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6EF" w:rsidRDefault="00AA599B" w:rsidP="00AA599B">
      <w:pPr>
        <w:spacing w:line="360" w:lineRule="auto"/>
        <w:ind w:firstLine="420"/>
        <w:jc w:val="center"/>
        <w:rPr>
          <w:rFonts w:eastAsia="黑体"/>
          <w:b/>
          <w:bCs/>
          <w:sz w:val="52"/>
          <w:szCs w:val="52"/>
        </w:rPr>
      </w:pPr>
      <w:r w:rsidRPr="00AA599B">
        <w:rPr>
          <w:rFonts w:eastAsia="黑体" w:hint="eastAsia"/>
          <w:b/>
          <w:bCs/>
          <w:sz w:val="52"/>
          <w:szCs w:val="52"/>
        </w:rPr>
        <w:t>连龙翔西路（二段）项目</w:t>
      </w:r>
    </w:p>
    <w:p w:rsidR="006F26EF" w:rsidRDefault="006F26EF" w:rsidP="006F26EF">
      <w:pPr>
        <w:spacing w:line="360" w:lineRule="auto"/>
        <w:ind w:firstLine="420"/>
        <w:jc w:val="center"/>
        <w:rPr>
          <w:rFonts w:eastAsia="黑体"/>
          <w:b/>
          <w:bCs/>
          <w:sz w:val="52"/>
          <w:szCs w:val="52"/>
        </w:rPr>
      </w:pPr>
      <w:r>
        <w:rPr>
          <w:rFonts w:eastAsia="黑体" w:hint="eastAsia"/>
          <w:b/>
          <w:bCs/>
          <w:sz w:val="52"/>
          <w:szCs w:val="52"/>
        </w:rPr>
        <w:t>第一卷</w:t>
      </w:r>
      <w:r>
        <w:rPr>
          <w:rFonts w:eastAsia="黑体" w:hint="eastAsia"/>
          <w:b/>
          <w:bCs/>
          <w:sz w:val="52"/>
          <w:szCs w:val="52"/>
        </w:rPr>
        <w:t xml:space="preserve"> </w:t>
      </w:r>
      <w:r>
        <w:rPr>
          <w:rFonts w:eastAsia="黑体"/>
          <w:b/>
          <w:bCs/>
          <w:sz w:val="52"/>
          <w:szCs w:val="52"/>
        </w:rPr>
        <w:t>第</w:t>
      </w:r>
      <w:r>
        <w:rPr>
          <w:rFonts w:eastAsia="黑体" w:hint="eastAsia"/>
          <w:b/>
          <w:bCs/>
          <w:sz w:val="52"/>
          <w:szCs w:val="52"/>
        </w:rPr>
        <w:t>五</w:t>
      </w:r>
      <w:r>
        <w:rPr>
          <w:rFonts w:eastAsia="黑体"/>
          <w:b/>
          <w:bCs/>
          <w:sz w:val="52"/>
          <w:szCs w:val="52"/>
        </w:rPr>
        <w:t>册</w:t>
      </w:r>
      <w:r>
        <w:rPr>
          <w:rFonts w:eastAsia="黑体"/>
          <w:b/>
          <w:bCs/>
          <w:sz w:val="52"/>
          <w:szCs w:val="52"/>
        </w:rPr>
        <w:t xml:space="preserve"> </w:t>
      </w:r>
      <w:r>
        <w:rPr>
          <w:rFonts w:eastAsia="黑体"/>
          <w:b/>
          <w:bCs/>
          <w:sz w:val="52"/>
          <w:szCs w:val="52"/>
        </w:rPr>
        <w:t>交通工程</w:t>
      </w:r>
      <w:r>
        <w:rPr>
          <w:rFonts w:eastAsia="黑体" w:hint="eastAsia"/>
          <w:b/>
          <w:bCs/>
          <w:sz w:val="52"/>
          <w:szCs w:val="52"/>
        </w:rPr>
        <w:t>施工图</w:t>
      </w:r>
      <w:r>
        <w:rPr>
          <w:rFonts w:eastAsia="黑体"/>
          <w:b/>
          <w:bCs/>
          <w:sz w:val="52"/>
          <w:szCs w:val="52"/>
        </w:rPr>
        <w:t>设计说明</w:t>
      </w:r>
    </w:p>
    <w:p w:rsidR="006F26EF" w:rsidRDefault="006F26EF" w:rsidP="006F26EF">
      <w:pPr>
        <w:spacing w:line="360" w:lineRule="auto"/>
        <w:rPr>
          <w:rFonts w:eastAsia="楷体_GB2312"/>
          <w:b/>
          <w:sz w:val="28"/>
          <w:szCs w:val="28"/>
        </w:rPr>
      </w:pPr>
    </w:p>
    <w:p w:rsidR="006F26EF" w:rsidRDefault="006F26EF" w:rsidP="006F26EF">
      <w:pPr>
        <w:spacing w:line="360" w:lineRule="auto"/>
        <w:rPr>
          <w:rFonts w:eastAsia="楷体_GB2312"/>
          <w:b/>
          <w:sz w:val="28"/>
          <w:szCs w:val="28"/>
        </w:rPr>
        <w:sectPr w:rsidR="006F26EF" w:rsidSect="006F26EF">
          <w:headerReference w:type="default" r:id="rId8"/>
          <w:footerReference w:type="default" r:id="rId9"/>
          <w:type w:val="continuous"/>
          <w:pgSz w:w="23814" w:h="16840" w:orient="landscape"/>
          <w:pgMar w:top="1588" w:right="1247" w:bottom="1588" w:left="1758" w:header="851" w:footer="851" w:gutter="284"/>
          <w:cols w:space="720"/>
          <w:docGrid w:type="lines" w:linePitch="340" w:charSpace="-4108"/>
        </w:sectPr>
      </w:pPr>
    </w:p>
    <w:p w:rsidR="006F26EF" w:rsidRPr="00DB3485" w:rsidRDefault="006F26EF" w:rsidP="006F26EF">
      <w:pPr>
        <w:pStyle w:val="af4"/>
        <w:spacing w:beforeLines="0" w:before="0" w:afterLines="0" w:after="0" w:line="360" w:lineRule="auto"/>
        <w:rPr>
          <w:sz w:val="28"/>
          <w:szCs w:val="28"/>
        </w:rPr>
      </w:pPr>
      <w:r w:rsidRPr="00DB3485">
        <w:rPr>
          <w:rFonts w:hint="eastAsia"/>
          <w:sz w:val="28"/>
          <w:szCs w:val="28"/>
        </w:rPr>
        <w:lastRenderedPageBreak/>
        <w:t>1.</w:t>
      </w:r>
      <w:r w:rsidRPr="00DB3485">
        <w:rPr>
          <w:rFonts w:hint="eastAsia"/>
          <w:sz w:val="28"/>
          <w:szCs w:val="28"/>
        </w:rPr>
        <w:t>工程概况</w:t>
      </w:r>
    </w:p>
    <w:p w:rsidR="006F26EF" w:rsidRPr="00DB3485" w:rsidRDefault="006F26EF" w:rsidP="006F26EF">
      <w:pPr>
        <w:pStyle w:val="2"/>
        <w:numPr>
          <w:ilvl w:val="1"/>
          <w:numId w:val="0"/>
        </w:numPr>
        <w:tabs>
          <w:tab w:val="clear" w:pos="425"/>
          <w:tab w:val="clear" w:pos="1145"/>
        </w:tabs>
        <w:spacing w:before="0" w:after="0" w:line="360" w:lineRule="auto"/>
        <w:jc w:val="left"/>
        <w:rPr>
          <w:rFonts w:ascii="CMRID" w:eastAsia="CMRID" w:hAnsi="Calibri" w:cs="黑体"/>
          <w:bCs w:val="0"/>
          <w:sz w:val="24"/>
          <w:szCs w:val="24"/>
        </w:rPr>
      </w:pPr>
      <w:r w:rsidRPr="00DB3485">
        <w:rPr>
          <w:rFonts w:ascii="CMRID" w:eastAsia="CMRID" w:hAnsi="Calibri" w:cs="黑体" w:hint="eastAsia"/>
          <w:bCs w:val="0"/>
          <w:sz w:val="24"/>
          <w:szCs w:val="24"/>
        </w:rPr>
        <w:t>1.1项目</w:t>
      </w:r>
      <w:r w:rsidR="00AA599B">
        <w:rPr>
          <w:rFonts w:ascii="CMRID" w:eastAsia="CMRID" w:hAnsi="Calibri" w:cs="黑体" w:hint="eastAsia"/>
          <w:bCs w:val="0"/>
          <w:sz w:val="24"/>
          <w:szCs w:val="24"/>
        </w:rPr>
        <w:t>区位</w:t>
      </w:r>
    </w:p>
    <w:p w:rsidR="00AA599B" w:rsidRPr="00AA599B" w:rsidRDefault="00AA599B" w:rsidP="00AA599B">
      <w:pPr>
        <w:spacing w:line="360" w:lineRule="auto"/>
        <w:ind w:firstLineChars="205" w:firstLine="492"/>
        <w:rPr>
          <w:sz w:val="24"/>
        </w:rPr>
      </w:pPr>
      <w:bookmarkStart w:id="0" w:name="_Toc104377649"/>
      <w:r w:rsidRPr="00AA599B">
        <w:rPr>
          <w:sz w:val="24"/>
        </w:rPr>
        <w:t>泸州市位于中国四川省东南部，</w:t>
      </w:r>
      <w:hyperlink r:id="rId10" w:tgtFrame="_blank" w:history="1">
        <w:r w:rsidRPr="00AA599B">
          <w:rPr>
            <w:sz w:val="24"/>
          </w:rPr>
          <w:t>长江</w:t>
        </w:r>
      </w:hyperlink>
      <w:r w:rsidRPr="00AA599B">
        <w:rPr>
          <w:sz w:val="24"/>
        </w:rPr>
        <w:t>和</w:t>
      </w:r>
      <w:hyperlink r:id="rId11" w:tgtFrame="_blank" w:history="1">
        <w:r w:rsidRPr="00AA599B">
          <w:rPr>
            <w:sz w:val="24"/>
          </w:rPr>
          <w:t>沱江</w:t>
        </w:r>
      </w:hyperlink>
      <w:r w:rsidRPr="00AA599B">
        <w:rPr>
          <w:sz w:val="24"/>
        </w:rPr>
        <w:t>交汇处，处于长江经济带、成渝经济区和南贵昆经济区的叠合部，是成渝城市群和川南城市群的重要组成部分</w:t>
      </w:r>
      <w:r w:rsidRPr="00AA599B">
        <w:rPr>
          <w:sz w:val="24"/>
        </w:rPr>
        <w:t xml:space="preserve">. </w:t>
      </w:r>
    </w:p>
    <w:p w:rsidR="00AA599B" w:rsidRPr="00AA599B" w:rsidRDefault="00AA599B" w:rsidP="00AA599B">
      <w:pPr>
        <w:spacing w:line="360" w:lineRule="auto"/>
        <w:ind w:firstLineChars="205" w:firstLine="492"/>
        <w:rPr>
          <w:sz w:val="24"/>
        </w:rPr>
      </w:pPr>
      <w:r w:rsidRPr="00AA599B">
        <w:rPr>
          <w:sz w:val="24"/>
        </w:rPr>
        <w:t>项目所在城西片区位于两江新城中部，规划区北隔沱江与规划泸州大学城相望，南临长江，东</w:t>
      </w:r>
      <w:proofErr w:type="gramStart"/>
      <w:r w:rsidRPr="00AA599B">
        <w:rPr>
          <w:sz w:val="24"/>
        </w:rPr>
        <w:t>接城市</w:t>
      </w:r>
      <w:proofErr w:type="gramEnd"/>
      <w:r w:rsidRPr="00AA599B">
        <w:rPr>
          <w:sz w:val="24"/>
        </w:rPr>
        <w:t>中心半岛，西</w:t>
      </w:r>
      <w:proofErr w:type="gramStart"/>
      <w:r w:rsidRPr="00AA599B">
        <w:rPr>
          <w:sz w:val="24"/>
        </w:rPr>
        <w:t>与隆纳高速公路</w:t>
      </w:r>
      <w:proofErr w:type="gramEnd"/>
      <w:r w:rsidRPr="00AA599B">
        <w:rPr>
          <w:sz w:val="24"/>
        </w:rPr>
        <w:t>、</w:t>
      </w:r>
      <w:proofErr w:type="gramStart"/>
      <w:r w:rsidRPr="00AA599B">
        <w:rPr>
          <w:sz w:val="24"/>
        </w:rPr>
        <w:t>况</w:t>
      </w:r>
      <w:proofErr w:type="gramEnd"/>
      <w:r w:rsidRPr="00AA599B">
        <w:rPr>
          <w:sz w:val="24"/>
        </w:rPr>
        <w:t>场镇相邻，规划范围南北长</w:t>
      </w:r>
      <w:r w:rsidRPr="00AA599B">
        <w:rPr>
          <w:sz w:val="24"/>
        </w:rPr>
        <w:t>8.87</w:t>
      </w:r>
      <w:r w:rsidRPr="00AA599B">
        <w:rPr>
          <w:sz w:val="24"/>
        </w:rPr>
        <w:t>公里，东西宽</w:t>
      </w:r>
      <w:r w:rsidRPr="00AA599B">
        <w:rPr>
          <w:sz w:val="24"/>
        </w:rPr>
        <w:t>3.87</w:t>
      </w:r>
      <w:r w:rsidRPr="00AA599B">
        <w:rPr>
          <w:sz w:val="24"/>
        </w:rPr>
        <w:t>公里，规划面积</w:t>
      </w:r>
      <w:r w:rsidRPr="00AA599B">
        <w:rPr>
          <w:sz w:val="24"/>
        </w:rPr>
        <w:t>3</w:t>
      </w:r>
      <w:r w:rsidRPr="00AA599B">
        <w:rPr>
          <w:rFonts w:hint="eastAsia"/>
          <w:sz w:val="24"/>
        </w:rPr>
        <w:t>5.</w:t>
      </w:r>
      <w:r w:rsidRPr="00AA599B">
        <w:rPr>
          <w:sz w:val="24"/>
        </w:rPr>
        <w:t xml:space="preserve">39 </w:t>
      </w:r>
      <w:r w:rsidRPr="00AA599B">
        <w:rPr>
          <w:sz w:val="24"/>
        </w:rPr>
        <w:t>平方公里，属于城市空间布局</w:t>
      </w:r>
      <w:proofErr w:type="gramStart"/>
      <w:r w:rsidRPr="00AA599B">
        <w:rPr>
          <w:sz w:val="24"/>
        </w:rPr>
        <w:t>结构八</w:t>
      </w:r>
      <w:proofErr w:type="gramEnd"/>
      <w:r w:rsidRPr="00AA599B">
        <w:rPr>
          <w:sz w:val="24"/>
        </w:rPr>
        <w:t>大组团中的中心半岛组团，位于北部副中心和南部副中心之间，城市中心以西，地理位置十分重要，未来与中心半岛一起构成城市中部核心区，是城市中心升级换代的重点发展地区。</w:t>
      </w:r>
    </w:p>
    <w:p w:rsidR="00AA599B" w:rsidRPr="00AA599B" w:rsidRDefault="00AA599B" w:rsidP="00AA599B">
      <w:pPr>
        <w:spacing w:line="360" w:lineRule="auto"/>
        <w:ind w:firstLineChars="205" w:firstLine="492"/>
        <w:rPr>
          <w:sz w:val="24"/>
        </w:rPr>
      </w:pPr>
      <w:r w:rsidRPr="00AA599B">
        <w:rPr>
          <w:rFonts w:hint="eastAsia"/>
          <w:sz w:val="24"/>
        </w:rPr>
        <w:t>龙翔西路（二段）位于城西片区的东部区域，为东西向城市主干路。西侧衔接现状西城一路，东侧衔接现状龙翔西路。与二环路交叉形成店子坡立交，且毗邻规划连江公园。</w:t>
      </w:r>
    </w:p>
    <w:p w:rsidR="00AA599B" w:rsidRPr="00AA599B" w:rsidRDefault="009B5AE4" w:rsidP="00AA599B">
      <w:pPr>
        <w:spacing w:line="360" w:lineRule="auto"/>
        <w:ind w:firstLine="480"/>
        <w:rPr>
          <w:sz w:val="24"/>
        </w:rPr>
      </w:pPr>
      <w:r>
        <w:rPr>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41.5pt;mso-position-horizontal-relative:char;mso-position-vertical-relative:line">
            <v:imagedata r:id="rId12" o:title=""/>
          </v:shape>
        </w:pict>
      </w:r>
    </w:p>
    <w:p w:rsidR="00AA599B" w:rsidRPr="00AA599B" w:rsidRDefault="00AA599B" w:rsidP="00AA599B">
      <w:pPr>
        <w:spacing w:line="360" w:lineRule="auto"/>
        <w:jc w:val="center"/>
        <w:rPr>
          <w:b/>
          <w:szCs w:val="21"/>
        </w:rPr>
      </w:pPr>
      <w:r w:rsidRPr="00AA599B">
        <w:rPr>
          <w:b/>
          <w:szCs w:val="21"/>
        </w:rPr>
        <w:t>图</w:t>
      </w:r>
      <w:r w:rsidRPr="00AA599B">
        <w:rPr>
          <w:b/>
          <w:szCs w:val="21"/>
        </w:rPr>
        <w:t xml:space="preserve">1-2  </w:t>
      </w:r>
      <w:r w:rsidRPr="00AA599B">
        <w:rPr>
          <w:rFonts w:hint="eastAsia"/>
          <w:b/>
          <w:szCs w:val="21"/>
        </w:rPr>
        <w:t>项目区位</w:t>
      </w:r>
      <w:r w:rsidRPr="00AA599B">
        <w:rPr>
          <w:b/>
          <w:szCs w:val="21"/>
        </w:rPr>
        <w:t>图</w:t>
      </w:r>
    </w:p>
    <w:bookmarkEnd w:id="0"/>
    <w:p w:rsidR="006F26EF" w:rsidRDefault="006F26EF" w:rsidP="006F26EF">
      <w:pPr>
        <w:pStyle w:val="afa"/>
        <w:rPr>
          <w:sz w:val="21"/>
          <w:szCs w:val="21"/>
        </w:rPr>
      </w:pPr>
    </w:p>
    <w:p w:rsidR="006F26EF" w:rsidRPr="00DB3485" w:rsidRDefault="006F26EF" w:rsidP="006F26EF">
      <w:pPr>
        <w:pStyle w:val="2"/>
        <w:numPr>
          <w:ilvl w:val="1"/>
          <w:numId w:val="0"/>
        </w:numPr>
        <w:tabs>
          <w:tab w:val="clear" w:pos="425"/>
          <w:tab w:val="clear" w:pos="1145"/>
        </w:tabs>
        <w:spacing w:before="0" w:after="0" w:line="360" w:lineRule="auto"/>
        <w:jc w:val="left"/>
        <w:rPr>
          <w:rFonts w:ascii="CMRID" w:eastAsia="CMRID" w:hAnsi="Calibri" w:cs="黑体"/>
          <w:bCs w:val="0"/>
          <w:sz w:val="24"/>
          <w:szCs w:val="24"/>
        </w:rPr>
      </w:pPr>
      <w:bookmarkStart w:id="1" w:name="_Toc104377650"/>
      <w:r w:rsidRPr="00DB3485">
        <w:rPr>
          <w:rFonts w:ascii="CMRID" w:eastAsia="CMRID" w:hAnsi="Calibri" w:cs="黑体" w:hint="eastAsia"/>
          <w:bCs w:val="0"/>
          <w:sz w:val="24"/>
          <w:szCs w:val="24"/>
        </w:rPr>
        <w:lastRenderedPageBreak/>
        <w:t>1.</w:t>
      </w:r>
      <w:r w:rsidR="00AA599B">
        <w:rPr>
          <w:rFonts w:ascii="CMRID" w:eastAsia="CMRID" w:hAnsi="Calibri" w:cs="黑体" w:hint="eastAsia"/>
          <w:bCs w:val="0"/>
          <w:sz w:val="24"/>
          <w:szCs w:val="24"/>
        </w:rPr>
        <w:t>2</w:t>
      </w:r>
      <w:r w:rsidRPr="00DB3485">
        <w:rPr>
          <w:rFonts w:ascii="CMRID" w:eastAsia="CMRID" w:hAnsi="Calibri" w:cs="黑体" w:hint="eastAsia"/>
          <w:bCs w:val="0"/>
          <w:sz w:val="24"/>
          <w:szCs w:val="24"/>
        </w:rPr>
        <w:t>工程概况</w:t>
      </w:r>
      <w:bookmarkEnd w:id="1"/>
    </w:p>
    <w:p w:rsidR="00AA599B" w:rsidRPr="00AA599B" w:rsidRDefault="00AA599B" w:rsidP="00AA599B">
      <w:pPr>
        <w:spacing w:line="360" w:lineRule="auto"/>
        <w:ind w:firstLineChars="205" w:firstLine="492"/>
        <w:rPr>
          <w:sz w:val="24"/>
        </w:rPr>
      </w:pPr>
      <w:r w:rsidRPr="00AA599B">
        <w:rPr>
          <w:sz w:val="24"/>
        </w:rPr>
        <w:t>连江公园位于城西片区的东部区域，公园西临</w:t>
      </w:r>
      <w:r w:rsidRPr="00AA599B">
        <w:rPr>
          <w:rFonts w:hint="eastAsia"/>
          <w:sz w:val="24"/>
        </w:rPr>
        <w:t>长江六桥</w:t>
      </w:r>
      <w:r w:rsidRPr="00AA599B">
        <w:rPr>
          <w:sz w:val="24"/>
        </w:rPr>
        <w:t>，东侧与华阳中路相接，由北向南呈带状延伸</w:t>
      </w:r>
      <w:r w:rsidRPr="00AA599B">
        <w:rPr>
          <w:rFonts w:hint="eastAsia"/>
          <w:sz w:val="24"/>
        </w:rPr>
        <w:t>，龙翔西路（二段）</w:t>
      </w:r>
      <w:r w:rsidRPr="00AA599B">
        <w:rPr>
          <w:sz w:val="24"/>
        </w:rPr>
        <w:t>处在</w:t>
      </w:r>
      <w:r w:rsidRPr="00AA599B">
        <w:rPr>
          <w:rFonts w:hint="eastAsia"/>
          <w:sz w:val="24"/>
        </w:rPr>
        <w:t>城西片区内</w:t>
      </w:r>
      <w:r w:rsidRPr="00AA599B">
        <w:rPr>
          <w:sz w:val="24"/>
        </w:rPr>
        <w:t>。</w:t>
      </w:r>
      <w:r w:rsidRPr="00AA599B">
        <w:rPr>
          <w:sz w:val="24"/>
        </w:rPr>
        <w:t xml:space="preserve"> </w:t>
      </w:r>
    </w:p>
    <w:p w:rsidR="00AA599B" w:rsidRPr="00AA599B" w:rsidRDefault="00AA599B" w:rsidP="00AA599B">
      <w:pPr>
        <w:spacing w:line="360" w:lineRule="auto"/>
        <w:ind w:firstLineChars="205" w:firstLine="492"/>
        <w:rPr>
          <w:sz w:val="24"/>
        </w:rPr>
      </w:pPr>
      <w:r w:rsidRPr="00AA599B">
        <w:rPr>
          <w:rFonts w:hint="eastAsia"/>
          <w:sz w:val="24"/>
        </w:rPr>
        <w:t>龙翔西路（二段）（下文</w:t>
      </w:r>
      <w:r w:rsidRPr="00AA599B">
        <w:rPr>
          <w:sz w:val="24"/>
        </w:rPr>
        <w:t>简称为龙翔西路</w:t>
      </w:r>
      <w:r w:rsidRPr="00AA599B">
        <w:rPr>
          <w:rFonts w:hint="eastAsia"/>
          <w:sz w:val="24"/>
        </w:rPr>
        <w:t>）</w:t>
      </w:r>
      <w:r w:rsidRPr="00AA599B">
        <w:rPr>
          <w:sz w:val="24"/>
        </w:rPr>
        <w:t>起点接</w:t>
      </w:r>
      <w:r w:rsidRPr="00AA599B">
        <w:rPr>
          <w:rFonts w:hint="eastAsia"/>
          <w:sz w:val="24"/>
        </w:rPr>
        <w:t>现状西城一路</w:t>
      </w:r>
      <w:r w:rsidRPr="00AA599B">
        <w:rPr>
          <w:sz w:val="24"/>
        </w:rPr>
        <w:t>，由西向东延伸，</w:t>
      </w:r>
      <w:r w:rsidRPr="00AA599B">
        <w:rPr>
          <w:rFonts w:hint="eastAsia"/>
          <w:sz w:val="24"/>
        </w:rPr>
        <w:t>经过已建</w:t>
      </w:r>
      <w:r w:rsidRPr="00AA599B">
        <w:rPr>
          <w:sz w:val="24"/>
        </w:rPr>
        <w:t>的</w:t>
      </w:r>
      <w:r w:rsidRPr="00AA599B">
        <w:rPr>
          <w:rFonts w:hint="eastAsia"/>
          <w:sz w:val="24"/>
        </w:rPr>
        <w:t>店子坡立交后</w:t>
      </w:r>
      <w:r w:rsidRPr="00AA599B">
        <w:rPr>
          <w:sz w:val="24"/>
        </w:rPr>
        <w:t>，终点与华阳中路形成平交口，</w:t>
      </w:r>
      <w:r w:rsidRPr="00AA599B">
        <w:rPr>
          <w:rFonts w:hint="eastAsia"/>
          <w:sz w:val="24"/>
        </w:rPr>
        <w:t>主要由二段道路组成，分别为第一段</w:t>
      </w:r>
      <w:r w:rsidRPr="00AA599B">
        <w:rPr>
          <w:rFonts w:hint="eastAsia"/>
          <w:sz w:val="24"/>
        </w:rPr>
        <w:t>K0~K0+302.245</w:t>
      </w:r>
      <w:r w:rsidRPr="00AA599B">
        <w:rPr>
          <w:rFonts w:hint="eastAsia"/>
          <w:sz w:val="24"/>
        </w:rPr>
        <w:t>，长度</w:t>
      </w:r>
      <w:r w:rsidRPr="00AA599B">
        <w:rPr>
          <w:rFonts w:hint="eastAsia"/>
          <w:sz w:val="24"/>
        </w:rPr>
        <w:t>302.245m</w:t>
      </w:r>
      <w:r w:rsidRPr="00AA599B">
        <w:rPr>
          <w:rFonts w:hint="eastAsia"/>
          <w:sz w:val="24"/>
        </w:rPr>
        <w:t>，第二段</w:t>
      </w:r>
      <w:r w:rsidRPr="00AA599B">
        <w:rPr>
          <w:rFonts w:hint="eastAsia"/>
          <w:sz w:val="24"/>
        </w:rPr>
        <w:t>K0+602.007~K0+972.488</w:t>
      </w:r>
      <w:r w:rsidRPr="00AA599B">
        <w:rPr>
          <w:rFonts w:hint="eastAsia"/>
          <w:sz w:val="24"/>
        </w:rPr>
        <w:t>，长度</w:t>
      </w:r>
      <w:r w:rsidRPr="00AA599B">
        <w:rPr>
          <w:rFonts w:hint="eastAsia"/>
          <w:sz w:val="24"/>
        </w:rPr>
        <w:t>370.481m</w:t>
      </w:r>
      <w:r w:rsidRPr="00AA599B">
        <w:rPr>
          <w:rFonts w:hint="eastAsia"/>
          <w:sz w:val="24"/>
        </w:rPr>
        <w:t>，总长度</w:t>
      </w:r>
      <w:r w:rsidRPr="00AA599B">
        <w:rPr>
          <w:rFonts w:hint="eastAsia"/>
          <w:sz w:val="24"/>
        </w:rPr>
        <w:t>672.726m</w:t>
      </w:r>
      <w:r w:rsidRPr="00AA599B">
        <w:rPr>
          <w:rFonts w:hint="eastAsia"/>
          <w:sz w:val="24"/>
        </w:rPr>
        <w:t>，呈东西走向</w:t>
      </w:r>
      <w:r w:rsidRPr="00AA599B">
        <w:rPr>
          <w:sz w:val="24"/>
        </w:rPr>
        <w:t>。道路等级为城市主干路，标准路幅宽度为</w:t>
      </w:r>
      <w:r w:rsidRPr="00AA599B">
        <w:rPr>
          <w:sz w:val="24"/>
        </w:rPr>
        <w:t>32m</w:t>
      </w:r>
      <w:r w:rsidRPr="00AA599B">
        <w:rPr>
          <w:sz w:val="24"/>
        </w:rPr>
        <w:t>，双向六车道，设计速度为</w:t>
      </w:r>
      <w:r w:rsidRPr="00AA599B">
        <w:rPr>
          <w:sz w:val="24"/>
        </w:rPr>
        <w:t>40km/h</w:t>
      </w:r>
      <w:r w:rsidRPr="00AA599B">
        <w:rPr>
          <w:sz w:val="24"/>
        </w:rPr>
        <w:t>。</w:t>
      </w:r>
    </w:p>
    <w:p w:rsidR="006F26EF" w:rsidRPr="00E402EC" w:rsidRDefault="006F26EF" w:rsidP="006F26EF">
      <w:pPr>
        <w:pStyle w:val="af4"/>
        <w:spacing w:beforeLines="0" w:before="0" w:afterLines="0" w:after="0" w:line="360" w:lineRule="auto"/>
        <w:rPr>
          <w:sz w:val="28"/>
          <w:szCs w:val="28"/>
        </w:rPr>
      </w:pPr>
      <w:r w:rsidRPr="00E402EC">
        <w:rPr>
          <w:rFonts w:hint="eastAsia"/>
          <w:sz w:val="28"/>
          <w:szCs w:val="28"/>
        </w:rPr>
        <w:t>2.</w:t>
      </w:r>
      <w:r w:rsidRPr="00E402EC">
        <w:rPr>
          <w:rFonts w:hint="eastAsia"/>
          <w:sz w:val="28"/>
          <w:szCs w:val="28"/>
        </w:rPr>
        <w:t>设计分册及设计内容</w:t>
      </w:r>
    </w:p>
    <w:p w:rsidR="006F26EF" w:rsidRPr="00E402EC" w:rsidRDefault="006F26EF" w:rsidP="006F26EF">
      <w:pPr>
        <w:pStyle w:val="2"/>
        <w:numPr>
          <w:ilvl w:val="1"/>
          <w:numId w:val="0"/>
        </w:numPr>
        <w:tabs>
          <w:tab w:val="clear" w:pos="425"/>
          <w:tab w:val="clear" w:pos="1145"/>
        </w:tabs>
        <w:spacing w:before="0" w:after="0" w:line="360" w:lineRule="auto"/>
        <w:jc w:val="left"/>
        <w:rPr>
          <w:rFonts w:ascii="CMRID" w:eastAsia="CMRID" w:hAnsi="Calibri" w:cs="黑体"/>
          <w:bCs w:val="0"/>
          <w:sz w:val="24"/>
          <w:szCs w:val="24"/>
        </w:rPr>
      </w:pPr>
      <w:r w:rsidRPr="00E402EC">
        <w:rPr>
          <w:rFonts w:ascii="CMRID" w:eastAsia="CMRID" w:hAnsi="Calibri" w:cs="黑体" w:hint="eastAsia"/>
          <w:bCs w:val="0"/>
          <w:sz w:val="24"/>
          <w:szCs w:val="24"/>
        </w:rPr>
        <w:t>2.1分册说明</w:t>
      </w:r>
    </w:p>
    <w:p w:rsidR="00AA599B" w:rsidRPr="005E78A9" w:rsidRDefault="00AA599B" w:rsidP="00AA599B">
      <w:pPr>
        <w:spacing w:line="360" w:lineRule="auto"/>
        <w:ind w:firstLineChars="205" w:firstLine="492"/>
        <w:rPr>
          <w:sz w:val="24"/>
        </w:rPr>
      </w:pPr>
      <w:bookmarkStart w:id="2" w:name="_Toc7286"/>
      <w:r w:rsidRPr="005E78A9">
        <w:rPr>
          <w:sz w:val="24"/>
        </w:rPr>
        <w:t>本项目</w:t>
      </w:r>
      <w:r>
        <w:rPr>
          <w:rFonts w:hint="eastAsia"/>
          <w:sz w:val="24"/>
        </w:rPr>
        <w:t>龙翔</w:t>
      </w:r>
      <w:r>
        <w:rPr>
          <w:sz w:val="24"/>
        </w:rPr>
        <w:t>西路（</w:t>
      </w:r>
      <w:r>
        <w:rPr>
          <w:rFonts w:hint="eastAsia"/>
          <w:sz w:val="24"/>
        </w:rPr>
        <w:t>二段</w:t>
      </w:r>
      <w:r>
        <w:rPr>
          <w:sz w:val="24"/>
        </w:rPr>
        <w:t>）</w:t>
      </w:r>
      <w:r w:rsidRPr="005E78A9">
        <w:rPr>
          <w:sz w:val="24"/>
        </w:rPr>
        <w:t>具体建设内容</w:t>
      </w:r>
      <w:bookmarkEnd w:id="2"/>
      <w:r w:rsidRPr="005E78A9">
        <w:rPr>
          <w:sz w:val="24"/>
        </w:rPr>
        <w:t>主要内容包括：道路工程、桥梁工程、</w:t>
      </w:r>
      <w:r w:rsidRPr="005E78A9">
        <w:rPr>
          <w:rFonts w:hint="eastAsia"/>
          <w:sz w:val="24"/>
        </w:rPr>
        <w:t>隧道</w:t>
      </w:r>
      <w:r w:rsidRPr="005E78A9">
        <w:rPr>
          <w:sz w:val="24"/>
        </w:rPr>
        <w:t>工程、</w:t>
      </w:r>
      <w:r w:rsidRPr="005E78A9">
        <w:rPr>
          <w:rFonts w:hint="eastAsia"/>
          <w:sz w:val="24"/>
        </w:rPr>
        <w:t>综合管网</w:t>
      </w:r>
      <w:r w:rsidRPr="005E78A9">
        <w:rPr>
          <w:sz w:val="24"/>
        </w:rPr>
        <w:t>工程、交通工程、照明工程等。</w:t>
      </w:r>
    </w:p>
    <w:p w:rsidR="00AA599B" w:rsidRPr="005E78A9" w:rsidRDefault="00AA599B" w:rsidP="00AA599B">
      <w:pPr>
        <w:spacing w:line="360" w:lineRule="auto"/>
        <w:ind w:firstLineChars="205" w:firstLine="492"/>
        <w:rPr>
          <w:sz w:val="24"/>
        </w:rPr>
      </w:pPr>
      <w:r w:rsidRPr="005E78A9">
        <w:rPr>
          <w:sz w:val="24"/>
        </w:rPr>
        <w:t>本次</w:t>
      </w:r>
      <w:r>
        <w:rPr>
          <w:rFonts w:hint="eastAsia"/>
          <w:sz w:val="24"/>
        </w:rPr>
        <w:t>施工图</w:t>
      </w:r>
      <w:r w:rsidRPr="005E78A9">
        <w:rPr>
          <w:sz w:val="24"/>
        </w:rPr>
        <w:t>设计共分为</w:t>
      </w:r>
      <w:r>
        <w:rPr>
          <w:rFonts w:hint="eastAsia"/>
          <w:sz w:val="24"/>
        </w:rPr>
        <w:t>七</w:t>
      </w:r>
      <w:r w:rsidRPr="005E78A9">
        <w:rPr>
          <w:sz w:val="24"/>
        </w:rPr>
        <w:t>册：第一册为《</w:t>
      </w:r>
      <w:r w:rsidRPr="005E78A9">
        <w:rPr>
          <w:rFonts w:hint="eastAsia"/>
          <w:sz w:val="24"/>
        </w:rPr>
        <w:t>道路工程及结构工程</w:t>
      </w:r>
      <w:r w:rsidRPr="005E78A9">
        <w:rPr>
          <w:sz w:val="24"/>
        </w:rPr>
        <w:t>》，第二册为《桥梁</w:t>
      </w:r>
      <w:r w:rsidRPr="005E78A9">
        <w:rPr>
          <w:rFonts w:hint="eastAsia"/>
          <w:sz w:val="24"/>
        </w:rPr>
        <w:t>工程</w:t>
      </w:r>
      <w:r w:rsidRPr="005E78A9">
        <w:rPr>
          <w:sz w:val="24"/>
        </w:rPr>
        <w:t>》，第</w:t>
      </w:r>
      <w:r w:rsidRPr="005E78A9">
        <w:rPr>
          <w:rFonts w:hint="eastAsia"/>
          <w:sz w:val="24"/>
        </w:rPr>
        <w:t>三</w:t>
      </w:r>
      <w:r w:rsidRPr="005E78A9">
        <w:rPr>
          <w:sz w:val="24"/>
        </w:rPr>
        <w:t>册为《</w:t>
      </w:r>
      <w:r w:rsidRPr="005E78A9">
        <w:rPr>
          <w:rFonts w:hint="eastAsia"/>
          <w:sz w:val="24"/>
        </w:rPr>
        <w:t>隧道</w:t>
      </w:r>
      <w:r w:rsidRPr="005E78A9">
        <w:rPr>
          <w:sz w:val="24"/>
        </w:rPr>
        <w:t>工程》</w:t>
      </w:r>
      <w:r w:rsidRPr="005E78A9">
        <w:rPr>
          <w:rFonts w:hint="eastAsia"/>
          <w:sz w:val="24"/>
        </w:rPr>
        <w:t>，</w:t>
      </w:r>
      <w:r w:rsidRPr="005E78A9">
        <w:rPr>
          <w:sz w:val="24"/>
        </w:rPr>
        <w:t>第</w:t>
      </w:r>
      <w:r w:rsidRPr="005E78A9">
        <w:rPr>
          <w:rFonts w:hint="eastAsia"/>
          <w:sz w:val="24"/>
        </w:rPr>
        <w:t>四</w:t>
      </w:r>
      <w:r w:rsidRPr="005E78A9">
        <w:rPr>
          <w:sz w:val="24"/>
        </w:rPr>
        <w:t>册为《</w:t>
      </w:r>
      <w:r w:rsidRPr="005E78A9">
        <w:rPr>
          <w:rFonts w:hint="eastAsia"/>
          <w:sz w:val="24"/>
        </w:rPr>
        <w:t>综合管网</w:t>
      </w:r>
      <w:r w:rsidRPr="005E78A9">
        <w:rPr>
          <w:sz w:val="24"/>
        </w:rPr>
        <w:t>工程》</w:t>
      </w:r>
      <w:r w:rsidRPr="005E78A9">
        <w:rPr>
          <w:rFonts w:hint="eastAsia"/>
          <w:sz w:val="24"/>
        </w:rPr>
        <w:t>，</w:t>
      </w:r>
      <w:r w:rsidRPr="005E78A9">
        <w:rPr>
          <w:sz w:val="24"/>
        </w:rPr>
        <w:t>第</w:t>
      </w:r>
      <w:r w:rsidRPr="005E78A9">
        <w:rPr>
          <w:rFonts w:hint="eastAsia"/>
          <w:sz w:val="24"/>
        </w:rPr>
        <w:t>五</w:t>
      </w:r>
      <w:r w:rsidRPr="005E78A9">
        <w:rPr>
          <w:sz w:val="24"/>
        </w:rPr>
        <w:t>册为《交通工</w:t>
      </w:r>
      <w:r>
        <w:rPr>
          <w:rFonts w:hint="eastAsia"/>
          <w:sz w:val="24"/>
        </w:rPr>
        <w:t>程</w:t>
      </w:r>
      <w:r w:rsidRPr="005E78A9">
        <w:rPr>
          <w:sz w:val="24"/>
        </w:rPr>
        <w:t>》</w:t>
      </w:r>
      <w:r w:rsidRPr="005E78A9">
        <w:rPr>
          <w:rFonts w:hint="eastAsia"/>
          <w:sz w:val="24"/>
        </w:rPr>
        <w:t>，</w:t>
      </w:r>
      <w:r w:rsidRPr="005E78A9">
        <w:rPr>
          <w:sz w:val="24"/>
        </w:rPr>
        <w:t>第</w:t>
      </w:r>
      <w:r w:rsidRPr="005E78A9">
        <w:rPr>
          <w:rFonts w:hint="eastAsia"/>
          <w:sz w:val="24"/>
        </w:rPr>
        <w:t>六</w:t>
      </w:r>
      <w:r w:rsidRPr="005E78A9">
        <w:rPr>
          <w:sz w:val="24"/>
        </w:rPr>
        <w:t>册为《照明工程》</w:t>
      </w:r>
      <w:r w:rsidRPr="005E78A9">
        <w:rPr>
          <w:rFonts w:hint="eastAsia"/>
          <w:sz w:val="24"/>
        </w:rPr>
        <w:t>，</w:t>
      </w:r>
      <w:r w:rsidRPr="005E78A9">
        <w:rPr>
          <w:sz w:val="24"/>
        </w:rPr>
        <w:t>第</w:t>
      </w:r>
      <w:r w:rsidRPr="005E78A9">
        <w:rPr>
          <w:rFonts w:hint="eastAsia"/>
          <w:sz w:val="24"/>
        </w:rPr>
        <w:t>七</w:t>
      </w:r>
      <w:r w:rsidRPr="005E78A9">
        <w:rPr>
          <w:sz w:val="24"/>
        </w:rPr>
        <w:t>册为《</w:t>
      </w:r>
      <w:r w:rsidRPr="005E78A9">
        <w:rPr>
          <w:rFonts w:hint="eastAsia"/>
          <w:sz w:val="24"/>
        </w:rPr>
        <w:t>景观工程</w:t>
      </w:r>
      <w:r w:rsidRPr="005E78A9">
        <w:rPr>
          <w:sz w:val="24"/>
        </w:rPr>
        <w:t>》。</w:t>
      </w:r>
    </w:p>
    <w:p w:rsidR="006F26EF" w:rsidRPr="002049FD" w:rsidRDefault="006F26EF" w:rsidP="006F26EF">
      <w:pPr>
        <w:spacing w:line="360" w:lineRule="auto"/>
        <w:ind w:firstLineChars="205" w:firstLine="494"/>
        <w:rPr>
          <w:b/>
          <w:sz w:val="24"/>
        </w:rPr>
      </w:pPr>
      <w:r w:rsidRPr="002049FD">
        <w:rPr>
          <w:b/>
          <w:sz w:val="24"/>
        </w:rPr>
        <w:t>本册为第</w:t>
      </w:r>
      <w:r w:rsidRPr="002049FD">
        <w:rPr>
          <w:rFonts w:hint="eastAsia"/>
          <w:b/>
          <w:sz w:val="24"/>
        </w:rPr>
        <w:t>五</w:t>
      </w:r>
      <w:r w:rsidRPr="002049FD">
        <w:rPr>
          <w:b/>
          <w:sz w:val="24"/>
        </w:rPr>
        <w:t>册为《交通工程》。</w:t>
      </w:r>
    </w:p>
    <w:p w:rsidR="006F26EF" w:rsidRPr="00F005ED" w:rsidRDefault="006F26EF" w:rsidP="006F26EF">
      <w:pPr>
        <w:pStyle w:val="2"/>
        <w:numPr>
          <w:ilvl w:val="1"/>
          <w:numId w:val="0"/>
        </w:numPr>
        <w:tabs>
          <w:tab w:val="clear" w:pos="425"/>
          <w:tab w:val="clear" w:pos="1145"/>
        </w:tabs>
        <w:spacing w:before="0" w:after="0" w:line="360" w:lineRule="auto"/>
        <w:jc w:val="left"/>
        <w:rPr>
          <w:rFonts w:ascii="CMRID" w:eastAsia="CMRID" w:hAnsi="Calibri" w:cs="黑体"/>
          <w:bCs w:val="0"/>
          <w:sz w:val="24"/>
          <w:szCs w:val="24"/>
        </w:rPr>
      </w:pPr>
      <w:r w:rsidRPr="00F005ED">
        <w:rPr>
          <w:rFonts w:ascii="CMRID" w:eastAsia="CMRID" w:hAnsi="Calibri" w:cs="黑体" w:hint="eastAsia"/>
          <w:bCs w:val="0"/>
          <w:sz w:val="24"/>
          <w:szCs w:val="24"/>
        </w:rPr>
        <w:t>2.2设计内容</w:t>
      </w:r>
    </w:p>
    <w:p w:rsidR="006F26EF" w:rsidRPr="00F005ED" w:rsidRDefault="006F26EF" w:rsidP="006F26EF">
      <w:pPr>
        <w:spacing w:line="360" w:lineRule="auto"/>
        <w:ind w:firstLineChars="205" w:firstLine="492"/>
        <w:rPr>
          <w:sz w:val="24"/>
        </w:rPr>
      </w:pPr>
      <w:r w:rsidRPr="00F005ED">
        <w:rPr>
          <w:rFonts w:hint="eastAsia"/>
          <w:sz w:val="24"/>
        </w:rPr>
        <w:t>设计内容包含：交通标志、标线、信号控制及附属设施设计。</w:t>
      </w:r>
    </w:p>
    <w:p w:rsidR="006F26EF" w:rsidRPr="00F005ED" w:rsidRDefault="006F26EF" w:rsidP="006F26EF">
      <w:pPr>
        <w:pStyle w:val="af4"/>
        <w:spacing w:beforeLines="0" w:before="0" w:afterLines="0" w:after="0" w:line="360" w:lineRule="auto"/>
        <w:rPr>
          <w:sz w:val="28"/>
          <w:szCs w:val="28"/>
        </w:rPr>
      </w:pPr>
      <w:r w:rsidRPr="00F005ED">
        <w:rPr>
          <w:rFonts w:hint="eastAsia"/>
          <w:sz w:val="28"/>
          <w:szCs w:val="28"/>
        </w:rPr>
        <w:t>3.</w:t>
      </w:r>
      <w:r w:rsidRPr="00F005ED">
        <w:rPr>
          <w:rFonts w:hint="eastAsia"/>
          <w:sz w:val="28"/>
          <w:szCs w:val="28"/>
        </w:rPr>
        <w:t>设计依据、规范及技术标准</w:t>
      </w:r>
    </w:p>
    <w:p w:rsidR="006F26EF" w:rsidRPr="00DB3485" w:rsidRDefault="006F26EF" w:rsidP="006F26EF">
      <w:pPr>
        <w:pStyle w:val="2"/>
        <w:numPr>
          <w:ilvl w:val="1"/>
          <w:numId w:val="0"/>
        </w:numPr>
        <w:tabs>
          <w:tab w:val="clear" w:pos="425"/>
          <w:tab w:val="clear" w:pos="1145"/>
        </w:tabs>
        <w:spacing w:before="0" w:after="0" w:line="360" w:lineRule="auto"/>
        <w:jc w:val="left"/>
        <w:rPr>
          <w:rFonts w:ascii="CMRID" w:eastAsia="CMRID" w:hAnsi="Calibri" w:cs="黑体"/>
          <w:bCs w:val="0"/>
          <w:sz w:val="24"/>
          <w:szCs w:val="24"/>
        </w:rPr>
      </w:pPr>
      <w:r w:rsidRPr="00DB3485">
        <w:rPr>
          <w:rFonts w:ascii="CMRID" w:eastAsia="CMRID" w:hAnsi="Calibri" w:cs="黑体" w:hint="eastAsia"/>
          <w:bCs w:val="0"/>
          <w:sz w:val="24"/>
          <w:szCs w:val="24"/>
        </w:rPr>
        <w:t>3.1设计依据</w:t>
      </w:r>
    </w:p>
    <w:p w:rsidR="00AA599B" w:rsidRPr="00AA599B" w:rsidRDefault="00AA599B" w:rsidP="00AA599B">
      <w:pPr>
        <w:spacing w:line="360" w:lineRule="auto"/>
        <w:ind w:left="420"/>
        <w:rPr>
          <w:rFonts w:ascii="宋体" w:hAnsi="宋体"/>
          <w:sz w:val="24"/>
        </w:rPr>
      </w:pPr>
      <w:r w:rsidRPr="00AA599B">
        <w:rPr>
          <w:rFonts w:ascii="宋体" w:hAnsi="宋体" w:hint="eastAsia"/>
          <w:sz w:val="24"/>
        </w:rPr>
        <w:t>⊙</w:t>
      </w:r>
      <w:r w:rsidRPr="00AA599B">
        <w:rPr>
          <w:rFonts w:ascii="宋体" w:hAnsi="宋体"/>
          <w:sz w:val="24"/>
        </w:rPr>
        <w:t xml:space="preserve"> 本工程的设计合同     </w:t>
      </w:r>
    </w:p>
    <w:p w:rsidR="00AA599B" w:rsidRPr="00AA599B" w:rsidRDefault="00AA599B" w:rsidP="00AA599B">
      <w:pPr>
        <w:spacing w:line="360" w:lineRule="auto"/>
        <w:ind w:left="420"/>
        <w:rPr>
          <w:rFonts w:ascii="宋体" w:hAnsi="宋体"/>
          <w:sz w:val="24"/>
        </w:rPr>
      </w:pPr>
      <w:r w:rsidRPr="00AA599B">
        <w:rPr>
          <w:rFonts w:ascii="宋体" w:hAnsi="宋体" w:hint="eastAsia"/>
          <w:sz w:val="24"/>
        </w:rPr>
        <w:t>⊙</w:t>
      </w:r>
      <w:r w:rsidRPr="00AA599B">
        <w:rPr>
          <w:rFonts w:ascii="宋体" w:hAnsi="宋体"/>
          <w:sz w:val="24"/>
        </w:rPr>
        <w:t>《泸州市城西新城控制性详细规划》</w:t>
      </w:r>
    </w:p>
    <w:p w:rsidR="00AA599B" w:rsidRPr="00AA599B" w:rsidRDefault="00AA599B" w:rsidP="00AA599B">
      <w:pPr>
        <w:spacing w:line="360" w:lineRule="auto"/>
        <w:ind w:left="420"/>
        <w:jc w:val="right"/>
        <w:rPr>
          <w:rFonts w:ascii="宋体" w:hAnsi="宋体"/>
          <w:sz w:val="24"/>
        </w:rPr>
      </w:pPr>
      <w:r w:rsidRPr="00AA599B">
        <w:rPr>
          <w:rFonts w:ascii="宋体" w:hAnsi="宋体"/>
          <w:sz w:val="24"/>
        </w:rPr>
        <w:t>（亚泰都会（北京）城市规划建筑园林设计研究院重庆分院  2013.05）</w:t>
      </w:r>
    </w:p>
    <w:p w:rsidR="00AA599B" w:rsidRPr="00AA599B" w:rsidRDefault="00AA599B" w:rsidP="00AA599B">
      <w:pPr>
        <w:spacing w:line="360" w:lineRule="auto"/>
        <w:ind w:left="420"/>
        <w:rPr>
          <w:rFonts w:ascii="宋体" w:hAnsi="宋体"/>
          <w:sz w:val="24"/>
        </w:rPr>
      </w:pPr>
      <w:r w:rsidRPr="00AA599B">
        <w:rPr>
          <w:rFonts w:ascii="宋体" w:hAnsi="宋体" w:hint="eastAsia"/>
          <w:sz w:val="24"/>
        </w:rPr>
        <w:t>⊙</w:t>
      </w:r>
      <w:r w:rsidRPr="00AA599B">
        <w:rPr>
          <w:rFonts w:ascii="宋体" w:hAnsi="宋体"/>
          <w:sz w:val="24"/>
        </w:rPr>
        <w:t>《泸州市长江六桥（邻玉）及连接线工程施工图设计》</w:t>
      </w:r>
    </w:p>
    <w:p w:rsidR="00AA599B" w:rsidRPr="00AA599B" w:rsidRDefault="00AA599B" w:rsidP="00AA599B">
      <w:pPr>
        <w:spacing w:line="360" w:lineRule="auto"/>
        <w:ind w:left="420"/>
        <w:jc w:val="right"/>
        <w:rPr>
          <w:rFonts w:ascii="宋体" w:hAnsi="宋体"/>
          <w:sz w:val="24"/>
        </w:rPr>
      </w:pPr>
      <w:r w:rsidRPr="00AA599B">
        <w:rPr>
          <w:rFonts w:ascii="宋体" w:hAnsi="宋体"/>
          <w:sz w:val="24"/>
        </w:rPr>
        <w:lastRenderedPageBreak/>
        <w:t>（林同</w:t>
      </w:r>
      <w:proofErr w:type="gramStart"/>
      <w:r w:rsidRPr="00AA599B">
        <w:rPr>
          <w:rFonts w:ascii="宋体" w:hAnsi="宋体"/>
          <w:sz w:val="24"/>
        </w:rPr>
        <w:t>棪</w:t>
      </w:r>
      <w:proofErr w:type="gramEnd"/>
      <w:r w:rsidRPr="00AA599B">
        <w:rPr>
          <w:rFonts w:ascii="宋体" w:hAnsi="宋体"/>
          <w:sz w:val="24"/>
        </w:rPr>
        <w:t>国际工程咨询（中国）有限公司  20</w:t>
      </w:r>
      <w:r w:rsidRPr="00AA599B">
        <w:rPr>
          <w:rFonts w:ascii="宋体" w:hAnsi="宋体" w:hint="eastAsia"/>
          <w:sz w:val="24"/>
        </w:rPr>
        <w:t>16.</w:t>
      </w:r>
      <w:r w:rsidRPr="00AA599B">
        <w:rPr>
          <w:rFonts w:ascii="宋体" w:hAnsi="宋体"/>
          <w:sz w:val="24"/>
        </w:rPr>
        <w:t>09）</w:t>
      </w:r>
    </w:p>
    <w:p w:rsidR="00AA599B" w:rsidRPr="00AA599B" w:rsidRDefault="00AA599B" w:rsidP="00AA599B">
      <w:pPr>
        <w:spacing w:line="360" w:lineRule="auto"/>
        <w:ind w:left="420"/>
        <w:rPr>
          <w:rFonts w:ascii="宋体" w:hAnsi="宋体"/>
          <w:sz w:val="24"/>
        </w:rPr>
      </w:pPr>
      <w:r w:rsidRPr="00AA599B">
        <w:rPr>
          <w:rFonts w:ascii="宋体" w:hAnsi="宋体" w:hint="eastAsia"/>
          <w:sz w:val="24"/>
        </w:rPr>
        <w:t xml:space="preserve">⊙ </w:t>
      </w:r>
      <w:r w:rsidRPr="00AA599B">
        <w:rPr>
          <w:rFonts w:ascii="宋体" w:hAnsi="宋体"/>
          <w:sz w:val="24"/>
        </w:rPr>
        <w:t>《泸州市中心城区排水管线设计施工管理要求(试行)》</w:t>
      </w:r>
      <w:r w:rsidRPr="00AA599B">
        <w:rPr>
          <w:rFonts w:ascii="宋体" w:hAnsi="宋体" w:hint="eastAsia"/>
          <w:sz w:val="24"/>
        </w:rPr>
        <w:t xml:space="preserve"> </w:t>
      </w:r>
      <w:r w:rsidRPr="00AA599B">
        <w:rPr>
          <w:rFonts w:ascii="宋体" w:hAnsi="宋体"/>
          <w:sz w:val="24"/>
        </w:rPr>
        <w:t>（泸州市住建局）</w:t>
      </w:r>
    </w:p>
    <w:p w:rsidR="00AA599B" w:rsidRPr="00AA599B" w:rsidRDefault="00AA599B" w:rsidP="00AA599B">
      <w:pPr>
        <w:spacing w:line="360" w:lineRule="auto"/>
        <w:ind w:left="420"/>
        <w:rPr>
          <w:rFonts w:ascii="宋体" w:hAnsi="宋体"/>
          <w:sz w:val="24"/>
        </w:rPr>
      </w:pPr>
      <w:r w:rsidRPr="00AA599B">
        <w:rPr>
          <w:rFonts w:ascii="宋体" w:hAnsi="宋体" w:hint="eastAsia"/>
          <w:sz w:val="24"/>
        </w:rPr>
        <w:t xml:space="preserve">⊙ </w:t>
      </w:r>
      <w:r w:rsidRPr="00AA599B">
        <w:rPr>
          <w:rFonts w:ascii="宋体" w:hAnsi="宋体"/>
          <w:sz w:val="24"/>
        </w:rPr>
        <w:t>《</w:t>
      </w:r>
      <w:r w:rsidRPr="00AA599B">
        <w:rPr>
          <w:rFonts w:ascii="宋体" w:hAnsi="宋体" w:hint="eastAsia"/>
          <w:sz w:val="24"/>
        </w:rPr>
        <w:t>泸州市城市道路桥梁隧道工程设计导则</w:t>
      </w:r>
      <w:r w:rsidRPr="00AA599B">
        <w:rPr>
          <w:rFonts w:ascii="宋体" w:hAnsi="宋体"/>
          <w:sz w:val="24"/>
        </w:rPr>
        <w:t>》</w:t>
      </w:r>
      <w:r w:rsidRPr="00AA599B">
        <w:rPr>
          <w:rFonts w:ascii="宋体" w:hAnsi="宋体" w:hint="eastAsia"/>
          <w:sz w:val="24"/>
        </w:rPr>
        <w:t xml:space="preserve"> </w:t>
      </w:r>
      <w:r w:rsidRPr="00AA599B">
        <w:rPr>
          <w:rFonts w:ascii="宋体" w:hAnsi="宋体"/>
          <w:sz w:val="24"/>
        </w:rPr>
        <w:t>（泸州市住建局2020</w:t>
      </w:r>
      <w:r w:rsidRPr="00AA599B">
        <w:rPr>
          <w:rFonts w:ascii="宋体" w:hAnsi="宋体" w:hint="eastAsia"/>
          <w:sz w:val="24"/>
        </w:rPr>
        <w:t>.</w:t>
      </w:r>
      <w:r w:rsidRPr="00AA599B">
        <w:rPr>
          <w:rFonts w:ascii="宋体" w:hAnsi="宋体"/>
          <w:sz w:val="24"/>
        </w:rPr>
        <w:t>12）</w:t>
      </w:r>
    </w:p>
    <w:p w:rsidR="00AA599B" w:rsidRPr="00AA599B" w:rsidRDefault="00AA599B" w:rsidP="00AA599B">
      <w:pPr>
        <w:spacing w:line="360" w:lineRule="auto"/>
        <w:ind w:left="420"/>
        <w:rPr>
          <w:rFonts w:ascii="宋体" w:hAnsi="宋体"/>
          <w:sz w:val="24"/>
        </w:rPr>
      </w:pPr>
      <w:r w:rsidRPr="00AA599B">
        <w:rPr>
          <w:rFonts w:ascii="宋体" w:hAnsi="宋体" w:hint="eastAsia"/>
          <w:sz w:val="24"/>
        </w:rPr>
        <w:t>⊙</w:t>
      </w:r>
      <w:r w:rsidRPr="00AA599B">
        <w:rPr>
          <w:rFonts w:ascii="宋体" w:hAnsi="宋体"/>
          <w:sz w:val="24"/>
        </w:rPr>
        <w:t xml:space="preserve"> 道路周边的地块红线图</w:t>
      </w:r>
      <w:r w:rsidRPr="00AA599B">
        <w:rPr>
          <w:rFonts w:ascii="宋体" w:hAnsi="宋体" w:hint="eastAsia"/>
          <w:sz w:val="24"/>
        </w:rPr>
        <w:t xml:space="preserve"> </w:t>
      </w:r>
    </w:p>
    <w:p w:rsidR="00AA599B" w:rsidRPr="00AA599B" w:rsidRDefault="00AA599B" w:rsidP="00AA599B">
      <w:pPr>
        <w:spacing w:line="360" w:lineRule="auto"/>
        <w:ind w:left="420"/>
        <w:rPr>
          <w:rFonts w:ascii="宋体" w:hAnsi="宋体"/>
          <w:sz w:val="24"/>
        </w:rPr>
      </w:pPr>
      <w:r w:rsidRPr="00AA599B">
        <w:rPr>
          <w:rFonts w:ascii="宋体" w:hAnsi="宋体" w:hint="eastAsia"/>
          <w:sz w:val="24"/>
        </w:rPr>
        <w:t>⊙</w:t>
      </w:r>
      <w:r w:rsidRPr="00AA599B">
        <w:rPr>
          <w:rFonts w:ascii="宋体" w:hAnsi="宋体"/>
          <w:sz w:val="24"/>
        </w:rPr>
        <w:t xml:space="preserve"> 道路沿线实际勘测的1:500地形图</w:t>
      </w:r>
    </w:p>
    <w:p w:rsidR="00AA599B" w:rsidRPr="00AA599B" w:rsidRDefault="00AA599B" w:rsidP="00AA599B">
      <w:pPr>
        <w:spacing w:line="360" w:lineRule="auto"/>
        <w:ind w:left="420"/>
        <w:rPr>
          <w:rFonts w:ascii="宋体" w:hAnsi="宋体"/>
          <w:sz w:val="24"/>
        </w:rPr>
      </w:pPr>
      <w:r w:rsidRPr="00AA599B">
        <w:rPr>
          <w:rFonts w:ascii="宋体" w:hAnsi="宋体" w:hint="eastAsia"/>
          <w:sz w:val="24"/>
        </w:rPr>
        <w:t>⊙</w:t>
      </w:r>
      <w:r w:rsidRPr="00AA599B">
        <w:rPr>
          <w:rFonts w:ascii="宋体" w:hAnsi="宋体"/>
          <w:sz w:val="24"/>
        </w:rPr>
        <w:t xml:space="preserve"> 与本项目有关的其它相关资料</w:t>
      </w:r>
    </w:p>
    <w:p w:rsidR="006F26EF" w:rsidRPr="00DB3485" w:rsidRDefault="006F26EF" w:rsidP="006F26EF">
      <w:pPr>
        <w:pStyle w:val="2"/>
        <w:numPr>
          <w:ilvl w:val="1"/>
          <w:numId w:val="0"/>
        </w:numPr>
        <w:tabs>
          <w:tab w:val="clear" w:pos="425"/>
          <w:tab w:val="clear" w:pos="1145"/>
        </w:tabs>
        <w:spacing w:before="0" w:after="0" w:line="360" w:lineRule="auto"/>
        <w:jc w:val="left"/>
        <w:rPr>
          <w:rFonts w:ascii="CMRID" w:eastAsia="CMRID" w:hAnsi="Calibri" w:cs="黑体"/>
          <w:bCs w:val="0"/>
          <w:sz w:val="24"/>
          <w:szCs w:val="24"/>
        </w:rPr>
      </w:pPr>
      <w:r w:rsidRPr="00DB3485">
        <w:rPr>
          <w:rFonts w:ascii="CMRID" w:eastAsia="CMRID" w:hAnsi="Calibri" w:cs="黑体" w:hint="eastAsia"/>
          <w:bCs w:val="0"/>
          <w:sz w:val="24"/>
          <w:szCs w:val="24"/>
        </w:rPr>
        <w:t>3.2国家现行规范及标准：</w:t>
      </w:r>
    </w:p>
    <w:p w:rsidR="00BD77C1" w:rsidRPr="00BD77C1" w:rsidRDefault="00BD77C1" w:rsidP="00BD77C1">
      <w:pPr>
        <w:spacing w:line="360" w:lineRule="auto"/>
        <w:ind w:left="420"/>
        <w:rPr>
          <w:sz w:val="24"/>
        </w:rPr>
      </w:pPr>
      <w:r w:rsidRPr="00BD77C1">
        <w:rPr>
          <w:rFonts w:hint="eastAsia"/>
          <w:sz w:val="24"/>
        </w:rPr>
        <w:t>《公路交通安全设施设计规范》（</w:t>
      </w:r>
      <w:r w:rsidRPr="00BD77C1">
        <w:rPr>
          <w:rFonts w:hint="eastAsia"/>
          <w:sz w:val="24"/>
        </w:rPr>
        <w:t>JTG D81-2017</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《公路交通安全设施设计细则》（</w:t>
      </w:r>
      <w:r w:rsidRPr="00BD77C1">
        <w:rPr>
          <w:rFonts w:hint="eastAsia"/>
          <w:sz w:val="24"/>
        </w:rPr>
        <w:t>JTG/T D81</w:t>
      </w:r>
      <w:r w:rsidRPr="00BD77C1">
        <w:rPr>
          <w:rFonts w:hint="eastAsia"/>
          <w:sz w:val="24"/>
        </w:rPr>
        <w:t>—</w:t>
      </w:r>
      <w:r w:rsidRPr="00BD77C1">
        <w:rPr>
          <w:rFonts w:hint="eastAsia"/>
          <w:sz w:val="24"/>
        </w:rPr>
        <w:t>2017</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《城市道路交通组织设计规范》（</w:t>
      </w:r>
      <w:r w:rsidRPr="00BD77C1">
        <w:rPr>
          <w:rFonts w:hint="eastAsia"/>
          <w:sz w:val="24"/>
        </w:rPr>
        <w:t>GB/T 36670-2018</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《城市道路交通工程项目规范》（</w:t>
      </w:r>
      <w:r w:rsidRPr="00BD77C1">
        <w:rPr>
          <w:rFonts w:hint="eastAsia"/>
          <w:sz w:val="24"/>
        </w:rPr>
        <w:t>GB 55011-2021</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《城市桥梁设计规范》（</w:t>
      </w:r>
      <w:r w:rsidRPr="00BD77C1">
        <w:rPr>
          <w:rFonts w:hint="eastAsia"/>
          <w:sz w:val="24"/>
        </w:rPr>
        <w:t>CJJ 11-2011)</w:t>
      </w:r>
      <w:r w:rsidRPr="00BD77C1">
        <w:rPr>
          <w:rFonts w:hint="eastAsia"/>
          <w:sz w:val="24"/>
        </w:rPr>
        <w:t>（</w:t>
      </w:r>
      <w:r w:rsidRPr="00BD77C1">
        <w:rPr>
          <w:rFonts w:hint="eastAsia"/>
          <w:sz w:val="24"/>
        </w:rPr>
        <w:t>2019</w:t>
      </w:r>
      <w:r w:rsidRPr="00BD77C1">
        <w:rPr>
          <w:rFonts w:hint="eastAsia"/>
          <w:sz w:val="24"/>
        </w:rPr>
        <w:t>年版）</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城市道路工程设计规范》（</w:t>
      </w:r>
      <w:r w:rsidRPr="00BD77C1">
        <w:rPr>
          <w:rFonts w:hint="eastAsia"/>
          <w:sz w:val="24"/>
        </w:rPr>
        <w:t>CJJ37</w:t>
      </w:r>
      <w:r w:rsidRPr="00BD77C1">
        <w:rPr>
          <w:rFonts w:hint="eastAsia"/>
          <w:sz w:val="24"/>
        </w:rPr>
        <w:t>—</w:t>
      </w:r>
      <w:r w:rsidRPr="00BD77C1">
        <w:rPr>
          <w:rFonts w:hint="eastAsia"/>
          <w:sz w:val="24"/>
        </w:rPr>
        <w:t>2012</w:t>
      </w:r>
      <w:r w:rsidRPr="00BD77C1">
        <w:rPr>
          <w:rFonts w:hint="eastAsia"/>
          <w:sz w:val="24"/>
        </w:rPr>
        <w:t>）（</w:t>
      </w:r>
      <w:r w:rsidRPr="00BD77C1">
        <w:rPr>
          <w:rFonts w:hint="eastAsia"/>
          <w:sz w:val="24"/>
        </w:rPr>
        <w:t>2016</w:t>
      </w:r>
      <w:r w:rsidRPr="00BD77C1">
        <w:rPr>
          <w:rFonts w:hint="eastAsia"/>
          <w:sz w:val="24"/>
        </w:rPr>
        <w:t>年版）</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城市道路交通设施设计规范》（</w:t>
      </w:r>
      <w:r w:rsidRPr="00BD77C1">
        <w:rPr>
          <w:rFonts w:hint="eastAsia"/>
          <w:sz w:val="24"/>
        </w:rPr>
        <w:t>GB50688</w:t>
      </w:r>
      <w:r w:rsidRPr="00BD77C1">
        <w:rPr>
          <w:rFonts w:hint="eastAsia"/>
          <w:sz w:val="24"/>
        </w:rPr>
        <w:t>－</w:t>
      </w:r>
      <w:r w:rsidRPr="00BD77C1">
        <w:rPr>
          <w:rFonts w:hint="eastAsia"/>
          <w:sz w:val="24"/>
        </w:rPr>
        <w:t>2011</w:t>
      </w:r>
      <w:r w:rsidRPr="00BD77C1">
        <w:rPr>
          <w:rFonts w:hint="eastAsia"/>
          <w:sz w:val="24"/>
        </w:rPr>
        <w:t>）（</w:t>
      </w:r>
      <w:r w:rsidRPr="00BD77C1">
        <w:rPr>
          <w:rFonts w:hint="eastAsia"/>
          <w:sz w:val="24"/>
        </w:rPr>
        <w:t>2019</w:t>
      </w:r>
      <w:r w:rsidRPr="00BD77C1">
        <w:rPr>
          <w:rFonts w:hint="eastAsia"/>
          <w:sz w:val="24"/>
        </w:rPr>
        <w:t>年版）</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城市快速路设计规程》（</w:t>
      </w:r>
      <w:r w:rsidRPr="00BD77C1">
        <w:rPr>
          <w:rFonts w:hint="eastAsia"/>
          <w:sz w:val="24"/>
        </w:rPr>
        <w:t>CJJ 129-2009</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城市道路交叉口设计规程》（</w:t>
      </w:r>
      <w:r w:rsidRPr="00BD77C1">
        <w:rPr>
          <w:rFonts w:hint="eastAsia"/>
          <w:sz w:val="24"/>
        </w:rPr>
        <w:t>CJJ152</w:t>
      </w:r>
      <w:r w:rsidRPr="00BD77C1">
        <w:rPr>
          <w:rFonts w:hint="eastAsia"/>
          <w:sz w:val="24"/>
        </w:rPr>
        <w:t>－</w:t>
      </w:r>
      <w:r w:rsidRPr="00BD77C1">
        <w:rPr>
          <w:rFonts w:hint="eastAsia"/>
          <w:sz w:val="24"/>
        </w:rPr>
        <w:t>2010</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城市道路交叉口规划规范》（</w:t>
      </w:r>
      <w:r w:rsidRPr="00BD77C1">
        <w:rPr>
          <w:rFonts w:hint="eastAsia"/>
          <w:sz w:val="24"/>
        </w:rPr>
        <w:t>GB 50647</w:t>
      </w:r>
      <w:r w:rsidRPr="00BD77C1">
        <w:rPr>
          <w:rFonts w:hint="eastAsia"/>
          <w:sz w:val="24"/>
        </w:rPr>
        <w:t>－</w:t>
      </w:r>
      <w:r w:rsidRPr="00BD77C1">
        <w:rPr>
          <w:rFonts w:hint="eastAsia"/>
          <w:sz w:val="24"/>
        </w:rPr>
        <w:t>2011</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城市道路交通标志和标线设置规范》（</w:t>
      </w:r>
      <w:r w:rsidRPr="00BD77C1">
        <w:rPr>
          <w:rFonts w:hint="eastAsia"/>
          <w:sz w:val="24"/>
        </w:rPr>
        <w:t>GB 51038</w:t>
      </w:r>
      <w:r w:rsidRPr="00BD77C1">
        <w:rPr>
          <w:rFonts w:hint="eastAsia"/>
          <w:sz w:val="24"/>
        </w:rPr>
        <w:t>－</w:t>
      </w:r>
      <w:r w:rsidRPr="00BD77C1">
        <w:rPr>
          <w:rFonts w:hint="eastAsia"/>
          <w:sz w:val="24"/>
        </w:rPr>
        <w:t>2015</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道路交通标志和标线》（</w:t>
      </w:r>
      <w:r w:rsidRPr="00BD77C1">
        <w:rPr>
          <w:rFonts w:hint="eastAsia"/>
          <w:sz w:val="24"/>
        </w:rPr>
        <w:t>GB 5768</w:t>
      </w:r>
      <w:r w:rsidRPr="00BD77C1">
        <w:rPr>
          <w:rFonts w:hint="eastAsia"/>
          <w:sz w:val="24"/>
        </w:rPr>
        <w:t>－</w:t>
      </w:r>
      <w:r w:rsidRPr="00BD77C1">
        <w:rPr>
          <w:rFonts w:hint="eastAsia"/>
          <w:sz w:val="24"/>
        </w:rPr>
        <w:t>2009</w:t>
      </w:r>
      <w:r w:rsidRPr="00BD77C1">
        <w:rPr>
          <w:rFonts w:hint="eastAsia"/>
          <w:sz w:val="24"/>
        </w:rPr>
        <w:t>）（</w:t>
      </w:r>
      <w:r w:rsidRPr="00BD77C1">
        <w:rPr>
          <w:rFonts w:hint="eastAsia"/>
          <w:sz w:val="24"/>
        </w:rPr>
        <w:t>2017</w:t>
      </w:r>
      <w:r w:rsidRPr="00BD77C1">
        <w:rPr>
          <w:rFonts w:hint="eastAsia"/>
          <w:sz w:val="24"/>
        </w:rPr>
        <w:t>年版）</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009B5AE4" w:rsidRPr="009B5AE4">
        <w:rPr>
          <w:rFonts w:hint="eastAsia"/>
          <w:sz w:val="24"/>
        </w:rPr>
        <w:t>道路交通标志和标线</w:t>
      </w:r>
      <w:r w:rsidR="009B5AE4" w:rsidRPr="009B5AE4">
        <w:rPr>
          <w:rFonts w:hint="eastAsia"/>
          <w:sz w:val="24"/>
        </w:rPr>
        <w:t xml:space="preserve"> </w:t>
      </w:r>
      <w:r w:rsidR="009B5AE4" w:rsidRPr="009B5AE4">
        <w:rPr>
          <w:rFonts w:hint="eastAsia"/>
          <w:sz w:val="24"/>
        </w:rPr>
        <w:t>第</w:t>
      </w:r>
      <w:r w:rsidR="009B5AE4" w:rsidRPr="009B5AE4">
        <w:rPr>
          <w:rFonts w:hint="eastAsia"/>
          <w:sz w:val="24"/>
        </w:rPr>
        <w:t>2</w:t>
      </w:r>
      <w:r w:rsidR="009B5AE4" w:rsidRPr="009B5AE4">
        <w:rPr>
          <w:rFonts w:hint="eastAsia"/>
          <w:sz w:val="24"/>
        </w:rPr>
        <w:t>部分：道路交通标志</w:t>
      </w:r>
      <w:r w:rsidRPr="00BD77C1">
        <w:rPr>
          <w:rFonts w:hint="eastAsia"/>
          <w:sz w:val="24"/>
        </w:rPr>
        <w:t>》（</w:t>
      </w:r>
      <w:r w:rsidRPr="00BD77C1">
        <w:rPr>
          <w:rFonts w:hint="eastAsia"/>
          <w:sz w:val="24"/>
        </w:rPr>
        <w:t>GB 5768.2</w:t>
      </w:r>
      <w:r w:rsidRPr="00BD77C1">
        <w:rPr>
          <w:rFonts w:hint="eastAsia"/>
          <w:sz w:val="24"/>
        </w:rPr>
        <w:t>－</w:t>
      </w:r>
      <w:r w:rsidRPr="00BD77C1">
        <w:rPr>
          <w:rFonts w:hint="eastAsia"/>
          <w:sz w:val="24"/>
        </w:rPr>
        <w:t>2022</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道路交通标志板及支撑件》（</w:t>
      </w:r>
      <w:r w:rsidRPr="00BD77C1">
        <w:rPr>
          <w:rFonts w:hint="eastAsia"/>
          <w:sz w:val="24"/>
        </w:rPr>
        <w:t>GB/T 23827</w:t>
      </w:r>
      <w:r w:rsidRPr="00BD77C1">
        <w:rPr>
          <w:rFonts w:hint="eastAsia"/>
          <w:sz w:val="24"/>
        </w:rPr>
        <w:t>－</w:t>
      </w:r>
      <w:r w:rsidRPr="00BD77C1">
        <w:rPr>
          <w:rFonts w:hint="eastAsia"/>
          <w:sz w:val="24"/>
        </w:rPr>
        <w:t>2021</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道路交通反光膜》（</w:t>
      </w:r>
      <w:r w:rsidRPr="00BD77C1">
        <w:rPr>
          <w:rFonts w:hint="eastAsia"/>
          <w:sz w:val="24"/>
        </w:rPr>
        <w:t>GB/T 18833</w:t>
      </w:r>
      <w:r w:rsidRPr="00BD77C1">
        <w:rPr>
          <w:rFonts w:hint="eastAsia"/>
          <w:sz w:val="24"/>
        </w:rPr>
        <w:t>－</w:t>
      </w:r>
      <w:r w:rsidRPr="00BD77C1">
        <w:rPr>
          <w:rFonts w:hint="eastAsia"/>
          <w:sz w:val="24"/>
        </w:rPr>
        <w:t>2012</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道路交通标线质量要求和检测方法》（</w:t>
      </w:r>
      <w:r w:rsidRPr="00BD77C1">
        <w:rPr>
          <w:rFonts w:hint="eastAsia"/>
          <w:sz w:val="24"/>
        </w:rPr>
        <w:t>GB/T16311</w:t>
      </w:r>
      <w:r w:rsidRPr="00BD77C1">
        <w:rPr>
          <w:rFonts w:hint="eastAsia"/>
          <w:sz w:val="24"/>
        </w:rPr>
        <w:t>－</w:t>
      </w:r>
      <w:r w:rsidRPr="00BD77C1">
        <w:rPr>
          <w:rFonts w:hint="eastAsia"/>
          <w:sz w:val="24"/>
        </w:rPr>
        <w:t>2009</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路面标线涂料》（</w:t>
      </w:r>
      <w:r w:rsidRPr="00BD77C1">
        <w:rPr>
          <w:rFonts w:hint="eastAsia"/>
          <w:sz w:val="24"/>
        </w:rPr>
        <w:t>JT/T280</w:t>
      </w:r>
      <w:r w:rsidRPr="00BD77C1">
        <w:rPr>
          <w:rFonts w:hint="eastAsia"/>
          <w:sz w:val="24"/>
        </w:rPr>
        <w:t>－</w:t>
      </w:r>
      <w:r w:rsidRPr="00BD77C1">
        <w:rPr>
          <w:rFonts w:hint="eastAsia"/>
          <w:sz w:val="24"/>
        </w:rPr>
        <w:t>2022</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路面标线用玻璃珠》（</w:t>
      </w:r>
      <w:r w:rsidRPr="00BD77C1">
        <w:rPr>
          <w:rFonts w:hint="eastAsia"/>
          <w:sz w:val="24"/>
        </w:rPr>
        <w:t>GB/T24722</w:t>
      </w:r>
      <w:r w:rsidRPr="00BD77C1">
        <w:rPr>
          <w:rFonts w:hint="eastAsia"/>
          <w:sz w:val="24"/>
        </w:rPr>
        <w:t>－</w:t>
      </w:r>
      <w:r w:rsidRPr="00BD77C1">
        <w:rPr>
          <w:rFonts w:hint="eastAsia"/>
          <w:sz w:val="24"/>
        </w:rPr>
        <w:t>2020</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路面防滑涂料》（</w:t>
      </w:r>
      <w:r w:rsidRPr="00BD77C1">
        <w:rPr>
          <w:rFonts w:hint="eastAsia"/>
          <w:sz w:val="24"/>
        </w:rPr>
        <w:t>GB/T712</w:t>
      </w:r>
      <w:r w:rsidRPr="00BD77C1">
        <w:rPr>
          <w:rFonts w:hint="eastAsia"/>
          <w:sz w:val="24"/>
        </w:rPr>
        <w:t>－</w:t>
      </w:r>
      <w:r w:rsidRPr="00BD77C1">
        <w:rPr>
          <w:rFonts w:hint="eastAsia"/>
          <w:sz w:val="24"/>
        </w:rPr>
        <w:t>2008</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交通技术监控成像补光装置通用技术条件》（</w:t>
      </w:r>
      <w:r w:rsidRPr="00BD77C1">
        <w:rPr>
          <w:rFonts w:hint="eastAsia"/>
          <w:sz w:val="24"/>
        </w:rPr>
        <w:t>GA/T1202</w:t>
      </w:r>
      <w:r w:rsidRPr="00BD77C1">
        <w:rPr>
          <w:rFonts w:hint="eastAsia"/>
          <w:sz w:val="24"/>
        </w:rPr>
        <w:t>－</w:t>
      </w:r>
      <w:r w:rsidRPr="00BD77C1">
        <w:rPr>
          <w:rFonts w:hint="eastAsia"/>
          <w:sz w:val="24"/>
        </w:rPr>
        <w:t>2022</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通信管道与通道工程设计</w:t>
      </w:r>
      <w:r w:rsidR="007F1FD3" w:rsidRPr="007F1FD3">
        <w:rPr>
          <w:rFonts w:hint="eastAsia"/>
          <w:sz w:val="24"/>
        </w:rPr>
        <w:t>标准</w:t>
      </w:r>
      <w:r w:rsidRPr="00BD77C1">
        <w:rPr>
          <w:rFonts w:hint="eastAsia"/>
          <w:sz w:val="24"/>
        </w:rPr>
        <w:t>》（</w:t>
      </w:r>
      <w:r w:rsidRPr="00BD77C1">
        <w:rPr>
          <w:rFonts w:hint="eastAsia"/>
          <w:sz w:val="24"/>
        </w:rPr>
        <w:t>GB50373-2019</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机动车号牌图像自动识别技术规范》（</w:t>
      </w:r>
      <w:r w:rsidRPr="00BD77C1">
        <w:rPr>
          <w:rFonts w:hint="eastAsia"/>
          <w:sz w:val="24"/>
        </w:rPr>
        <w:t>GA/T 833-2016</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公安信息通信网边界接入平台安全规范（试行）》（公信通</w:t>
      </w:r>
      <w:r w:rsidRPr="00BD77C1">
        <w:rPr>
          <w:rFonts w:hint="eastAsia"/>
          <w:sz w:val="24"/>
        </w:rPr>
        <w:t>[2011]5</w:t>
      </w:r>
      <w:r w:rsidRPr="00BD77C1">
        <w:rPr>
          <w:rFonts w:hint="eastAsia"/>
          <w:sz w:val="24"/>
        </w:rPr>
        <w:t>号）</w:t>
      </w:r>
    </w:p>
    <w:p w:rsidR="00BD77C1" w:rsidRPr="00BD77C1" w:rsidRDefault="00BD77C1" w:rsidP="00BD77C1">
      <w:pPr>
        <w:spacing w:line="360" w:lineRule="auto"/>
        <w:ind w:left="420"/>
        <w:rPr>
          <w:sz w:val="24"/>
        </w:rPr>
      </w:pPr>
      <w:r w:rsidRPr="00BD77C1">
        <w:rPr>
          <w:rFonts w:hint="eastAsia"/>
          <w:sz w:val="24"/>
        </w:rPr>
        <w:lastRenderedPageBreak/>
        <w:t>《</w:t>
      </w:r>
      <w:r w:rsidRPr="00BD77C1">
        <w:rPr>
          <w:rFonts w:hint="eastAsia"/>
          <w:sz w:val="24"/>
        </w:rPr>
        <w:t> </w:t>
      </w:r>
      <w:r w:rsidRPr="00BD77C1">
        <w:rPr>
          <w:rFonts w:hint="eastAsia"/>
          <w:sz w:val="24"/>
        </w:rPr>
        <w:t>公共安全视频监控联网系统信息传输、交换、控制技术要求》（</w:t>
      </w:r>
      <w:r w:rsidRPr="00BD77C1">
        <w:rPr>
          <w:rFonts w:hint="eastAsia"/>
          <w:sz w:val="24"/>
        </w:rPr>
        <w:t>GB/T28181-2016</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007F1FD3" w:rsidRPr="007F1FD3">
        <w:rPr>
          <w:rFonts w:hint="eastAsia"/>
          <w:sz w:val="24"/>
        </w:rPr>
        <w:t>公安视频图像信息应用系统</w:t>
      </w:r>
      <w:r w:rsidR="007F1FD3" w:rsidRPr="007F1FD3">
        <w:rPr>
          <w:rFonts w:hint="eastAsia"/>
          <w:sz w:val="24"/>
        </w:rPr>
        <w:t xml:space="preserve"> </w:t>
      </w:r>
      <w:r w:rsidR="007F1FD3" w:rsidRPr="007F1FD3">
        <w:rPr>
          <w:rFonts w:hint="eastAsia"/>
          <w:sz w:val="24"/>
        </w:rPr>
        <w:t>第</w:t>
      </w:r>
      <w:r w:rsidR="007F1FD3" w:rsidRPr="007F1FD3">
        <w:rPr>
          <w:rFonts w:hint="eastAsia"/>
          <w:sz w:val="24"/>
        </w:rPr>
        <w:t>3</w:t>
      </w:r>
      <w:r w:rsidR="007F1FD3" w:rsidRPr="007F1FD3">
        <w:rPr>
          <w:rFonts w:hint="eastAsia"/>
          <w:sz w:val="24"/>
        </w:rPr>
        <w:t>部分：数据库技术要求</w:t>
      </w:r>
      <w:r w:rsidRPr="00BD77C1">
        <w:rPr>
          <w:rFonts w:hint="eastAsia"/>
          <w:sz w:val="24"/>
        </w:rPr>
        <w:t>》（</w:t>
      </w:r>
      <w:r w:rsidRPr="00BD77C1">
        <w:rPr>
          <w:rFonts w:hint="eastAsia"/>
          <w:sz w:val="24"/>
        </w:rPr>
        <w:t>GA/T1400.3-2017</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007F1FD3" w:rsidRPr="007F1FD3">
        <w:rPr>
          <w:rFonts w:hint="eastAsia"/>
          <w:sz w:val="24"/>
        </w:rPr>
        <w:t>公安视频图像信息应用系统</w:t>
      </w:r>
      <w:r w:rsidR="007F1FD3" w:rsidRPr="007F1FD3">
        <w:rPr>
          <w:rFonts w:hint="eastAsia"/>
          <w:sz w:val="24"/>
        </w:rPr>
        <w:t xml:space="preserve"> </w:t>
      </w:r>
      <w:r w:rsidR="007F1FD3" w:rsidRPr="007F1FD3">
        <w:rPr>
          <w:rFonts w:hint="eastAsia"/>
          <w:sz w:val="24"/>
        </w:rPr>
        <w:t>第</w:t>
      </w:r>
      <w:r w:rsidR="007F1FD3" w:rsidRPr="007F1FD3">
        <w:rPr>
          <w:rFonts w:hint="eastAsia"/>
          <w:sz w:val="24"/>
        </w:rPr>
        <w:t>4</w:t>
      </w:r>
      <w:r w:rsidR="007F1FD3" w:rsidRPr="007F1FD3">
        <w:rPr>
          <w:rFonts w:hint="eastAsia"/>
          <w:sz w:val="24"/>
        </w:rPr>
        <w:t>部分：接口协议要求</w:t>
      </w:r>
      <w:r w:rsidRPr="00BD77C1">
        <w:rPr>
          <w:rFonts w:hint="eastAsia"/>
          <w:sz w:val="24"/>
        </w:rPr>
        <w:t>》（</w:t>
      </w:r>
      <w:r w:rsidRPr="00BD77C1">
        <w:rPr>
          <w:rFonts w:hint="eastAsia"/>
          <w:sz w:val="24"/>
        </w:rPr>
        <w:t>GA/T1400.4-2017</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视频安防监控系统工程设计规范》（</w:t>
      </w:r>
      <w:r w:rsidRPr="00BD77C1">
        <w:rPr>
          <w:rFonts w:hint="eastAsia"/>
          <w:sz w:val="24"/>
        </w:rPr>
        <w:t>GB50395-2007</w:t>
      </w:r>
      <w:r w:rsidRPr="00BD77C1">
        <w:rPr>
          <w:rFonts w:hint="eastAsia"/>
          <w:sz w:val="24"/>
        </w:rPr>
        <w:t>）</w:t>
      </w:r>
    </w:p>
    <w:p w:rsidR="00BD77C1" w:rsidRPr="00BD77C1" w:rsidRDefault="00BD77C1" w:rsidP="00BD77C1">
      <w:pPr>
        <w:spacing w:line="360" w:lineRule="auto"/>
        <w:ind w:left="420"/>
        <w:rPr>
          <w:sz w:val="24"/>
        </w:rPr>
      </w:pPr>
      <w:r w:rsidRPr="00BD77C1">
        <w:rPr>
          <w:rFonts w:hint="eastAsia"/>
          <w:sz w:val="24"/>
        </w:rPr>
        <w:t>《</w:t>
      </w:r>
      <w:r w:rsidRPr="00BD77C1">
        <w:rPr>
          <w:rFonts w:hint="eastAsia"/>
          <w:sz w:val="24"/>
        </w:rPr>
        <w:t> </w:t>
      </w:r>
      <w:r w:rsidRPr="00BD77C1">
        <w:rPr>
          <w:rFonts w:hint="eastAsia"/>
          <w:sz w:val="24"/>
        </w:rPr>
        <w:t>视频安防监控系统技术要求》（</w:t>
      </w:r>
      <w:r w:rsidRPr="00BD77C1">
        <w:rPr>
          <w:rFonts w:hint="eastAsia"/>
          <w:sz w:val="24"/>
        </w:rPr>
        <w:t>GA/T367--2001</w:t>
      </w:r>
      <w:r w:rsidRPr="00BD77C1">
        <w:rPr>
          <w:rFonts w:hint="eastAsia"/>
          <w:sz w:val="24"/>
        </w:rPr>
        <w:t>）</w:t>
      </w:r>
    </w:p>
    <w:p w:rsidR="00BD77C1" w:rsidRPr="00204E6B" w:rsidRDefault="009B5AE4" w:rsidP="00BD77C1">
      <w:pPr>
        <w:spacing w:line="360" w:lineRule="auto"/>
        <w:ind w:left="420"/>
        <w:rPr>
          <w:sz w:val="24"/>
        </w:rPr>
      </w:pPr>
      <w:hyperlink r:id="rId13" w:tgtFrame="_blank" w:history="1">
        <w:r w:rsidR="00BD77C1" w:rsidRPr="00BD77C1">
          <w:rPr>
            <w:rFonts w:hint="eastAsia"/>
            <w:sz w:val="24"/>
          </w:rPr>
          <w:t>《</w:t>
        </w:r>
        <w:r w:rsidR="00BD77C1" w:rsidRPr="00BD77C1">
          <w:rPr>
            <w:rFonts w:hint="eastAsia"/>
            <w:sz w:val="24"/>
          </w:rPr>
          <w:t> </w:t>
        </w:r>
        <w:bookmarkStart w:id="3" w:name="_GoBack"/>
        <w:r w:rsidR="00BD77C1" w:rsidRPr="00BD77C1">
          <w:rPr>
            <w:rFonts w:hint="eastAsia"/>
            <w:sz w:val="24"/>
          </w:rPr>
          <w:t>道路交通安全违法行为图像取证技术规范</w:t>
        </w:r>
        <w:bookmarkEnd w:id="3"/>
        <w:r w:rsidR="00BD77C1" w:rsidRPr="00BD77C1">
          <w:rPr>
            <w:rFonts w:hint="eastAsia"/>
            <w:sz w:val="24"/>
          </w:rPr>
          <w:t>》</w:t>
        </w:r>
        <w:r w:rsidR="00BD77C1" w:rsidRPr="00BD77C1">
          <w:rPr>
            <w:rFonts w:hint="eastAsia"/>
            <w:sz w:val="24"/>
          </w:rPr>
          <w:t>(GA/T832</w:t>
        </w:r>
        <w:r w:rsidR="00BD77C1" w:rsidRPr="00BD77C1">
          <w:rPr>
            <w:rFonts w:hint="eastAsia"/>
            <w:sz w:val="24"/>
          </w:rPr>
          <w:t>－</w:t>
        </w:r>
        <w:r w:rsidR="00BD77C1" w:rsidRPr="00BD77C1">
          <w:rPr>
            <w:rFonts w:hint="eastAsia"/>
            <w:sz w:val="24"/>
          </w:rPr>
          <w:t>2014) </w:t>
        </w:r>
      </w:hyperlink>
    </w:p>
    <w:p w:rsidR="006F26EF" w:rsidRDefault="006F26EF" w:rsidP="006F26EF">
      <w:pPr>
        <w:pStyle w:val="af4"/>
        <w:spacing w:beforeLines="0" w:before="0" w:afterLines="0" w:after="0" w:line="360" w:lineRule="auto"/>
        <w:rPr>
          <w:sz w:val="28"/>
          <w:szCs w:val="28"/>
        </w:rPr>
      </w:pPr>
      <w:r>
        <w:rPr>
          <w:rFonts w:hint="eastAsia"/>
          <w:sz w:val="28"/>
          <w:szCs w:val="28"/>
        </w:rPr>
        <w:t>4.</w:t>
      </w:r>
      <w:r>
        <w:rPr>
          <w:rFonts w:hint="eastAsia"/>
          <w:sz w:val="28"/>
          <w:szCs w:val="28"/>
        </w:rPr>
        <w:t>交通标志设计</w:t>
      </w:r>
      <w:r>
        <w:rPr>
          <w:rFonts w:hint="eastAsia"/>
          <w:sz w:val="28"/>
          <w:szCs w:val="28"/>
        </w:rPr>
        <w:t xml:space="preserve"> </w:t>
      </w:r>
    </w:p>
    <w:p w:rsidR="006F26EF" w:rsidRDefault="006F26EF" w:rsidP="006F26EF">
      <w:pPr>
        <w:pStyle w:val="2"/>
        <w:numPr>
          <w:ilvl w:val="1"/>
          <w:numId w:val="0"/>
        </w:numPr>
        <w:tabs>
          <w:tab w:val="clear" w:pos="425"/>
          <w:tab w:val="clear" w:pos="1145"/>
        </w:tabs>
        <w:spacing w:before="0" w:after="0" w:line="360" w:lineRule="auto"/>
        <w:jc w:val="left"/>
        <w:rPr>
          <w:rFonts w:ascii="CMRID" w:eastAsia="CMRID" w:hAnsi="Calibri" w:cs="黑体"/>
          <w:bCs w:val="0"/>
          <w:sz w:val="24"/>
          <w:szCs w:val="24"/>
        </w:rPr>
      </w:pPr>
      <w:bookmarkStart w:id="4" w:name="_Toc19863"/>
      <w:r>
        <w:rPr>
          <w:rFonts w:ascii="CMRID" w:eastAsia="CMRID" w:hAnsi="Calibri" w:cs="黑体" w:hint="eastAsia"/>
          <w:bCs w:val="0"/>
          <w:sz w:val="24"/>
          <w:szCs w:val="24"/>
        </w:rPr>
        <w:t>4.1 标志设置</w:t>
      </w:r>
      <w:bookmarkEnd w:id="4"/>
    </w:p>
    <w:p w:rsidR="006F26EF" w:rsidRDefault="006F26EF" w:rsidP="006F26EF">
      <w:pPr>
        <w:spacing w:line="360" w:lineRule="auto"/>
        <w:ind w:firstLineChars="205" w:firstLine="492"/>
        <w:rPr>
          <w:sz w:val="24"/>
        </w:rPr>
      </w:pPr>
      <w:r>
        <w:rPr>
          <w:rFonts w:hint="eastAsia"/>
          <w:sz w:val="24"/>
        </w:rPr>
        <w:t>设置原则：交通标志旨在通过对驾驶员适时、准确的诱导，充分发挥其舒适、安全的效能。交通标志设计主要以不熟悉该区域道路网系统的驾驶员为基本使用对象，通过适时、适量地提供交通信息，使驾驶员能够正确选择路线及方向，顺利、快捷地抵达目的地。同时，通过禁令、指示、警告等标志来进行交通管制和保证行车安全，使道路发挥最大的作用。</w:t>
      </w:r>
    </w:p>
    <w:p w:rsidR="006F26EF" w:rsidRDefault="006F26EF" w:rsidP="006F26EF">
      <w:pPr>
        <w:spacing w:line="360" w:lineRule="auto"/>
        <w:ind w:firstLineChars="205" w:firstLine="492"/>
        <w:rPr>
          <w:sz w:val="24"/>
        </w:rPr>
      </w:pPr>
      <w:r>
        <w:rPr>
          <w:rFonts w:hint="eastAsia"/>
          <w:sz w:val="24"/>
        </w:rPr>
        <w:t>标志设置在施工过程中须注意以下几点：</w:t>
      </w:r>
    </w:p>
    <w:p w:rsidR="006F26EF" w:rsidRDefault="006F26EF" w:rsidP="006F26EF">
      <w:pPr>
        <w:numPr>
          <w:ilvl w:val="0"/>
          <w:numId w:val="4"/>
        </w:numPr>
        <w:spacing w:line="360" w:lineRule="auto"/>
        <w:rPr>
          <w:sz w:val="24"/>
        </w:rPr>
      </w:pPr>
      <w:r>
        <w:rPr>
          <w:rFonts w:hint="eastAsia"/>
          <w:sz w:val="24"/>
        </w:rPr>
        <w:t>在满足规定的前置距离的情况下，不允许损坏道路结构和妨碍交通安全；不应紧靠在建筑物的门前、窗前、及车辆出入口前；与建筑物保持</w:t>
      </w:r>
      <w:r>
        <w:rPr>
          <w:rFonts w:hint="eastAsia"/>
          <w:sz w:val="24"/>
        </w:rPr>
        <w:t>1m</w:t>
      </w:r>
      <w:r>
        <w:rPr>
          <w:rFonts w:hint="eastAsia"/>
          <w:sz w:val="24"/>
        </w:rPr>
        <w:t>以上的侧向距离。</w:t>
      </w:r>
    </w:p>
    <w:p w:rsidR="006F26EF" w:rsidRDefault="006F26EF" w:rsidP="006F26EF">
      <w:pPr>
        <w:numPr>
          <w:ilvl w:val="0"/>
          <w:numId w:val="4"/>
        </w:numPr>
        <w:spacing w:line="360" w:lineRule="auto"/>
        <w:rPr>
          <w:sz w:val="24"/>
        </w:rPr>
      </w:pPr>
      <w:r>
        <w:rPr>
          <w:rFonts w:hint="eastAsia"/>
          <w:sz w:val="24"/>
        </w:rPr>
        <w:t>一般情况下应设置在道路行进方向右侧或车行道上方，也可根据具体情况设置在左侧，或左右两侧同时设置。</w:t>
      </w:r>
    </w:p>
    <w:p w:rsidR="006F26EF" w:rsidRDefault="006F26EF" w:rsidP="006F26EF">
      <w:pPr>
        <w:numPr>
          <w:ilvl w:val="0"/>
          <w:numId w:val="4"/>
        </w:numPr>
        <w:spacing w:line="360" w:lineRule="auto"/>
        <w:rPr>
          <w:sz w:val="24"/>
        </w:rPr>
      </w:pPr>
      <w:r>
        <w:rPr>
          <w:rFonts w:hint="eastAsia"/>
          <w:sz w:val="24"/>
        </w:rPr>
        <w:t>应满足视认要求，避免上跨桥、照明设施、门架、监控设施、电杆、行道树、绿篱及路上构造物等</w:t>
      </w:r>
      <w:proofErr w:type="gramStart"/>
      <w:r>
        <w:rPr>
          <w:rFonts w:hint="eastAsia"/>
          <w:sz w:val="24"/>
        </w:rPr>
        <w:t>对标志</w:t>
      </w:r>
      <w:proofErr w:type="gramEnd"/>
      <w:r>
        <w:rPr>
          <w:rFonts w:hint="eastAsia"/>
          <w:sz w:val="24"/>
        </w:rPr>
        <w:t>板面的遮挡。同时不应遮挡其他交通设施。</w:t>
      </w:r>
    </w:p>
    <w:p w:rsidR="006F26EF" w:rsidRDefault="006F26EF" w:rsidP="006F26EF">
      <w:pPr>
        <w:numPr>
          <w:ilvl w:val="0"/>
          <w:numId w:val="4"/>
        </w:numPr>
        <w:spacing w:line="360" w:lineRule="auto"/>
        <w:rPr>
          <w:sz w:val="24"/>
        </w:rPr>
      </w:pPr>
      <w:r>
        <w:rPr>
          <w:rFonts w:hint="eastAsia"/>
          <w:sz w:val="24"/>
        </w:rPr>
        <w:t>标志的版面应面向来车方向，并应尽量减少对驾驶员的眩光。设置路侧</w:t>
      </w:r>
      <w:proofErr w:type="gramStart"/>
      <w:r>
        <w:rPr>
          <w:rFonts w:hint="eastAsia"/>
          <w:sz w:val="24"/>
        </w:rPr>
        <w:t>式标志</w:t>
      </w:r>
      <w:proofErr w:type="gramEnd"/>
      <w:r>
        <w:rPr>
          <w:rFonts w:hint="eastAsia"/>
          <w:sz w:val="24"/>
        </w:rPr>
        <w:t>时，可与道路中心线的垂直线成一定的角度，指路标志和警告标志为</w:t>
      </w:r>
      <w:r>
        <w:rPr>
          <w:rFonts w:hint="eastAsia"/>
          <w:sz w:val="24"/>
        </w:rPr>
        <w:t>0</w:t>
      </w:r>
      <w:r>
        <w:rPr>
          <w:rFonts w:hint="eastAsia"/>
          <w:sz w:val="24"/>
        </w:rPr>
        <w:t>度～</w:t>
      </w:r>
      <w:r>
        <w:rPr>
          <w:rFonts w:hint="eastAsia"/>
          <w:sz w:val="24"/>
        </w:rPr>
        <w:t>10</w:t>
      </w:r>
      <w:r>
        <w:rPr>
          <w:rFonts w:hint="eastAsia"/>
          <w:sz w:val="24"/>
        </w:rPr>
        <w:t>度，禁令标志和指示标志为</w:t>
      </w:r>
      <w:r>
        <w:rPr>
          <w:rFonts w:hint="eastAsia"/>
          <w:sz w:val="24"/>
        </w:rPr>
        <w:t>0</w:t>
      </w:r>
      <w:r>
        <w:rPr>
          <w:rFonts w:hint="eastAsia"/>
          <w:sz w:val="24"/>
        </w:rPr>
        <w:t>度～</w:t>
      </w:r>
      <w:r>
        <w:rPr>
          <w:rFonts w:hint="eastAsia"/>
          <w:sz w:val="24"/>
        </w:rPr>
        <w:t>45</w:t>
      </w:r>
      <w:r>
        <w:rPr>
          <w:rFonts w:hint="eastAsia"/>
          <w:sz w:val="24"/>
        </w:rPr>
        <w:t>度，道路上方的标志应与道路中心线垂直并与道路垂直线成</w:t>
      </w:r>
      <w:r>
        <w:rPr>
          <w:rFonts w:hint="eastAsia"/>
          <w:sz w:val="24"/>
        </w:rPr>
        <w:t>0</w:t>
      </w:r>
      <w:r>
        <w:rPr>
          <w:rFonts w:hint="eastAsia"/>
          <w:sz w:val="24"/>
        </w:rPr>
        <w:t>度～</w:t>
      </w:r>
      <w:r>
        <w:rPr>
          <w:rFonts w:hint="eastAsia"/>
          <w:sz w:val="24"/>
        </w:rPr>
        <w:t>10</w:t>
      </w:r>
      <w:r>
        <w:rPr>
          <w:rFonts w:hint="eastAsia"/>
          <w:sz w:val="24"/>
        </w:rPr>
        <w:t>度的俯角。</w:t>
      </w:r>
    </w:p>
    <w:p w:rsidR="006F26EF" w:rsidRDefault="006F26EF" w:rsidP="006F26EF">
      <w:pPr>
        <w:numPr>
          <w:ilvl w:val="0"/>
          <w:numId w:val="4"/>
        </w:numPr>
        <w:spacing w:line="360" w:lineRule="auto"/>
        <w:rPr>
          <w:sz w:val="24"/>
        </w:rPr>
      </w:pPr>
      <w:r>
        <w:rPr>
          <w:rFonts w:hint="eastAsia"/>
          <w:sz w:val="24"/>
        </w:rPr>
        <w:t>标志立柱应保持垂直，其倾斜度不应大于立柱高度的</w:t>
      </w:r>
      <w:r>
        <w:rPr>
          <w:rFonts w:hint="eastAsia"/>
          <w:sz w:val="24"/>
        </w:rPr>
        <w:t>0.5</w:t>
      </w:r>
      <w:r>
        <w:rPr>
          <w:rFonts w:hint="eastAsia"/>
          <w:sz w:val="24"/>
        </w:rPr>
        <w:t>％，且不允许向车行道一侧倾斜。</w:t>
      </w:r>
    </w:p>
    <w:p w:rsidR="006F26EF" w:rsidRDefault="006F26EF" w:rsidP="006F26EF">
      <w:pPr>
        <w:numPr>
          <w:ilvl w:val="0"/>
          <w:numId w:val="4"/>
        </w:numPr>
        <w:spacing w:line="360" w:lineRule="auto"/>
        <w:rPr>
          <w:sz w:val="24"/>
        </w:rPr>
      </w:pPr>
      <w:r>
        <w:rPr>
          <w:rFonts w:hint="eastAsia"/>
          <w:sz w:val="24"/>
        </w:rPr>
        <w:t>标志板在一根标杆上并设时，应按禁令、指示、警告的顺序，先上后下，先左后右排列，同类标志的设置顺序，应按提示信息的危险程度先重后轻排列。停车让行标志、</w:t>
      </w:r>
      <w:proofErr w:type="gramStart"/>
      <w:r>
        <w:rPr>
          <w:rFonts w:hint="eastAsia"/>
          <w:sz w:val="24"/>
        </w:rPr>
        <w:t>减速让</w:t>
      </w:r>
      <w:proofErr w:type="gramEnd"/>
      <w:r>
        <w:rPr>
          <w:rFonts w:hint="eastAsia"/>
          <w:sz w:val="24"/>
        </w:rPr>
        <w:t>行标志宜单独设置，如条件受限无法单独设置时，一个支撑结构物上最多不应超过两种标志。</w:t>
      </w:r>
    </w:p>
    <w:p w:rsidR="006F26EF" w:rsidRDefault="006F26EF" w:rsidP="006F26EF">
      <w:pPr>
        <w:numPr>
          <w:ilvl w:val="0"/>
          <w:numId w:val="4"/>
        </w:numPr>
        <w:spacing w:line="360" w:lineRule="auto"/>
        <w:rPr>
          <w:sz w:val="24"/>
        </w:rPr>
      </w:pPr>
      <w:r>
        <w:rPr>
          <w:rFonts w:hint="eastAsia"/>
          <w:sz w:val="24"/>
        </w:rPr>
        <w:t>指路标志支持杆件采用圆形无缝钢管制作，表面进行热浸</w:t>
      </w:r>
      <w:proofErr w:type="gramStart"/>
      <w:r>
        <w:rPr>
          <w:rFonts w:hint="eastAsia"/>
          <w:sz w:val="24"/>
        </w:rPr>
        <w:t>锌</w:t>
      </w:r>
      <w:proofErr w:type="gramEnd"/>
      <w:r>
        <w:rPr>
          <w:rFonts w:hint="eastAsia"/>
          <w:sz w:val="24"/>
        </w:rPr>
        <w:t>防锈处理（不喷漆），支</w:t>
      </w:r>
      <w:r>
        <w:rPr>
          <w:rFonts w:hint="eastAsia"/>
          <w:sz w:val="24"/>
        </w:rPr>
        <w:lastRenderedPageBreak/>
        <w:t>撑结构表面颜色为热浸</w:t>
      </w:r>
      <w:proofErr w:type="gramStart"/>
      <w:r>
        <w:rPr>
          <w:rFonts w:hint="eastAsia"/>
          <w:sz w:val="24"/>
        </w:rPr>
        <w:t>锌</w:t>
      </w:r>
      <w:proofErr w:type="gramEnd"/>
      <w:r>
        <w:rPr>
          <w:rFonts w:hint="eastAsia"/>
          <w:sz w:val="24"/>
        </w:rPr>
        <w:t>本色，钢管顶端设置柱帽。</w:t>
      </w:r>
    </w:p>
    <w:p w:rsidR="006F26EF" w:rsidRDefault="006F26EF" w:rsidP="006F26EF">
      <w:pPr>
        <w:numPr>
          <w:ilvl w:val="0"/>
          <w:numId w:val="4"/>
        </w:numPr>
        <w:spacing w:line="360" w:lineRule="auto"/>
        <w:rPr>
          <w:sz w:val="24"/>
        </w:rPr>
      </w:pPr>
      <w:r>
        <w:rPr>
          <w:rFonts w:hint="eastAsia"/>
          <w:sz w:val="24"/>
        </w:rPr>
        <w:t>标志安装在单柱或双柱式标杆立柱上时，安装高度为不低于</w:t>
      </w:r>
      <w:r>
        <w:rPr>
          <w:rFonts w:hint="eastAsia"/>
          <w:sz w:val="24"/>
        </w:rPr>
        <w:t>2.5m</w:t>
      </w:r>
      <w:r>
        <w:rPr>
          <w:rFonts w:hint="eastAsia"/>
          <w:sz w:val="24"/>
        </w:rPr>
        <w:t>，但安装在隔离带、绿化带等非行人通行的地点时，安装高度不低于</w:t>
      </w:r>
      <w:r>
        <w:rPr>
          <w:rFonts w:hint="eastAsia"/>
          <w:sz w:val="24"/>
        </w:rPr>
        <w:t>1.2m</w:t>
      </w:r>
      <w:r>
        <w:rPr>
          <w:rFonts w:hint="eastAsia"/>
          <w:sz w:val="24"/>
        </w:rPr>
        <w:t>。标志板外缘距</w:t>
      </w:r>
      <w:proofErr w:type="gramStart"/>
      <w:r>
        <w:rPr>
          <w:rFonts w:hint="eastAsia"/>
          <w:sz w:val="24"/>
        </w:rPr>
        <w:t>路面侧石线</w:t>
      </w:r>
      <w:proofErr w:type="gramEnd"/>
      <w:r>
        <w:rPr>
          <w:rFonts w:hint="eastAsia"/>
          <w:sz w:val="24"/>
        </w:rPr>
        <w:t>不小于</w:t>
      </w:r>
      <w:r>
        <w:rPr>
          <w:rFonts w:hint="eastAsia"/>
          <w:sz w:val="24"/>
        </w:rPr>
        <w:t>25cm</w:t>
      </w:r>
      <w:r>
        <w:rPr>
          <w:rFonts w:hint="eastAsia"/>
          <w:sz w:val="24"/>
        </w:rPr>
        <w:t>。标志板安装在悬臂上，考虑到通行净空和路面维修增高的因素，安装高度控制在</w:t>
      </w:r>
      <w:r>
        <w:rPr>
          <w:rFonts w:hint="eastAsia"/>
          <w:sz w:val="24"/>
        </w:rPr>
        <w:t>550cm</w:t>
      </w:r>
      <w:r>
        <w:rPr>
          <w:rFonts w:hint="eastAsia"/>
          <w:sz w:val="24"/>
        </w:rPr>
        <w:t>以上。对于附着</w:t>
      </w:r>
      <w:proofErr w:type="gramStart"/>
      <w:r>
        <w:rPr>
          <w:rFonts w:hint="eastAsia"/>
          <w:sz w:val="24"/>
        </w:rPr>
        <w:t>式标志</w:t>
      </w:r>
      <w:proofErr w:type="gramEnd"/>
      <w:r>
        <w:rPr>
          <w:rFonts w:hint="eastAsia"/>
          <w:sz w:val="24"/>
        </w:rPr>
        <w:t>安装高度为不低于</w:t>
      </w:r>
      <w:r>
        <w:rPr>
          <w:rFonts w:hint="eastAsia"/>
          <w:sz w:val="24"/>
        </w:rPr>
        <w:t>2.5m</w:t>
      </w:r>
      <w:r>
        <w:rPr>
          <w:rFonts w:hint="eastAsia"/>
          <w:sz w:val="24"/>
        </w:rPr>
        <w:t>和侧向净空不小于</w:t>
      </w:r>
      <w:r>
        <w:rPr>
          <w:rFonts w:hint="eastAsia"/>
          <w:sz w:val="24"/>
        </w:rPr>
        <w:t>25cm</w:t>
      </w:r>
      <w:r>
        <w:rPr>
          <w:rFonts w:hint="eastAsia"/>
          <w:sz w:val="24"/>
        </w:rPr>
        <w:t>的要求。</w:t>
      </w:r>
    </w:p>
    <w:p w:rsidR="006F26EF" w:rsidRDefault="006F26EF" w:rsidP="006F26EF">
      <w:pPr>
        <w:pStyle w:val="2"/>
        <w:numPr>
          <w:ilvl w:val="1"/>
          <w:numId w:val="0"/>
        </w:numPr>
        <w:tabs>
          <w:tab w:val="clear" w:pos="425"/>
          <w:tab w:val="clear" w:pos="1145"/>
        </w:tabs>
        <w:spacing w:before="0" w:after="0" w:line="360" w:lineRule="auto"/>
        <w:jc w:val="left"/>
        <w:rPr>
          <w:rFonts w:ascii="CMRID" w:eastAsia="CMRID" w:hAnsi="Calibri" w:cs="黑体"/>
          <w:bCs w:val="0"/>
          <w:sz w:val="24"/>
          <w:szCs w:val="24"/>
        </w:rPr>
      </w:pPr>
      <w:bookmarkStart w:id="5" w:name="_Toc6238"/>
      <w:r>
        <w:rPr>
          <w:rFonts w:ascii="CMRID" w:eastAsia="CMRID" w:hAnsi="Calibri" w:cs="黑体" w:hint="eastAsia"/>
          <w:bCs w:val="0"/>
          <w:sz w:val="24"/>
          <w:szCs w:val="24"/>
        </w:rPr>
        <w:t>4.2 版面设计</w:t>
      </w:r>
      <w:bookmarkEnd w:id="5"/>
    </w:p>
    <w:p w:rsidR="00187E57" w:rsidRDefault="00187E57" w:rsidP="00187E57">
      <w:pPr>
        <w:spacing w:line="360" w:lineRule="auto"/>
        <w:ind w:firstLineChars="205" w:firstLine="492"/>
        <w:jc w:val="left"/>
        <w:rPr>
          <w:sz w:val="24"/>
        </w:rPr>
      </w:pPr>
      <w:r>
        <w:rPr>
          <w:rFonts w:hint="eastAsia"/>
          <w:sz w:val="24"/>
        </w:rPr>
        <w:t>标志根据其版面内容的不同，分为警告、禁令、指示、指路、诱导等几种。交通标志版面设计主要以</w:t>
      </w:r>
      <w:r w:rsidRPr="00532B63">
        <w:rPr>
          <w:rFonts w:hint="eastAsia"/>
          <w:sz w:val="24"/>
        </w:rPr>
        <w:t>《道路交通标志和标线》（</w:t>
      </w:r>
      <w:r w:rsidRPr="00532B63">
        <w:rPr>
          <w:rFonts w:hint="eastAsia"/>
          <w:sz w:val="24"/>
        </w:rPr>
        <w:t>GB 5768.2</w:t>
      </w:r>
      <w:r w:rsidRPr="00532B63">
        <w:rPr>
          <w:rFonts w:hint="eastAsia"/>
          <w:sz w:val="24"/>
        </w:rPr>
        <w:t>－</w:t>
      </w:r>
      <w:r w:rsidRPr="00532B63">
        <w:rPr>
          <w:rFonts w:hint="eastAsia"/>
          <w:sz w:val="24"/>
        </w:rPr>
        <w:t>2022</w:t>
      </w:r>
      <w:r w:rsidRPr="00532B63">
        <w:rPr>
          <w:rFonts w:hint="eastAsia"/>
          <w:sz w:val="24"/>
        </w:rPr>
        <w:t>）与《城市道路</w:t>
      </w:r>
      <w:r>
        <w:rPr>
          <w:rFonts w:hint="eastAsia"/>
          <w:sz w:val="24"/>
        </w:rPr>
        <w:t>交通</w:t>
      </w:r>
      <w:r w:rsidRPr="00532B63">
        <w:rPr>
          <w:rFonts w:hint="eastAsia"/>
          <w:sz w:val="24"/>
        </w:rPr>
        <w:t>标志和标线设置规范》（</w:t>
      </w:r>
      <w:r w:rsidRPr="00532B63">
        <w:rPr>
          <w:rFonts w:hint="eastAsia"/>
          <w:sz w:val="24"/>
        </w:rPr>
        <w:t>GB 51038</w:t>
      </w:r>
      <w:r w:rsidRPr="00532B63">
        <w:rPr>
          <w:rFonts w:hint="eastAsia"/>
          <w:sz w:val="24"/>
        </w:rPr>
        <w:t>－</w:t>
      </w:r>
      <w:r w:rsidRPr="00532B63">
        <w:rPr>
          <w:rFonts w:hint="eastAsia"/>
          <w:sz w:val="24"/>
        </w:rPr>
        <w:t>2015</w:t>
      </w:r>
      <w:r w:rsidRPr="00532B63">
        <w:rPr>
          <w:rFonts w:hint="eastAsia"/>
          <w:sz w:val="24"/>
        </w:rPr>
        <w:t>）</w:t>
      </w:r>
      <w:r>
        <w:rPr>
          <w:rFonts w:hint="eastAsia"/>
          <w:sz w:val="24"/>
        </w:rPr>
        <w:t>为依据进行设计：</w:t>
      </w:r>
    </w:p>
    <w:p w:rsidR="006F26EF" w:rsidRDefault="006F26EF" w:rsidP="006F26EF">
      <w:pPr>
        <w:spacing w:line="360" w:lineRule="auto"/>
        <w:ind w:firstLineChars="205" w:firstLine="492"/>
      </w:pPr>
      <w:r>
        <w:rPr>
          <w:rFonts w:hint="eastAsia"/>
          <w:sz w:val="24"/>
        </w:rPr>
        <w:t>交通标志种类：分警告标志、禁令标志、指示标志、指路标志、诱导标志等五大类，交通标志的颜色为：指示标志采用蓝底、白图案；警告标志采用黄底、黑边、黑图案；禁令标志采用白底、红圈、红杠、黑图案。</w:t>
      </w:r>
    </w:p>
    <w:p w:rsidR="006F26EF" w:rsidRDefault="006F26EF" w:rsidP="006F26EF">
      <w:pPr>
        <w:numPr>
          <w:ilvl w:val="0"/>
          <w:numId w:val="5"/>
        </w:numPr>
        <w:spacing w:line="360" w:lineRule="auto"/>
        <w:rPr>
          <w:sz w:val="24"/>
        </w:rPr>
      </w:pPr>
      <w:r>
        <w:rPr>
          <w:rFonts w:hint="eastAsia"/>
          <w:sz w:val="24"/>
        </w:rPr>
        <w:t>城市道路指路标志版面样式采用指示图形</w:t>
      </w:r>
      <w:proofErr w:type="gramStart"/>
      <w:r>
        <w:rPr>
          <w:rFonts w:hint="eastAsia"/>
          <w:sz w:val="24"/>
        </w:rPr>
        <w:t>加道路</w:t>
      </w:r>
      <w:proofErr w:type="gramEnd"/>
      <w:r>
        <w:rPr>
          <w:rFonts w:hint="eastAsia"/>
          <w:sz w:val="24"/>
        </w:rPr>
        <w:t>名形式，版面内容由地理方向信息、地名信息、地名英文信息、指示图形、指北针等组成，。</w:t>
      </w:r>
    </w:p>
    <w:p w:rsidR="00987A1C" w:rsidRDefault="00987A1C" w:rsidP="00987A1C">
      <w:pPr>
        <w:numPr>
          <w:ilvl w:val="0"/>
          <w:numId w:val="5"/>
        </w:numPr>
        <w:spacing w:line="360" w:lineRule="auto"/>
        <w:rPr>
          <w:sz w:val="24"/>
        </w:rPr>
      </w:pPr>
      <w:r>
        <w:rPr>
          <w:rFonts w:hint="eastAsia"/>
          <w:sz w:val="24"/>
        </w:rPr>
        <w:t>交通标志的形状、图案、尺寸、设置、构造、反光和照明以及制作，必须按</w:t>
      </w:r>
      <w:r>
        <w:rPr>
          <w:rFonts w:ascii="宋体" w:hAnsi="宋体" w:hint="eastAsia"/>
          <w:bCs/>
          <w:sz w:val="24"/>
        </w:rPr>
        <w:t>《道路交通标志和标线》</w:t>
      </w:r>
      <w:r>
        <w:rPr>
          <w:rFonts w:hint="eastAsia"/>
          <w:sz w:val="24"/>
        </w:rPr>
        <w:t>（</w:t>
      </w:r>
      <w:r>
        <w:rPr>
          <w:rFonts w:hint="eastAsia"/>
          <w:sz w:val="24"/>
        </w:rPr>
        <w:t>GB 5768.2</w:t>
      </w:r>
      <w:r>
        <w:rPr>
          <w:rFonts w:hint="eastAsia"/>
          <w:sz w:val="24"/>
        </w:rPr>
        <w:t>－</w:t>
      </w:r>
      <w:r>
        <w:rPr>
          <w:rFonts w:hint="eastAsia"/>
          <w:sz w:val="24"/>
        </w:rPr>
        <w:t>2022</w:t>
      </w:r>
      <w:r>
        <w:rPr>
          <w:rFonts w:hint="eastAsia"/>
          <w:sz w:val="24"/>
        </w:rPr>
        <w:t>）规定执行。外形尺寸允许偏差为</w:t>
      </w:r>
      <w:r>
        <w:rPr>
          <w:rFonts w:hint="eastAsia"/>
          <w:sz w:val="24"/>
        </w:rPr>
        <w:t>5mm</w:t>
      </w:r>
      <w:r>
        <w:rPr>
          <w:rFonts w:hint="eastAsia"/>
          <w:sz w:val="24"/>
        </w:rPr>
        <w:t>。</w:t>
      </w:r>
    </w:p>
    <w:p w:rsidR="006F26EF" w:rsidRDefault="006F26EF" w:rsidP="006F26EF">
      <w:pPr>
        <w:numPr>
          <w:ilvl w:val="0"/>
          <w:numId w:val="5"/>
        </w:numPr>
        <w:spacing w:line="360" w:lineRule="auto"/>
        <w:rPr>
          <w:sz w:val="24"/>
        </w:rPr>
      </w:pPr>
      <w:r>
        <w:rPr>
          <w:rFonts w:hint="eastAsia"/>
          <w:sz w:val="24"/>
        </w:rPr>
        <w:t>交通标志的文字书写规范、正确、工整。根据需要，可并用汉字和其它文字。当标志上采用中英两种文字时，地名用汉语拼音，专用名词用英文，指路标志的</w:t>
      </w:r>
      <w:proofErr w:type="gramStart"/>
      <w:r>
        <w:rPr>
          <w:rFonts w:hint="eastAsia"/>
          <w:sz w:val="24"/>
        </w:rPr>
        <w:t>主信息</w:t>
      </w:r>
      <w:proofErr w:type="gramEnd"/>
      <w:r>
        <w:rPr>
          <w:rFonts w:hint="eastAsia"/>
          <w:sz w:val="24"/>
        </w:rPr>
        <w:t>必须附加英文信息（</w:t>
      </w:r>
      <w:proofErr w:type="gramStart"/>
      <w:r>
        <w:rPr>
          <w:rFonts w:hint="eastAsia"/>
          <w:sz w:val="24"/>
        </w:rPr>
        <w:t>辅信息</w:t>
      </w:r>
      <w:proofErr w:type="gramEnd"/>
      <w:r>
        <w:rPr>
          <w:rFonts w:hint="eastAsia"/>
          <w:sz w:val="24"/>
        </w:rPr>
        <w:t>不加），英文字体高度采用国家标准的最大英文字体高度（汉字高度的</w:t>
      </w:r>
      <w:r>
        <w:rPr>
          <w:rFonts w:hint="eastAsia"/>
          <w:sz w:val="24"/>
        </w:rPr>
        <w:t>1/2</w:t>
      </w:r>
      <w:r>
        <w:rPr>
          <w:rFonts w:hint="eastAsia"/>
          <w:sz w:val="24"/>
        </w:rPr>
        <w:t>）；英文信息中的地名拼音和专用</w:t>
      </w:r>
      <w:proofErr w:type="gramStart"/>
      <w:r>
        <w:rPr>
          <w:rFonts w:hint="eastAsia"/>
          <w:sz w:val="24"/>
        </w:rPr>
        <w:t>词采用首</w:t>
      </w:r>
      <w:proofErr w:type="gramEnd"/>
      <w:r>
        <w:rPr>
          <w:rFonts w:hint="eastAsia"/>
          <w:sz w:val="24"/>
        </w:rPr>
        <w:t>字母大写、其它小写的方式。</w:t>
      </w:r>
    </w:p>
    <w:p w:rsidR="006F26EF" w:rsidRDefault="006F26EF" w:rsidP="006F26EF">
      <w:pPr>
        <w:pStyle w:val="12"/>
        <w:numPr>
          <w:ilvl w:val="0"/>
          <w:numId w:val="4"/>
        </w:numPr>
        <w:spacing w:line="360" w:lineRule="auto"/>
        <w:ind w:firstLineChars="0"/>
        <w:rPr>
          <w:sz w:val="24"/>
        </w:rPr>
      </w:pPr>
      <w:r>
        <w:rPr>
          <w:rFonts w:hint="eastAsia"/>
          <w:sz w:val="24"/>
        </w:rPr>
        <w:t>指路标志增加设置地理方向信息，将东南西北四个方向按照</w:t>
      </w:r>
      <w:r>
        <w:rPr>
          <w:rFonts w:hint="eastAsia"/>
          <w:sz w:val="24"/>
        </w:rPr>
        <w:t>90</w:t>
      </w:r>
      <w:r>
        <w:rPr>
          <w:rFonts w:hint="eastAsia"/>
          <w:sz w:val="24"/>
        </w:rPr>
        <w:t>°的夹角划分为四个方向指示区域，根据当前道路所处的方向只是区域选择相应的方向指示，其中方向标的角度与所在道路实际走向一致（方向文字竖直排列、方向箭头在</w:t>
      </w:r>
      <w:r>
        <w:rPr>
          <w:rFonts w:hint="eastAsia"/>
          <w:sz w:val="24"/>
        </w:rPr>
        <w:t>90</w:t>
      </w:r>
      <w:r>
        <w:rPr>
          <w:rFonts w:hint="eastAsia"/>
          <w:sz w:val="24"/>
        </w:rPr>
        <w:t>度范围内根据道路实际走向偏转）。</w:t>
      </w:r>
    </w:p>
    <w:p w:rsidR="006F26EF" w:rsidRDefault="006F26EF" w:rsidP="006F26EF">
      <w:pPr>
        <w:pStyle w:val="12"/>
        <w:numPr>
          <w:ilvl w:val="0"/>
          <w:numId w:val="4"/>
        </w:numPr>
        <w:spacing w:line="360" w:lineRule="auto"/>
        <w:ind w:firstLineChars="0"/>
        <w:rPr>
          <w:sz w:val="24"/>
        </w:rPr>
      </w:pPr>
      <w:r>
        <w:rPr>
          <w:rFonts w:hint="eastAsia"/>
          <w:sz w:val="24"/>
        </w:rPr>
        <w:t>统一单立柱指路标志汉字</w:t>
      </w:r>
      <w:proofErr w:type="gramStart"/>
      <w:r>
        <w:rPr>
          <w:rFonts w:hint="eastAsia"/>
          <w:sz w:val="24"/>
        </w:rPr>
        <w:t>字</w:t>
      </w:r>
      <w:proofErr w:type="gramEnd"/>
      <w:r>
        <w:rPr>
          <w:rFonts w:hint="eastAsia"/>
          <w:sz w:val="24"/>
        </w:rPr>
        <w:t>高为</w:t>
      </w:r>
      <w:r>
        <w:rPr>
          <w:rFonts w:hint="eastAsia"/>
          <w:sz w:val="24"/>
        </w:rPr>
        <w:t>25~30cm</w:t>
      </w:r>
      <w:r>
        <w:rPr>
          <w:rFonts w:hint="eastAsia"/>
          <w:sz w:val="24"/>
        </w:rPr>
        <w:t>，双立柱指路标志汉字</w:t>
      </w:r>
      <w:proofErr w:type="gramStart"/>
      <w:r>
        <w:rPr>
          <w:rFonts w:hint="eastAsia"/>
          <w:sz w:val="24"/>
        </w:rPr>
        <w:t>字</w:t>
      </w:r>
      <w:proofErr w:type="gramEnd"/>
      <w:r>
        <w:rPr>
          <w:rFonts w:hint="eastAsia"/>
          <w:sz w:val="24"/>
        </w:rPr>
        <w:t>高为</w:t>
      </w:r>
      <w:r>
        <w:rPr>
          <w:rFonts w:hint="eastAsia"/>
          <w:sz w:val="24"/>
        </w:rPr>
        <w:t>30~35cm</w:t>
      </w:r>
      <w:r>
        <w:rPr>
          <w:rFonts w:hint="eastAsia"/>
          <w:sz w:val="24"/>
        </w:rPr>
        <w:t>，悬臂式指路标志汉字</w:t>
      </w:r>
      <w:proofErr w:type="gramStart"/>
      <w:r>
        <w:rPr>
          <w:rFonts w:hint="eastAsia"/>
          <w:sz w:val="24"/>
        </w:rPr>
        <w:t>字</w:t>
      </w:r>
      <w:proofErr w:type="gramEnd"/>
      <w:r>
        <w:rPr>
          <w:rFonts w:hint="eastAsia"/>
          <w:sz w:val="24"/>
        </w:rPr>
        <w:t>高为</w:t>
      </w:r>
      <w:r>
        <w:rPr>
          <w:rFonts w:hint="eastAsia"/>
          <w:sz w:val="24"/>
        </w:rPr>
        <w:t>35~40cm</w:t>
      </w:r>
      <w:r>
        <w:rPr>
          <w:rFonts w:hint="eastAsia"/>
          <w:sz w:val="24"/>
        </w:rPr>
        <w:t>。在指路标志版面统一的情况下，如遇地名汉字数量较多时，应保持汉字字体不变，调整缩减汉字宽度，保证版面排版整齐。</w:t>
      </w:r>
    </w:p>
    <w:p w:rsidR="006F26EF" w:rsidRPr="00FA4990" w:rsidRDefault="006F26EF" w:rsidP="006F26EF">
      <w:pPr>
        <w:pStyle w:val="12"/>
        <w:numPr>
          <w:ilvl w:val="0"/>
          <w:numId w:val="4"/>
        </w:numPr>
        <w:spacing w:line="360" w:lineRule="auto"/>
        <w:ind w:firstLineChars="0"/>
        <w:rPr>
          <w:sz w:val="24"/>
        </w:rPr>
      </w:pPr>
      <w:r>
        <w:rPr>
          <w:rFonts w:hint="eastAsia"/>
          <w:sz w:val="24"/>
        </w:rPr>
        <w:t>立柱式指路标志：</w:t>
      </w:r>
      <w:r>
        <w:rPr>
          <w:rFonts w:hint="eastAsia"/>
          <w:sz w:val="24"/>
        </w:rPr>
        <w:t>1</w:t>
      </w:r>
      <w:r>
        <w:rPr>
          <w:rFonts w:hint="eastAsia"/>
          <w:sz w:val="24"/>
        </w:rPr>
        <w:t>、单立柱支撑的采用</w:t>
      </w:r>
      <w:r>
        <w:rPr>
          <w:rFonts w:hint="eastAsia"/>
          <w:sz w:val="24"/>
        </w:rPr>
        <w:t>1500mm</w:t>
      </w:r>
      <w:r>
        <w:rPr>
          <w:rFonts w:hint="eastAsia"/>
          <w:sz w:val="24"/>
        </w:rPr>
        <w:t>×</w:t>
      </w:r>
      <w:r>
        <w:rPr>
          <w:rFonts w:hint="eastAsia"/>
          <w:sz w:val="24"/>
        </w:rPr>
        <w:t>2000</w:t>
      </w:r>
      <w:r>
        <w:rPr>
          <w:rFonts w:hint="eastAsia"/>
          <w:sz w:val="24"/>
        </w:rPr>
        <w:t>（</w:t>
      </w:r>
      <w:r>
        <w:rPr>
          <w:rFonts w:hint="eastAsia"/>
          <w:sz w:val="24"/>
        </w:rPr>
        <w:t>2500</w:t>
      </w:r>
      <w:r>
        <w:rPr>
          <w:rFonts w:hint="eastAsia"/>
          <w:sz w:val="24"/>
        </w:rPr>
        <w:t>）</w:t>
      </w:r>
      <w:r>
        <w:rPr>
          <w:rFonts w:hint="eastAsia"/>
          <w:sz w:val="24"/>
        </w:rPr>
        <w:t>mm</w:t>
      </w:r>
      <w:r>
        <w:rPr>
          <w:rFonts w:hint="eastAsia"/>
          <w:sz w:val="24"/>
        </w:rPr>
        <w:t>（宽×高）版面；</w:t>
      </w:r>
      <w:r>
        <w:rPr>
          <w:rFonts w:hint="eastAsia"/>
          <w:sz w:val="24"/>
        </w:rPr>
        <w:t>2</w:t>
      </w:r>
      <w:r>
        <w:rPr>
          <w:rFonts w:hint="eastAsia"/>
          <w:sz w:val="24"/>
        </w:rPr>
        <w:t>、双立柱支撑的采用</w:t>
      </w:r>
      <w:r>
        <w:rPr>
          <w:rFonts w:hint="eastAsia"/>
          <w:sz w:val="24"/>
        </w:rPr>
        <w:t>2400mm</w:t>
      </w:r>
      <w:r>
        <w:rPr>
          <w:rFonts w:hint="eastAsia"/>
          <w:sz w:val="24"/>
        </w:rPr>
        <w:t>×</w:t>
      </w:r>
      <w:r>
        <w:rPr>
          <w:rFonts w:hint="eastAsia"/>
          <w:sz w:val="24"/>
        </w:rPr>
        <w:t>3500mm</w:t>
      </w:r>
      <w:r>
        <w:rPr>
          <w:rFonts w:hint="eastAsia"/>
          <w:sz w:val="24"/>
        </w:rPr>
        <w:t>（宽×高）版面，版面高度根据信息数量可</w:t>
      </w:r>
      <w:r>
        <w:rPr>
          <w:rFonts w:hint="eastAsia"/>
          <w:sz w:val="24"/>
        </w:rPr>
        <w:lastRenderedPageBreak/>
        <w:t>适当增减；同版面指示</w:t>
      </w:r>
      <w:r>
        <w:rPr>
          <w:rFonts w:hint="eastAsia"/>
          <w:sz w:val="24"/>
        </w:rPr>
        <w:t>1</w:t>
      </w:r>
      <w:r>
        <w:rPr>
          <w:rFonts w:hint="eastAsia"/>
          <w:sz w:val="24"/>
        </w:rPr>
        <w:t>个方向的，最多可设置</w:t>
      </w:r>
      <w:r>
        <w:rPr>
          <w:rFonts w:hint="eastAsia"/>
          <w:sz w:val="24"/>
        </w:rPr>
        <w:t>3</w:t>
      </w:r>
      <w:r>
        <w:rPr>
          <w:rFonts w:hint="eastAsia"/>
          <w:sz w:val="24"/>
        </w:rPr>
        <w:t>个地名信息（不区分主要地名信息和辅助地名信息）；同版面指示</w:t>
      </w:r>
      <w:r>
        <w:rPr>
          <w:rFonts w:hint="eastAsia"/>
          <w:sz w:val="24"/>
        </w:rPr>
        <w:t>2</w:t>
      </w:r>
      <w:r>
        <w:rPr>
          <w:rFonts w:hint="eastAsia"/>
          <w:sz w:val="24"/>
        </w:rPr>
        <w:t>个或</w:t>
      </w:r>
      <w:r>
        <w:rPr>
          <w:rFonts w:hint="eastAsia"/>
          <w:sz w:val="24"/>
        </w:rPr>
        <w:t>3</w:t>
      </w:r>
      <w:r>
        <w:rPr>
          <w:rFonts w:hint="eastAsia"/>
          <w:sz w:val="24"/>
        </w:rPr>
        <w:t>个方向的，每个方向只能最多同时设置</w:t>
      </w:r>
      <w:r>
        <w:rPr>
          <w:rFonts w:hint="eastAsia"/>
          <w:sz w:val="24"/>
        </w:rPr>
        <w:t>1</w:t>
      </w:r>
      <w:r>
        <w:rPr>
          <w:rFonts w:hint="eastAsia"/>
          <w:sz w:val="24"/>
        </w:rPr>
        <w:t>个主要信息和</w:t>
      </w:r>
      <w:r>
        <w:rPr>
          <w:rFonts w:hint="eastAsia"/>
          <w:sz w:val="24"/>
        </w:rPr>
        <w:t>1</w:t>
      </w:r>
      <w:r>
        <w:rPr>
          <w:rFonts w:hint="eastAsia"/>
          <w:sz w:val="24"/>
        </w:rPr>
        <w:t>个辅助地名信息，标志版面的路名应以地名办命名的正式文件为</w:t>
      </w:r>
      <w:r w:rsidRPr="00FA4990">
        <w:rPr>
          <w:rFonts w:hint="eastAsia"/>
          <w:sz w:val="24"/>
        </w:rPr>
        <w:t>准，施工单位实施前需做好效果图，并与建设单位、交管部门、设计单位沟通协调。</w:t>
      </w:r>
    </w:p>
    <w:p w:rsidR="006F26EF" w:rsidRDefault="006F26EF" w:rsidP="006F26EF">
      <w:pPr>
        <w:pStyle w:val="12"/>
        <w:numPr>
          <w:ilvl w:val="0"/>
          <w:numId w:val="4"/>
        </w:numPr>
        <w:spacing w:line="360" w:lineRule="auto"/>
        <w:ind w:firstLineChars="0"/>
        <w:rPr>
          <w:sz w:val="24"/>
        </w:rPr>
      </w:pPr>
      <w:r w:rsidRPr="00FA4990">
        <w:rPr>
          <w:rFonts w:hint="eastAsia"/>
          <w:sz w:val="24"/>
        </w:rPr>
        <w:t>悬臂式指路标志：主要采用</w:t>
      </w:r>
      <w:r w:rsidRPr="00FA4990">
        <w:rPr>
          <w:rFonts w:hint="eastAsia"/>
          <w:sz w:val="24"/>
        </w:rPr>
        <w:t>2400mm</w:t>
      </w:r>
      <w:r w:rsidRPr="00FA4990">
        <w:rPr>
          <w:rFonts w:hint="eastAsia"/>
          <w:sz w:val="24"/>
        </w:rPr>
        <w:t>×</w:t>
      </w:r>
      <w:r w:rsidRPr="00FA4990">
        <w:rPr>
          <w:rFonts w:hint="eastAsia"/>
          <w:sz w:val="24"/>
        </w:rPr>
        <w:t>4800mm</w:t>
      </w:r>
      <w:r w:rsidRPr="00FA4990">
        <w:rPr>
          <w:rFonts w:hint="eastAsia"/>
          <w:sz w:val="24"/>
        </w:rPr>
        <w:t>（高×宽）、</w:t>
      </w:r>
      <w:r w:rsidRPr="00FA4990">
        <w:rPr>
          <w:rFonts w:hint="eastAsia"/>
          <w:sz w:val="24"/>
        </w:rPr>
        <w:t>2000mm</w:t>
      </w:r>
      <w:r w:rsidRPr="00FA4990">
        <w:rPr>
          <w:rFonts w:hint="eastAsia"/>
          <w:sz w:val="24"/>
        </w:rPr>
        <w:t>×</w:t>
      </w:r>
      <w:r w:rsidRPr="00FA4990">
        <w:rPr>
          <w:rFonts w:hint="eastAsia"/>
          <w:sz w:val="24"/>
        </w:rPr>
        <w:t>3000mm</w:t>
      </w:r>
      <w:r w:rsidRPr="00FA4990">
        <w:rPr>
          <w:rFonts w:hint="eastAsia"/>
          <w:sz w:val="24"/>
        </w:rPr>
        <w:t>（高×宽）版面宽度，最多同时设置</w:t>
      </w:r>
      <w:r w:rsidRPr="00FA4990">
        <w:rPr>
          <w:rFonts w:hint="eastAsia"/>
          <w:sz w:val="24"/>
        </w:rPr>
        <w:t>3</w:t>
      </w:r>
      <w:r w:rsidRPr="00FA4990">
        <w:rPr>
          <w:rFonts w:hint="eastAsia"/>
          <w:sz w:val="24"/>
        </w:rPr>
        <w:t>个主要地名信息和</w:t>
      </w:r>
      <w:r w:rsidRPr="00FA4990">
        <w:rPr>
          <w:rFonts w:hint="eastAsia"/>
          <w:sz w:val="24"/>
        </w:rPr>
        <w:t>3</w:t>
      </w:r>
      <w:r w:rsidRPr="00FA4990">
        <w:rPr>
          <w:rFonts w:hint="eastAsia"/>
          <w:sz w:val="24"/>
        </w:rPr>
        <w:t>个辅助地名信息，同向</w:t>
      </w:r>
      <w:r w:rsidRPr="00FA4990">
        <w:rPr>
          <w:rFonts w:hint="eastAsia"/>
          <w:sz w:val="24"/>
        </w:rPr>
        <w:t>4</w:t>
      </w:r>
      <w:r w:rsidRPr="00FA4990">
        <w:rPr>
          <w:rFonts w:hint="eastAsia"/>
          <w:sz w:val="24"/>
        </w:rPr>
        <w:t>车道及以上道路可选择</w:t>
      </w:r>
      <w:r w:rsidRPr="00FA4990">
        <w:rPr>
          <w:rFonts w:hint="eastAsia"/>
          <w:sz w:val="24"/>
        </w:rPr>
        <w:t>3000mm</w:t>
      </w:r>
      <w:r w:rsidRPr="00FA4990">
        <w:rPr>
          <w:rFonts w:hint="eastAsia"/>
          <w:sz w:val="24"/>
        </w:rPr>
        <w:t>×</w:t>
      </w:r>
      <w:r w:rsidRPr="00FA4990">
        <w:rPr>
          <w:rFonts w:hint="eastAsia"/>
          <w:sz w:val="24"/>
        </w:rPr>
        <w:t>5000mm</w:t>
      </w:r>
      <w:r w:rsidRPr="00FA4990">
        <w:rPr>
          <w:rFonts w:hint="eastAsia"/>
          <w:sz w:val="24"/>
        </w:rPr>
        <w:t>规格版面，但道路版面规格应一致，版面适用于最多同时设置</w:t>
      </w:r>
      <w:r w:rsidRPr="00FA4990">
        <w:rPr>
          <w:rFonts w:hint="eastAsia"/>
          <w:sz w:val="24"/>
        </w:rPr>
        <w:t>6</w:t>
      </w:r>
      <w:r w:rsidRPr="00FA4990">
        <w:rPr>
          <w:rFonts w:hint="eastAsia"/>
          <w:sz w:val="24"/>
        </w:rPr>
        <w:t>个主要地名信息。</w:t>
      </w:r>
    </w:p>
    <w:p w:rsidR="006F26EF" w:rsidRPr="00FA4990" w:rsidRDefault="006F26EF" w:rsidP="006F26EF">
      <w:pPr>
        <w:pStyle w:val="12"/>
        <w:numPr>
          <w:ilvl w:val="0"/>
          <w:numId w:val="4"/>
        </w:numPr>
        <w:spacing w:line="360" w:lineRule="auto"/>
        <w:ind w:firstLineChars="0"/>
        <w:rPr>
          <w:sz w:val="24"/>
        </w:rPr>
      </w:pPr>
      <w:r w:rsidRPr="00FA4990">
        <w:rPr>
          <w:rFonts w:hint="eastAsia"/>
          <w:sz w:val="24"/>
        </w:rPr>
        <w:t>路名牌采用</w:t>
      </w:r>
      <w:r w:rsidRPr="00FA4990">
        <w:rPr>
          <w:rFonts w:hint="eastAsia"/>
          <w:sz w:val="24"/>
        </w:rPr>
        <w:t>1500mm</w:t>
      </w:r>
      <w:r w:rsidRPr="00FA4990">
        <w:rPr>
          <w:rFonts w:hint="eastAsia"/>
          <w:sz w:val="24"/>
        </w:rPr>
        <w:t>×</w:t>
      </w:r>
      <w:r w:rsidRPr="00FA4990">
        <w:rPr>
          <w:rFonts w:hint="eastAsia"/>
          <w:sz w:val="24"/>
        </w:rPr>
        <w:t>500mm</w:t>
      </w:r>
      <w:r w:rsidRPr="00FA4990">
        <w:rPr>
          <w:rFonts w:hint="eastAsia"/>
          <w:sz w:val="24"/>
        </w:rPr>
        <w:t>（高×宽），汉字高</w:t>
      </w:r>
      <w:r w:rsidRPr="00FA4990">
        <w:rPr>
          <w:rFonts w:hint="eastAsia"/>
          <w:sz w:val="24"/>
        </w:rPr>
        <w:t>30~40cm</w:t>
      </w:r>
      <w:r w:rsidRPr="00FA4990">
        <w:rPr>
          <w:rFonts w:hint="eastAsia"/>
          <w:sz w:val="24"/>
        </w:rPr>
        <w:t>；人行横道、调头标志牌尺寸采用正方形</w:t>
      </w:r>
      <w:r w:rsidRPr="00FA4990">
        <w:rPr>
          <w:rFonts w:hint="eastAsia"/>
          <w:sz w:val="24"/>
        </w:rPr>
        <w:t>800mm</w:t>
      </w:r>
      <w:r w:rsidRPr="00FA4990">
        <w:rPr>
          <w:rFonts w:hint="eastAsia"/>
          <w:sz w:val="24"/>
        </w:rPr>
        <w:t>×</w:t>
      </w:r>
      <w:r w:rsidRPr="00FA4990">
        <w:rPr>
          <w:rFonts w:hint="eastAsia"/>
          <w:sz w:val="24"/>
        </w:rPr>
        <w:t>800mm</w:t>
      </w:r>
      <w:r w:rsidRPr="00FA4990">
        <w:rPr>
          <w:rFonts w:hint="eastAsia"/>
          <w:sz w:val="24"/>
        </w:rPr>
        <w:t>（高×宽）；限速、禁令标志牌采用版面直径</w:t>
      </w:r>
      <w:r>
        <w:rPr>
          <w:rFonts w:hint="eastAsia"/>
          <w:sz w:val="24"/>
        </w:rPr>
        <w:t>10</w:t>
      </w:r>
      <w:r w:rsidRPr="00FA4990">
        <w:rPr>
          <w:rFonts w:hint="eastAsia"/>
          <w:sz w:val="24"/>
        </w:rPr>
        <w:t>00mm</w:t>
      </w:r>
      <w:r w:rsidRPr="00FA4990">
        <w:rPr>
          <w:rFonts w:hint="eastAsia"/>
          <w:sz w:val="24"/>
        </w:rPr>
        <w:t>；</w:t>
      </w:r>
      <w:r>
        <w:rPr>
          <w:rFonts w:hint="eastAsia"/>
          <w:sz w:val="24"/>
        </w:rPr>
        <w:t>停车让行标志</w:t>
      </w:r>
      <w:r w:rsidRPr="00FA4990">
        <w:rPr>
          <w:rFonts w:hint="eastAsia"/>
          <w:sz w:val="24"/>
        </w:rPr>
        <w:t>牌采用版面直径</w:t>
      </w:r>
      <w:r>
        <w:rPr>
          <w:rFonts w:hint="eastAsia"/>
          <w:sz w:val="24"/>
        </w:rPr>
        <w:t>8</w:t>
      </w:r>
      <w:r w:rsidRPr="00FA4990">
        <w:rPr>
          <w:rFonts w:hint="eastAsia"/>
          <w:sz w:val="24"/>
        </w:rPr>
        <w:t>00mm</w:t>
      </w:r>
      <w:r w:rsidRPr="00FA4990">
        <w:rPr>
          <w:rFonts w:hint="eastAsia"/>
          <w:sz w:val="24"/>
        </w:rPr>
        <w:t>；靠右行驶提示标志牌采用版面</w:t>
      </w:r>
      <w:proofErr w:type="gramStart"/>
      <w:r w:rsidRPr="00FA4990">
        <w:rPr>
          <w:rFonts w:hint="eastAsia"/>
          <w:sz w:val="24"/>
        </w:rPr>
        <w:t>直径直径</w:t>
      </w:r>
      <w:proofErr w:type="gramEnd"/>
      <w:r w:rsidRPr="00FA4990">
        <w:rPr>
          <w:rFonts w:hint="eastAsia"/>
          <w:sz w:val="24"/>
        </w:rPr>
        <w:t>800mm</w:t>
      </w:r>
      <w:r w:rsidRPr="00FA4990">
        <w:rPr>
          <w:rFonts w:hint="eastAsia"/>
          <w:sz w:val="24"/>
        </w:rPr>
        <w:t>。</w:t>
      </w:r>
    </w:p>
    <w:p w:rsidR="006F26EF" w:rsidRDefault="006F26EF" w:rsidP="006F26EF">
      <w:pPr>
        <w:pStyle w:val="2"/>
        <w:numPr>
          <w:ilvl w:val="1"/>
          <w:numId w:val="0"/>
        </w:numPr>
        <w:tabs>
          <w:tab w:val="clear" w:pos="425"/>
          <w:tab w:val="clear" w:pos="1145"/>
        </w:tabs>
        <w:spacing w:before="0" w:after="0" w:line="360" w:lineRule="auto"/>
        <w:jc w:val="left"/>
      </w:pPr>
      <w:bookmarkStart w:id="6" w:name="_Toc19065"/>
      <w:r>
        <w:rPr>
          <w:rFonts w:ascii="CMRID" w:eastAsia="CMRID" w:hAnsi="Calibri" w:cs="黑体" w:hint="eastAsia"/>
          <w:bCs w:val="0"/>
          <w:sz w:val="28"/>
          <w:szCs w:val="28"/>
        </w:rPr>
        <w:t>4.3标志板结构及材料</w:t>
      </w:r>
      <w:bookmarkEnd w:id="6"/>
    </w:p>
    <w:p w:rsidR="006F26EF" w:rsidRDefault="006F26EF" w:rsidP="006F26EF">
      <w:pPr>
        <w:pStyle w:val="a"/>
        <w:numPr>
          <w:ilvl w:val="2"/>
          <w:numId w:val="0"/>
        </w:numPr>
        <w:spacing w:before="0" w:after="0" w:line="360" w:lineRule="auto"/>
        <w:ind w:left="200"/>
        <w:jc w:val="left"/>
        <w:rPr>
          <w:rFonts w:ascii="宋体" w:hAnsi="宋体" w:cs="宋体"/>
          <w:bCs w:val="0"/>
          <w:sz w:val="24"/>
          <w:szCs w:val="40"/>
        </w:rPr>
      </w:pPr>
      <w:r>
        <w:rPr>
          <w:rFonts w:ascii="宋体" w:hAnsi="宋体" w:cs="宋体" w:hint="eastAsia"/>
          <w:bCs w:val="0"/>
          <w:sz w:val="24"/>
          <w:szCs w:val="40"/>
        </w:rPr>
        <w:t>4.3.1 标志板结构及材料</w:t>
      </w:r>
    </w:p>
    <w:p w:rsidR="00E01DAE" w:rsidRDefault="00E01DAE" w:rsidP="00E01DAE">
      <w:pPr>
        <w:numPr>
          <w:ilvl w:val="0"/>
          <w:numId w:val="6"/>
        </w:numPr>
        <w:spacing w:line="360" w:lineRule="auto"/>
        <w:rPr>
          <w:sz w:val="24"/>
        </w:rPr>
      </w:pPr>
      <w:r>
        <w:rPr>
          <w:rFonts w:hint="eastAsia"/>
          <w:sz w:val="24"/>
        </w:rPr>
        <w:t>标志板由标志面、标志底板及滑槽等组成，标志面采用铝合金板，符合</w:t>
      </w:r>
      <w:r>
        <w:rPr>
          <w:rFonts w:hint="eastAsia"/>
          <w:sz w:val="24"/>
        </w:rPr>
        <w:t>GB/T 23827-2021</w:t>
      </w:r>
      <w:r>
        <w:rPr>
          <w:rFonts w:hint="eastAsia"/>
          <w:sz w:val="24"/>
        </w:rPr>
        <w:t>《道路交通标志板及支撑件》要求。指路、导向标志版厚度</w:t>
      </w:r>
      <w:r>
        <w:rPr>
          <w:rFonts w:hint="eastAsia"/>
          <w:sz w:val="24"/>
        </w:rPr>
        <w:t>3.0mm</w:t>
      </w:r>
      <w:r>
        <w:rPr>
          <w:rFonts w:hint="eastAsia"/>
          <w:sz w:val="24"/>
        </w:rPr>
        <w:t>；警告、禁令、指示标志板厚度</w:t>
      </w:r>
      <w:r>
        <w:rPr>
          <w:rFonts w:hint="eastAsia"/>
          <w:sz w:val="24"/>
        </w:rPr>
        <w:t>2.0</w:t>
      </w:r>
      <w:r>
        <w:rPr>
          <w:rFonts w:hint="eastAsia"/>
          <w:sz w:val="24"/>
        </w:rPr>
        <w:t>或</w:t>
      </w:r>
      <w:r>
        <w:rPr>
          <w:rFonts w:hint="eastAsia"/>
          <w:sz w:val="24"/>
        </w:rPr>
        <w:t>2.5mm</w:t>
      </w:r>
      <w:r>
        <w:rPr>
          <w:rFonts w:hint="eastAsia"/>
          <w:sz w:val="24"/>
        </w:rPr>
        <w:t>，详见大样图。</w:t>
      </w:r>
    </w:p>
    <w:p w:rsidR="006F26EF" w:rsidRDefault="006F26EF" w:rsidP="006F26EF">
      <w:pPr>
        <w:numPr>
          <w:ilvl w:val="0"/>
          <w:numId w:val="6"/>
        </w:numPr>
        <w:spacing w:line="360" w:lineRule="auto"/>
        <w:rPr>
          <w:sz w:val="24"/>
        </w:rPr>
      </w:pPr>
      <w:r>
        <w:rPr>
          <w:rFonts w:hint="eastAsia"/>
          <w:sz w:val="24"/>
        </w:rPr>
        <w:t>标志图案、文字（包括箭头、汉、英文字、数字等）均采用</w:t>
      </w:r>
      <w:r>
        <w:rPr>
          <w:rFonts w:hint="eastAsia"/>
          <w:sz w:val="24"/>
        </w:rPr>
        <w:t>V</w:t>
      </w:r>
      <w:r>
        <w:rPr>
          <w:rFonts w:hint="eastAsia"/>
          <w:sz w:val="24"/>
        </w:rPr>
        <w:t>类超强级反光膜。</w:t>
      </w:r>
    </w:p>
    <w:p w:rsidR="006F26EF" w:rsidRDefault="006F26EF" w:rsidP="006F26EF">
      <w:pPr>
        <w:numPr>
          <w:ilvl w:val="0"/>
          <w:numId w:val="6"/>
        </w:numPr>
        <w:spacing w:line="360" w:lineRule="auto"/>
        <w:rPr>
          <w:sz w:val="24"/>
        </w:rPr>
      </w:pPr>
      <w:r>
        <w:rPr>
          <w:rFonts w:hint="eastAsia"/>
          <w:sz w:val="24"/>
        </w:rPr>
        <w:t>同一块标志板上，标志底板和标志面所采用的各种材料应具有相容性，防止电化作用，不同的热膨胀系数或其他化学反应等造成标志板的锈蚀或损坏。</w:t>
      </w:r>
    </w:p>
    <w:p w:rsidR="006F26EF" w:rsidRDefault="006F26EF" w:rsidP="006F26EF">
      <w:pPr>
        <w:pStyle w:val="a"/>
        <w:numPr>
          <w:ilvl w:val="2"/>
          <w:numId w:val="0"/>
        </w:numPr>
        <w:spacing w:before="0" w:after="0" w:line="360" w:lineRule="auto"/>
        <w:ind w:left="198"/>
        <w:jc w:val="left"/>
        <w:rPr>
          <w:rFonts w:ascii="宋体" w:hAnsi="宋体" w:cs="宋体"/>
          <w:bCs w:val="0"/>
          <w:sz w:val="24"/>
          <w:szCs w:val="40"/>
        </w:rPr>
      </w:pPr>
      <w:r>
        <w:rPr>
          <w:rFonts w:ascii="宋体" w:hAnsi="宋体" w:cs="宋体" w:hint="eastAsia"/>
          <w:bCs w:val="0"/>
          <w:sz w:val="24"/>
          <w:szCs w:val="40"/>
        </w:rPr>
        <w:t>4.3.2标志立柱</w:t>
      </w:r>
    </w:p>
    <w:p w:rsidR="0021361E" w:rsidRDefault="0021361E" w:rsidP="0021361E">
      <w:pPr>
        <w:numPr>
          <w:ilvl w:val="0"/>
          <w:numId w:val="5"/>
        </w:numPr>
        <w:spacing w:line="360" w:lineRule="auto"/>
        <w:rPr>
          <w:sz w:val="24"/>
        </w:rPr>
      </w:pPr>
      <w:r>
        <w:rPr>
          <w:rFonts w:hint="eastAsia"/>
          <w:sz w:val="24"/>
        </w:rPr>
        <w:t>标志立柱采用钢管制作，符合</w:t>
      </w:r>
      <w:r>
        <w:rPr>
          <w:rFonts w:hint="eastAsia"/>
          <w:sz w:val="24"/>
        </w:rPr>
        <w:t>GB/T 23827-2021</w:t>
      </w:r>
      <w:r>
        <w:rPr>
          <w:rFonts w:hint="eastAsia"/>
          <w:sz w:val="24"/>
        </w:rPr>
        <w:t>《道路交通标志板及支撑件》要求。</w:t>
      </w:r>
    </w:p>
    <w:p w:rsidR="0021361E" w:rsidRDefault="0021361E" w:rsidP="0021361E">
      <w:pPr>
        <w:numPr>
          <w:ilvl w:val="0"/>
          <w:numId w:val="5"/>
        </w:numPr>
        <w:spacing w:line="360" w:lineRule="auto"/>
        <w:rPr>
          <w:sz w:val="24"/>
        </w:rPr>
      </w:pPr>
      <w:r>
        <w:rPr>
          <w:rFonts w:hint="eastAsia"/>
          <w:sz w:val="24"/>
        </w:rPr>
        <w:t>所有钢构件必须采用热浸锌作防腐处理。立柱、底板、横梁、法兰盘等大构件镀锌量为</w:t>
      </w:r>
      <w:r>
        <w:rPr>
          <w:rFonts w:hint="eastAsia"/>
          <w:sz w:val="24"/>
        </w:rPr>
        <w:t>600g/m</w:t>
      </w:r>
      <w:r>
        <w:rPr>
          <w:rFonts w:hint="eastAsia"/>
          <w:sz w:val="24"/>
          <w:vertAlign w:val="superscript"/>
        </w:rPr>
        <w:t>2</w:t>
      </w:r>
      <w:r>
        <w:rPr>
          <w:rFonts w:hint="eastAsia"/>
          <w:sz w:val="24"/>
        </w:rPr>
        <w:t>，抱箍等小构件镀锌量为</w:t>
      </w:r>
      <w:r>
        <w:rPr>
          <w:rFonts w:hint="eastAsia"/>
          <w:sz w:val="24"/>
        </w:rPr>
        <w:t>350g/m</w:t>
      </w:r>
      <w:r>
        <w:rPr>
          <w:rFonts w:hint="eastAsia"/>
          <w:sz w:val="24"/>
          <w:vertAlign w:val="superscript"/>
        </w:rPr>
        <w:t>2</w:t>
      </w:r>
      <w:r>
        <w:rPr>
          <w:rFonts w:hint="eastAsia"/>
          <w:sz w:val="24"/>
        </w:rPr>
        <w:t>，并符合</w:t>
      </w:r>
      <w:r>
        <w:rPr>
          <w:rFonts w:hint="eastAsia"/>
          <w:sz w:val="24"/>
        </w:rPr>
        <w:t>GBT18226-2015</w:t>
      </w:r>
      <w:r>
        <w:rPr>
          <w:rFonts w:hint="eastAsia"/>
          <w:sz w:val="24"/>
        </w:rPr>
        <w:t>《公路交通工程钢构件防腐技术条件》要求。</w:t>
      </w:r>
    </w:p>
    <w:p w:rsidR="006F26EF" w:rsidRPr="00FA4990" w:rsidRDefault="006F26EF" w:rsidP="006F26EF">
      <w:pPr>
        <w:numPr>
          <w:ilvl w:val="0"/>
          <w:numId w:val="5"/>
        </w:numPr>
        <w:spacing w:line="360" w:lineRule="auto"/>
      </w:pPr>
      <w:r w:rsidRPr="00FA4990">
        <w:rPr>
          <w:rFonts w:hint="eastAsia"/>
          <w:sz w:val="24"/>
        </w:rPr>
        <w:t>对应不同板面大小的交通标志牌采用不同的支撑结构：本项目单柱</w:t>
      </w:r>
      <w:proofErr w:type="gramStart"/>
      <w:r w:rsidRPr="00FA4990">
        <w:rPr>
          <w:rFonts w:hint="eastAsia"/>
          <w:sz w:val="24"/>
        </w:rPr>
        <w:t>式标志</w:t>
      </w:r>
      <w:proofErr w:type="gramEnd"/>
      <w:r w:rsidRPr="00FA4990">
        <w:rPr>
          <w:rFonts w:hint="eastAsia"/>
          <w:sz w:val="24"/>
        </w:rPr>
        <w:t>选用直径</w:t>
      </w:r>
      <w:r w:rsidRPr="00FA4990">
        <w:rPr>
          <w:rFonts w:hint="eastAsia"/>
          <w:sz w:val="24"/>
        </w:rPr>
        <w:t>89</w:t>
      </w:r>
      <w:r w:rsidRPr="00FA4990">
        <w:rPr>
          <w:rFonts w:hint="eastAsia"/>
          <w:sz w:val="24"/>
        </w:rPr>
        <w:t>钢管；指路标志选用</w:t>
      </w:r>
      <w:r w:rsidRPr="00FA4990">
        <w:rPr>
          <w:rFonts w:hint="eastAsia"/>
          <w:sz w:val="24"/>
        </w:rPr>
        <w:t>2F</w:t>
      </w:r>
      <w:r w:rsidRPr="00FA4990">
        <w:rPr>
          <w:rFonts w:hint="eastAsia"/>
          <w:sz w:val="24"/>
        </w:rPr>
        <w:t>悬臂式直径</w:t>
      </w:r>
      <w:r>
        <w:rPr>
          <w:rFonts w:hint="eastAsia"/>
          <w:sz w:val="24"/>
        </w:rPr>
        <w:t>165</w:t>
      </w:r>
      <w:r>
        <w:rPr>
          <w:rFonts w:hint="eastAsia"/>
          <w:sz w:val="24"/>
        </w:rPr>
        <w:t>、</w:t>
      </w:r>
      <w:r w:rsidRPr="00FA4990">
        <w:rPr>
          <w:rFonts w:hint="eastAsia"/>
          <w:sz w:val="24"/>
        </w:rPr>
        <w:t>273</w:t>
      </w:r>
      <w:r w:rsidRPr="00FA4990">
        <w:rPr>
          <w:rFonts w:hint="eastAsia"/>
          <w:sz w:val="24"/>
        </w:rPr>
        <w:t>钢管立柱。</w:t>
      </w:r>
    </w:p>
    <w:p w:rsidR="006F26EF" w:rsidRPr="00446E78" w:rsidRDefault="006F26EF" w:rsidP="006F26EF">
      <w:pPr>
        <w:pStyle w:val="2"/>
        <w:numPr>
          <w:ilvl w:val="1"/>
          <w:numId w:val="0"/>
        </w:numPr>
        <w:tabs>
          <w:tab w:val="clear" w:pos="425"/>
          <w:tab w:val="clear" w:pos="1145"/>
        </w:tabs>
        <w:spacing w:before="0" w:after="0" w:line="360" w:lineRule="auto"/>
        <w:jc w:val="left"/>
        <w:rPr>
          <w:rFonts w:ascii="CMRID" w:eastAsia="CMRID" w:hAnsi="Calibri" w:cs="黑体"/>
          <w:bCs w:val="0"/>
          <w:sz w:val="28"/>
          <w:szCs w:val="28"/>
        </w:rPr>
      </w:pPr>
      <w:r w:rsidRPr="00446E78">
        <w:rPr>
          <w:rFonts w:ascii="CMRID" w:eastAsia="CMRID" w:hAnsi="Calibri" w:cs="黑体" w:hint="eastAsia"/>
          <w:bCs w:val="0"/>
          <w:sz w:val="28"/>
          <w:szCs w:val="28"/>
        </w:rPr>
        <w:t>4.4主动发光标志</w:t>
      </w:r>
    </w:p>
    <w:p w:rsidR="006F26EF" w:rsidRDefault="006F26EF" w:rsidP="006F26EF">
      <w:pPr>
        <w:numPr>
          <w:ilvl w:val="0"/>
          <w:numId w:val="5"/>
        </w:numPr>
        <w:spacing w:line="360" w:lineRule="auto"/>
        <w:rPr>
          <w:sz w:val="24"/>
        </w:rPr>
      </w:pPr>
      <w:r>
        <w:rPr>
          <w:rFonts w:hint="eastAsia"/>
          <w:sz w:val="24"/>
        </w:rPr>
        <w:t>LED</w:t>
      </w:r>
      <w:r>
        <w:rPr>
          <w:rFonts w:hint="eastAsia"/>
          <w:sz w:val="24"/>
        </w:rPr>
        <w:t>背光源主动发光标志是将光强度极高的</w:t>
      </w:r>
      <w:r>
        <w:rPr>
          <w:rFonts w:hint="eastAsia"/>
          <w:sz w:val="24"/>
        </w:rPr>
        <w:t>LED</w:t>
      </w:r>
      <w:r>
        <w:rPr>
          <w:rFonts w:hint="eastAsia"/>
          <w:sz w:val="24"/>
        </w:rPr>
        <w:t>点光源透过镂空铝板转换为面光源，实现指路、指示标志的白色与图形部分发光；</w:t>
      </w:r>
    </w:p>
    <w:p w:rsidR="006F26EF" w:rsidRDefault="006F26EF" w:rsidP="006F26EF">
      <w:pPr>
        <w:numPr>
          <w:ilvl w:val="0"/>
          <w:numId w:val="5"/>
        </w:numPr>
        <w:spacing w:line="360" w:lineRule="auto"/>
        <w:rPr>
          <w:sz w:val="24"/>
        </w:rPr>
      </w:pPr>
      <w:r>
        <w:rPr>
          <w:rFonts w:hint="eastAsia"/>
          <w:sz w:val="24"/>
        </w:rPr>
        <w:lastRenderedPageBreak/>
        <w:t>在不破坏标志板表面逆反射材料的情况下，采用</w:t>
      </w:r>
      <w:r>
        <w:rPr>
          <w:rFonts w:hint="eastAsia"/>
          <w:sz w:val="24"/>
        </w:rPr>
        <w:t>SKY-LED</w:t>
      </w:r>
      <w:proofErr w:type="gramStart"/>
      <w:r>
        <w:rPr>
          <w:rFonts w:hint="eastAsia"/>
          <w:sz w:val="24"/>
        </w:rPr>
        <w:t>混光型</w:t>
      </w:r>
      <w:proofErr w:type="gramEnd"/>
      <w:r>
        <w:rPr>
          <w:rFonts w:hint="eastAsia"/>
          <w:sz w:val="24"/>
        </w:rPr>
        <w:t>光源板（光源板发光均匀度内光照度差值≤</w:t>
      </w:r>
      <w:r>
        <w:rPr>
          <w:rFonts w:hint="eastAsia"/>
          <w:sz w:val="24"/>
        </w:rPr>
        <w:t>120LX/m2</w:t>
      </w:r>
      <w:r>
        <w:rPr>
          <w:rFonts w:hint="eastAsia"/>
          <w:sz w:val="24"/>
        </w:rPr>
        <w:t>）布设于标志箱体，光源向标志逆反射材料背面定向投射，显示高清晰信息内容。</w:t>
      </w:r>
    </w:p>
    <w:p w:rsidR="006F26EF" w:rsidRDefault="006F26EF" w:rsidP="006F26EF">
      <w:pPr>
        <w:numPr>
          <w:ilvl w:val="0"/>
          <w:numId w:val="5"/>
        </w:numPr>
        <w:spacing w:line="360" w:lineRule="auto"/>
        <w:rPr>
          <w:sz w:val="24"/>
        </w:rPr>
      </w:pPr>
      <w:r>
        <w:rPr>
          <w:rFonts w:hint="eastAsia"/>
          <w:sz w:val="24"/>
        </w:rPr>
        <w:t>标志整体厚度≤</w:t>
      </w:r>
      <w:r>
        <w:rPr>
          <w:rFonts w:hint="eastAsia"/>
          <w:sz w:val="24"/>
        </w:rPr>
        <w:t>60mm</w:t>
      </w:r>
      <w:r>
        <w:rPr>
          <w:rFonts w:hint="eastAsia"/>
          <w:sz w:val="24"/>
        </w:rPr>
        <w:t>（不含支撑件）。</w:t>
      </w:r>
    </w:p>
    <w:p w:rsidR="006F26EF" w:rsidRPr="00446E78" w:rsidRDefault="006F26EF" w:rsidP="006F26EF">
      <w:pPr>
        <w:pStyle w:val="a"/>
        <w:numPr>
          <w:ilvl w:val="2"/>
          <w:numId w:val="0"/>
        </w:numPr>
        <w:spacing w:before="0" w:after="0" w:line="360" w:lineRule="auto"/>
        <w:ind w:left="198"/>
        <w:jc w:val="left"/>
        <w:rPr>
          <w:rFonts w:ascii="宋体" w:hAnsi="宋体" w:cs="宋体"/>
          <w:bCs w:val="0"/>
          <w:sz w:val="24"/>
          <w:szCs w:val="40"/>
        </w:rPr>
      </w:pPr>
      <w:r w:rsidRPr="00446E78">
        <w:rPr>
          <w:rFonts w:ascii="宋体" w:hAnsi="宋体" w:cs="宋体" w:hint="eastAsia"/>
          <w:bCs w:val="0"/>
          <w:sz w:val="24"/>
          <w:szCs w:val="40"/>
        </w:rPr>
        <w:t>4.4.1主要特点</w:t>
      </w:r>
    </w:p>
    <w:p w:rsidR="006F26EF" w:rsidRDefault="006F26EF" w:rsidP="006F26EF">
      <w:pPr>
        <w:spacing w:line="360" w:lineRule="auto"/>
        <w:ind w:firstLineChars="205" w:firstLine="494"/>
        <w:jc w:val="left"/>
        <w:rPr>
          <w:b/>
          <w:bCs/>
          <w:sz w:val="24"/>
        </w:rPr>
      </w:pPr>
      <w:r>
        <w:rPr>
          <w:rFonts w:hint="eastAsia"/>
          <w:b/>
          <w:bCs/>
          <w:sz w:val="24"/>
        </w:rPr>
        <w:t>（</w:t>
      </w:r>
      <w:r>
        <w:rPr>
          <w:rFonts w:hint="eastAsia"/>
          <w:b/>
          <w:bCs/>
          <w:sz w:val="24"/>
        </w:rPr>
        <w:t>1</w:t>
      </w:r>
      <w:r>
        <w:rPr>
          <w:rFonts w:hint="eastAsia"/>
          <w:b/>
          <w:bCs/>
          <w:sz w:val="24"/>
        </w:rPr>
        <w:t>）自主发光标志牌</w:t>
      </w:r>
    </w:p>
    <w:p w:rsidR="006F26EF" w:rsidRDefault="006F26EF" w:rsidP="006F26EF">
      <w:pPr>
        <w:numPr>
          <w:ilvl w:val="0"/>
          <w:numId w:val="5"/>
        </w:numPr>
        <w:spacing w:line="360" w:lineRule="auto"/>
        <w:rPr>
          <w:sz w:val="24"/>
        </w:rPr>
      </w:pPr>
      <w:r>
        <w:rPr>
          <w:rFonts w:hint="eastAsia"/>
          <w:sz w:val="24"/>
        </w:rPr>
        <w:t>透明板技术参数：拉伸屈服强度≥</w:t>
      </w:r>
      <w:r>
        <w:rPr>
          <w:rFonts w:hint="eastAsia"/>
          <w:sz w:val="24"/>
        </w:rPr>
        <w:t>60MPa</w:t>
      </w:r>
      <w:r>
        <w:rPr>
          <w:rFonts w:hint="eastAsia"/>
          <w:sz w:val="24"/>
        </w:rPr>
        <w:t>，邵式硬度≥</w:t>
      </w:r>
      <w:r>
        <w:rPr>
          <w:rFonts w:hint="eastAsia"/>
          <w:sz w:val="24"/>
        </w:rPr>
        <w:t>80D</w:t>
      </w:r>
      <w:r>
        <w:rPr>
          <w:rFonts w:hint="eastAsia"/>
          <w:sz w:val="24"/>
        </w:rPr>
        <w:t>，透光度≥</w:t>
      </w:r>
      <w:r>
        <w:rPr>
          <w:rFonts w:hint="eastAsia"/>
          <w:sz w:val="24"/>
        </w:rPr>
        <w:t>90%</w:t>
      </w:r>
      <w:r>
        <w:rPr>
          <w:rFonts w:hint="eastAsia"/>
          <w:sz w:val="24"/>
        </w:rPr>
        <w:t>，热变形温度（</w:t>
      </w:r>
      <w:r>
        <w:rPr>
          <w:rFonts w:hint="eastAsia"/>
          <w:sz w:val="24"/>
        </w:rPr>
        <w:t>1.8MPa</w:t>
      </w:r>
      <w:r>
        <w:rPr>
          <w:rFonts w:hint="eastAsia"/>
          <w:sz w:val="24"/>
        </w:rPr>
        <w:t>）≥</w:t>
      </w:r>
      <w:r>
        <w:rPr>
          <w:rFonts w:hint="eastAsia"/>
          <w:sz w:val="24"/>
        </w:rPr>
        <w:t>135</w:t>
      </w:r>
      <w:r>
        <w:rPr>
          <w:rFonts w:hint="eastAsia"/>
          <w:sz w:val="24"/>
        </w:rPr>
        <w:t>℃；</w:t>
      </w:r>
    </w:p>
    <w:p w:rsidR="006F26EF" w:rsidRDefault="006F26EF" w:rsidP="006F26EF">
      <w:pPr>
        <w:numPr>
          <w:ilvl w:val="0"/>
          <w:numId w:val="5"/>
        </w:numPr>
        <w:spacing w:line="360" w:lineRule="auto"/>
        <w:rPr>
          <w:sz w:val="24"/>
        </w:rPr>
      </w:pPr>
      <w:r>
        <w:rPr>
          <w:rFonts w:hint="eastAsia"/>
          <w:sz w:val="24"/>
        </w:rPr>
        <w:t>全透</w:t>
      </w:r>
      <w:proofErr w:type="gramStart"/>
      <w:r>
        <w:rPr>
          <w:rFonts w:hint="eastAsia"/>
          <w:sz w:val="24"/>
        </w:rPr>
        <w:t>式标志</w:t>
      </w:r>
      <w:proofErr w:type="gramEnd"/>
      <w:r>
        <w:rPr>
          <w:rFonts w:hint="eastAsia"/>
          <w:sz w:val="24"/>
        </w:rPr>
        <w:t>底板为透明板，反光膜采用电刻加工、或者透明油墨（反光膜专用型）丝网印刷，面板发光显示均匀无任何阴影，文字图形显示的边界轮廓清晰；</w:t>
      </w:r>
    </w:p>
    <w:p w:rsidR="006F26EF" w:rsidRDefault="006F26EF" w:rsidP="006F26EF">
      <w:pPr>
        <w:numPr>
          <w:ilvl w:val="0"/>
          <w:numId w:val="5"/>
        </w:numPr>
        <w:spacing w:line="360" w:lineRule="auto"/>
        <w:rPr>
          <w:sz w:val="24"/>
        </w:rPr>
      </w:pPr>
      <w:r>
        <w:rPr>
          <w:rFonts w:hint="eastAsia"/>
          <w:sz w:val="24"/>
        </w:rPr>
        <w:t>标志表面文字图形采用高透光型微棱镜</w:t>
      </w:r>
      <w:r>
        <w:rPr>
          <w:rFonts w:hint="eastAsia"/>
          <w:sz w:val="24"/>
        </w:rPr>
        <w:t>V</w:t>
      </w:r>
      <w:r>
        <w:rPr>
          <w:rFonts w:hint="eastAsia"/>
          <w:sz w:val="24"/>
        </w:rPr>
        <w:t>类反光膜，白色透光率≥</w:t>
      </w:r>
      <w:r>
        <w:rPr>
          <w:rFonts w:hint="eastAsia"/>
          <w:sz w:val="24"/>
        </w:rPr>
        <w:t>25%</w:t>
      </w:r>
      <w:r>
        <w:rPr>
          <w:rFonts w:hint="eastAsia"/>
          <w:sz w:val="24"/>
        </w:rPr>
        <w:t>，透光均匀性</w:t>
      </w:r>
      <w:r>
        <w:rPr>
          <w:rFonts w:hint="eastAsia"/>
          <w:sz w:val="24"/>
        </w:rPr>
        <w:t>1.2:1</w:t>
      </w:r>
      <w:r>
        <w:rPr>
          <w:rFonts w:hint="eastAsia"/>
          <w:sz w:val="24"/>
        </w:rPr>
        <w:t>～</w:t>
      </w:r>
      <w:r>
        <w:rPr>
          <w:rFonts w:hint="eastAsia"/>
          <w:sz w:val="24"/>
        </w:rPr>
        <w:t>1.3:1</w:t>
      </w:r>
      <w:r>
        <w:rPr>
          <w:rFonts w:hint="eastAsia"/>
          <w:sz w:val="24"/>
        </w:rPr>
        <w:t>，</w:t>
      </w:r>
      <w:r>
        <w:rPr>
          <w:rFonts w:hint="eastAsia"/>
          <w:sz w:val="24"/>
        </w:rPr>
        <w:t>24V</w:t>
      </w:r>
      <w:r>
        <w:rPr>
          <w:rFonts w:hint="eastAsia"/>
          <w:sz w:val="24"/>
        </w:rPr>
        <w:t>电压时的标志表面白色反光膜表面照度≥</w:t>
      </w:r>
      <w:r>
        <w:rPr>
          <w:rFonts w:hint="eastAsia"/>
          <w:sz w:val="24"/>
        </w:rPr>
        <w:t>2000LX/m2</w:t>
      </w:r>
      <w:r>
        <w:rPr>
          <w:rFonts w:hint="eastAsia"/>
          <w:sz w:val="24"/>
        </w:rPr>
        <w:t>；</w:t>
      </w:r>
      <w:r>
        <w:rPr>
          <w:rFonts w:hint="eastAsia"/>
          <w:sz w:val="24"/>
        </w:rPr>
        <w:t xml:space="preserve">                                                                                                                                                                                                                                                                                                                                                                                                                                                                                     </w:t>
      </w:r>
    </w:p>
    <w:p w:rsidR="006F26EF" w:rsidRDefault="006F26EF" w:rsidP="006F26EF">
      <w:pPr>
        <w:numPr>
          <w:ilvl w:val="0"/>
          <w:numId w:val="5"/>
        </w:numPr>
        <w:spacing w:line="360" w:lineRule="auto"/>
        <w:rPr>
          <w:sz w:val="24"/>
        </w:rPr>
      </w:pPr>
      <w:r>
        <w:rPr>
          <w:rFonts w:hint="eastAsia"/>
          <w:sz w:val="24"/>
        </w:rPr>
        <w:t>模组尺寸：≥</w:t>
      </w:r>
      <w:r>
        <w:rPr>
          <w:rFonts w:hint="eastAsia"/>
          <w:sz w:val="24"/>
        </w:rPr>
        <w:t>400mm*300mm</w:t>
      </w:r>
      <w:r>
        <w:rPr>
          <w:rFonts w:hint="eastAsia"/>
          <w:sz w:val="24"/>
        </w:rPr>
        <w:t>；灯珠功耗≤</w:t>
      </w:r>
      <w:r>
        <w:rPr>
          <w:rFonts w:hint="eastAsia"/>
          <w:sz w:val="24"/>
        </w:rPr>
        <w:t>0.8W/</w:t>
      </w:r>
      <w:r>
        <w:rPr>
          <w:rFonts w:hint="eastAsia"/>
          <w:sz w:val="24"/>
        </w:rPr>
        <w:t>颗；灯</w:t>
      </w:r>
      <w:proofErr w:type="gramStart"/>
      <w:r>
        <w:rPr>
          <w:rFonts w:hint="eastAsia"/>
          <w:sz w:val="24"/>
        </w:rPr>
        <w:t>珠数量</w:t>
      </w:r>
      <w:proofErr w:type="gramEnd"/>
      <w:r>
        <w:rPr>
          <w:rFonts w:hint="eastAsia"/>
          <w:sz w:val="24"/>
        </w:rPr>
        <w:t>≤</w:t>
      </w:r>
      <w:r>
        <w:rPr>
          <w:rFonts w:hint="eastAsia"/>
          <w:sz w:val="24"/>
        </w:rPr>
        <w:t>80</w:t>
      </w:r>
      <w:r>
        <w:rPr>
          <w:rFonts w:hint="eastAsia"/>
          <w:sz w:val="24"/>
        </w:rPr>
        <w:t>颗</w:t>
      </w:r>
      <w:r>
        <w:rPr>
          <w:rFonts w:hint="eastAsia"/>
          <w:sz w:val="24"/>
        </w:rPr>
        <w:t>/</w:t>
      </w:r>
      <w:r>
        <w:rPr>
          <w:rFonts w:hint="eastAsia"/>
          <w:sz w:val="24"/>
        </w:rPr>
        <w:t>每版，可任意裁剪任意拼接；</w:t>
      </w:r>
    </w:p>
    <w:p w:rsidR="006F26EF" w:rsidRDefault="006F26EF" w:rsidP="006F26EF">
      <w:pPr>
        <w:numPr>
          <w:ilvl w:val="0"/>
          <w:numId w:val="5"/>
        </w:numPr>
        <w:spacing w:line="360" w:lineRule="auto"/>
        <w:rPr>
          <w:sz w:val="24"/>
        </w:rPr>
      </w:pPr>
      <w:r>
        <w:rPr>
          <w:rFonts w:hint="eastAsia"/>
          <w:sz w:val="24"/>
        </w:rPr>
        <w:t>标志主动发光单元发光应均匀，在额定工作电流时整个标志范围内的相同颜色主动发光单元像素之间的法向发光强度的</w:t>
      </w:r>
      <w:proofErr w:type="gramStart"/>
      <w:r>
        <w:rPr>
          <w:rFonts w:hint="eastAsia"/>
          <w:sz w:val="24"/>
        </w:rPr>
        <w:t>不</w:t>
      </w:r>
      <w:proofErr w:type="gramEnd"/>
      <w:r>
        <w:rPr>
          <w:rFonts w:hint="eastAsia"/>
          <w:sz w:val="24"/>
        </w:rPr>
        <w:t>均匀度就不大于</w:t>
      </w:r>
      <w:r>
        <w:rPr>
          <w:rFonts w:hint="eastAsia"/>
          <w:sz w:val="24"/>
        </w:rPr>
        <w:t>10%</w:t>
      </w:r>
      <w:r>
        <w:rPr>
          <w:rFonts w:hint="eastAsia"/>
          <w:sz w:val="24"/>
        </w:rPr>
        <w:t>；</w:t>
      </w:r>
      <w:r>
        <w:rPr>
          <w:rFonts w:hint="eastAsia"/>
          <w:sz w:val="24"/>
        </w:rPr>
        <w:t xml:space="preserve">                                                                                                                                                                                                                                                                                                        </w:t>
      </w:r>
    </w:p>
    <w:p w:rsidR="006F26EF" w:rsidRDefault="006F26EF" w:rsidP="006F26EF">
      <w:pPr>
        <w:numPr>
          <w:ilvl w:val="0"/>
          <w:numId w:val="5"/>
        </w:numPr>
        <w:spacing w:line="360" w:lineRule="auto"/>
        <w:rPr>
          <w:sz w:val="24"/>
        </w:rPr>
      </w:pPr>
      <w:r>
        <w:rPr>
          <w:rFonts w:hint="eastAsia"/>
          <w:sz w:val="24"/>
        </w:rPr>
        <w:t>绝缘电阻：发光标志产品的电源线接线端子与机壳的绝缘电阻应不小于</w:t>
      </w:r>
      <w:r>
        <w:rPr>
          <w:rFonts w:hint="eastAsia"/>
          <w:sz w:val="24"/>
        </w:rPr>
        <w:t>100M</w:t>
      </w:r>
      <w:r>
        <w:rPr>
          <w:rFonts w:hint="eastAsia"/>
          <w:sz w:val="24"/>
        </w:rPr>
        <w:t>Ω；</w:t>
      </w:r>
    </w:p>
    <w:p w:rsidR="006F26EF" w:rsidRDefault="006F26EF" w:rsidP="006F26EF">
      <w:pPr>
        <w:numPr>
          <w:ilvl w:val="0"/>
          <w:numId w:val="5"/>
        </w:numPr>
        <w:spacing w:line="360" w:lineRule="auto"/>
        <w:rPr>
          <w:sz w:val="24"/>
        </w:rPr>
      </w:pPr>
      <w:r>
        <w:rPr>
          <w:rFonts w:hint="eastAsia"/>
          <w:sz w:val="24"/>
        </w:rPr>
        <w:t>电气强度：在发光标志产品的电源接线端子与机壳之间施加频率</w:t>
      </w:r>
      <w:r>
        <w:rPr>
          <w:rFonts w:hint="eastAsia"/>
          <w:sz w:val="24"/>
        </w:rPr>
        <w:t>50Hz</w:t>
      </w:r>
      <w:r>
        <w:rPr>
          <w:rFonts w:hint="eastAsia"/>
          <w:sz w:val="24"/>
        </w:rPr>
        <w:t>、有效值</w:t>
      </w:r>
      <w:r>
        <w:rPr>
          <w:rFonts w:hint="eastAsia"/>
          <w:sz w:val="24"/>
        </w:rPr>
        <w:t>1500V</w:t>
      </w:r>
      <w:r>
        <w:rPr>
          <w:rFonts w:hint="eastAsia"/>
          <w:sz w:val="24"/>
        </w:rPr>
        <w:t>正弦交流电压条件下，历时</w:t>
      </w:r>
      <w:r>
        <w:rPr>
          <w:rFonts w:hint="eastAsia"/>
          <w:sz w:val="24"/>
        </w:rPr>
        <w:t>1min</w:t>
      </w:r>
      <w:r>
        <w:rPr>
          <w:rFonts w:hint="eastAsia"/>
          <w:sz w:val="24"/>
        </w:rPr>
        <w:t>，应无火花、闪络和击穿现象，漏电电流不大于</w:t>
      </w:r>
      <w:r>
        <w:rPr>
          <w:rFonts w:hint="eastAsia"/>
          <w:sz w:val="24"/>
        </w:rPr>
        <w:t>5mA</w:t>
      </w:r>
      <w:r>
        <w:rPr>
          <w:rFonts w:hint="eastAsia"/>
          <w:sz w:val="24"/>
        </w:rPr>
        <w:t>；</w:t>
      </w:r>
      <w:r>
        <w:rPr>
          <w:rFonts w:hint="eastAsia"/>
          <w:sz w:val="24"/>
        </w:rPr>
        <w:t xml:space="preserve">                                                                                                                                                                                                                                              </w:t>
      </w:r>
    </w:p>
    <w:p w:rsidR="006F26EF" w:rsidRDefault="006F26EF" w:rsidP="006F26EF">
      <w:pPr>
        <w:numPr>
          <w:ilvl w:val="0"/>
          <w:numId w:val="5"/>
        </w:numPr>
        <w:spacing w:line="360" w:lineRule="auto"/>
        <w:rPr>
          <w:sz w:val="24"/>
        </w:rPr>
      </w:pPr>
      <w:r>
        <w:rPr>
          <w:rFonts w:hint="eastAsia"/>
          <w:sz w:val="24"/>
        </w:rPr>
        <w:t>安全接地：发光标志产品应设安全保护接地端子，并清楚注明标识，接地端子与机壳连接可靠，接地端子与机壳的连接电阻应小于</w:t>
      </w:r>
      <w:r>
        <w:rPr>
          <w:rFonts w:hint="eastAsia"/>
          <w:sz w:val="24"/>
        </w:rPr>
        <w:t>0.1</w:t>
      </w:r>
      <w:r>
        <w:rPr>
          <w:rFonts w:hint="eastAsia"/>
          <w:sz w:val="24"/>
        </w:rPr>
        <w:t>Ω；</w:t>
      </w:r>
    </w:p>
    <w:p w:rsidR="006F26EF" w:rsidRDefault="006F26EF" w:rsidP="006F26EF">
      <w:pPr>
        <w:numPr>
          <w:ilvl w:val="0"/>
          <w:numId w:val="5"/>
        </w:numPr>
        <w:spacing w:line="360" w:lineRule="auto"/>
        <w:rPr>
          <w:sz w:val="24"/>
        </w:rPr>
      </w:pPr>
      <w:r>
        <w:rPr>
          <w:rFonts w:hint="eastAsia"/>
          <w:sz w:val="24"/>
        </w:rPr>
        <w:t>电源适应性：电压：</w:t>
      </w:r>
      <w:r>
        <w:rPr>
          <w:rFonts w:hint="eastAsia"/>
          <w:sz w:val="24"/>
        </w:rPr>
        <w:t>22V</w:t>
      </w:r>
      <w:r>
        <w:rPr>
          <w:rFonts w:hint="eastAsia"/>
          <w:sz w:val="24"/>
        </w:rPr>
        <w:t>×（</w:t>
      </w:r>
      <w:r>
        <w:rPr>
          <w:rFonts w:hint="eastAsia"/>
          <w:sz w:val="24"/>
        </w:rPr>
        <w:t>1+15%</w:t>
      </w:r>
      <w:r>
        <w:rPr>
          <w:rFonts w:hint="eastAsia"/>
          <w:sz w:val="24"/>
        </w:rPr>
        <w:t>）</w:t>
      </w:r>
      <w:r>
        <w:rPr>
          <w:rFonts w:hint="eastAsia"/>
          <w:sz w:val="24"/>
        </w:rPr>
        <w:t>V</w:t>
      </w:r>
      <w:r>
        <w:rPr>
          <w:rFonts w:hint="eastAsia"/>
          <w:sz w:val="24"/>
        </w:rPr>
        <w:t>；频率：</w:t>
      </w:r>
      <w:r>
        <w:rPr>
          <w:rFonts w:hint="eastAsia"/>
          <w:sz w:val="24"/>
        </w:rPr>
        <w:t>50</w:t>
      </w:r>
      <w:r>
        <w:rPr>
          <w:rFonts w:hint="eastAsia"/>
          <w:sz w:val="24"/>
        </w:rPr>
        <w:t>×（</w:t>
      </w:r>
      <w:r>
        <w:rPr>
          <w:rFonts w:hint="eastAsia"/>
          <w:sz w:val="24"/>
        </w:rPr>
        <w:t>1+4%</w:t>
      </w:r>
      <w:r>
        <w:rPr>
          <w:rFonts w:hint="eastAsia"/>
          <w:sz w:val="24"/>
        </w:rPr>
        <w:t>）</w:t>
      </w:r>
      <w:r>
        <w:rPr>
          <w:rFonts w:hint="eastAsia"/>
          <w:sz w:val="24"/>
        </w:rPr>
        <w:t>Hz</w:t>
      </w:r>
      <w:r>
        <w:rPr>
          <w:rFonts w:hint="eastAsia"/>
          <w:sz w:val="24"/>
        </w:rPr>
        <w:t>。</w:t>
      </w:r>
      <w:r>
        <w:rPr>
          <w:rFonts w:hint="eastAsia"/>
          <w:sz w:val="24"/>
        </w:rPr>
        <w:t xml:space="preserve"> </w:t>
      </w:r>
      <w:r>
        <w:rPr>
          <w:rFonts w:hint="eastAsia"/>
          <w:sz w:val="24"/>
        </w:rPr>
        <w:t>耐湿热性能：在</w:t>
      </w:r>
      <w:r>
        <w:rPr>
          <w:rFonts w:hint="eastAsia"/>
          <w:sz w:val="24"/>
        </w:rPr>
        <w:t>+40</w:t>
      </w:r>
      <w:r>
        <w:rPr>
          <w:rFonts w:hint="eastAsia"/>
          <w:sz w:val="24"/>
        </w:rPr>
        <w:t>℃，相对湿度</w:t>
      </w:r>
      <w:r>
        <w:rPr>
          <w:rFonts w:hint="eastAsia"/>
          <w:sz w:val="24"/>
        </w:rPr>
        <w:t>98+2%t</w:t>
      </w:r>
      <w:r>
        <w:rPr>
          <w:rFonts w:hint="eastAsia"/>
          <w:sz w:val="24"/>
        </w:rPr>
        <w:t>条件下，工作</w:t>
      </w:r>
      <w:r>
        <w:rPr>
          <w:rFonts w:hint="eastAsia"/>
          <w:sz w:val="24"/>
        </w:rPr>
        <w:t>48H</w:t>
      </w:r>
      <w:r>
        <w:rPr>
          <w:rFonts w:hint="eastAsia"/>
          <w:sz w:val="24"/>
        </w:rPr>
        <w:t>，产品能正常工作，外观无明显变形，涂层无明显缺陷；</w:t>
      </w:r>
      <w:r>
        <w:rPr>
          <w:rFonts w:hint="eastAsia"/>
          <w:sz w:val="24"/>
        </w:rPr>
        <w:t xml:space="preserve">                                                                                                                                                                                                                                             </w:t>
      </w:r>
    </w:p>
    <w:p w:rsidR="006F26EF" w:rsidRDefault="006F26EF" w:rsidP="006F26EF">
      <w:pPr>
        <w:numPr>
          <w:ilvl w:val="0"/>
          <w:numId w:val="5"/>
        </w:numPr>
        <w:spacing w:line="360" w:lineRule="auto"/>
        <w:rPr>
          <w:sz w:val="24"/>
        </w:rPr>
      </w:pPr>
      <w:r>
        <w:rPr>
          <w:rFonts w:hint="eastAsia"/>
          <w:sz w:val="24"/>
        </w:rPr>
        <w:t>光控程序：自动感光控制采用太阳能电路压降分析式控制模块，其控制程序采用“太阳能发光程序系统”，控制单元能根据标志周围面光照强度，自动开启</w:t>
      </w:r>
      <w:r>
        <w:rPr>
          <w:rFonts w:hint="eastAsia"/>
          <w:sz w:val="24"/>
        </w:rPr>
        <w:t>/</w:t>
      </w:r>
      <w:r>
        <w:rPr>
          <w:rFonts w:hint="eastAsia"/>
          <w:sz w:val="24"/>
        </w:rPr>
        <w:t>关闭标志发光单元；</w:t>
      </w:r>
      <w:r>
        <w:rPr>
          <w:rFonts w:hint="eastAsia"/>
          <w:sz w:val="24"/>
        </w:rPr>
        <w:t xml:space="preserve">                                                                     </w:t>
      </w:r>
    </w:p>
    <w:p w:rsidR="006F26EF" w:rsidRDefault="006F26EF" w:rsidP="006F26EF">
      <w:pPr>
        <w:numPr>
          <w:ilvl w:val="0"/>
          <w:numId w:val="5"/>
        </w:numPr>
        <w:spacing w:line="360" w:lineRule="auto"/>
        <w:rPr>
          <w:sz w:val="24"/>
        </w:rPr>
      </w:pPr>
      <w:r>
        <w:rPr>
          <w:rFonts w:hint="eastAsia"/>
          <w:sz w:val="24"/>
        </w:rPr>
        <w:t>发光标志四周封装采用铝合金型材，四个转角采用模具铝合金弯头组合，标志整体厚度≤</w:t>
      </w:r>
      <w:r>
        <w:rPr>
          <w:rFonts w:hint="eastAsia"/>
          <w:sz w:val="24"/>
        </w:rPr>
        <w:t>60mm</w:t>
      </w:r>
      <w:r>
        <w:rPr>
          <w:rFonts w:hint="eastAsia"/>
          <w:sz w:val="24"/>
        </w:rPr>
        <w:t>（不含支撑件），产品结构应稳定，承受由</w:t>
      </w:r>
      <w:r>
        <w:rPr>
          <w:rFonts w:hint="eastAsia"/>
          <w:sz w:val="24"/>
        </w:rPr>
        <w:t>40m/s</w:t>
      </w:r>
      <w:r>
        <w:rPr>
          <w:rFonts w:hint="eastAsia"/>
          <w:sz w:val="24"/>
        </w:rPr>
        <w:t>风速产生的风压后，不影响产品的使用性能，由此产生的几何变形量应不大于</w:t>
      </w:r>
      <w:r>
        <w:rPr>
          <w:rFonts w:hint="eastAsia"/>
          <w:sz w:val="24"/>
        </w:rPr>
        <w:t>2mm</w:t>
      </w:r>
      <w:r>
        <w:rPr>
          <w:rFonts w:hint="eastAsia"/>
          <w:sz w:val="24"/>
        </w:rPr>
        <w:t>；</w:t>
      </w:r>
    </w:p>
    <w:p w:rsidR="006F26EF" w:rsidRDefault="006F26EF" w:rsidP="006F26EF">
      <w:pPr>
        <w:numPr>
          <w:ilvl w:val="0"/>
          <w:numId w:val="5"/>
        </w:numPr>
        <w:spacing w:line="360" w:lineRule="auto"/>
        <w:rPr>
          <w:sz w:val="24"/>
        </w:rPr>
      </w:pPr>
      <w:r>
        <w:rPr>
          <w:rFonts w:hint="eastAsia"/>
          <w:sz w:val="24"/>
        </w:rPr>
        <w:lastRenderedPageBreak/>
        <w:t>标志蓝色与白色（绿色与白色）部分平均亮度对比度介于</w:t>
      </w:r>
      <w:r>
        <w:rPr>
          <w:rFonts w:hint="eastAsia"/>
          <w:sz w:val="24"/>
        </w:rPr>
        <w:t>1:5</w:t>
      </w:r>
      <w:r>
        <w:rPr>
          <w:rFonts w:hint="eastAsia"/>
          <w:sz w:val="24"/>
        </w:rPr>
        <w:t>～</w:t>
      </w:r>
      <w:r>
        <w:rPr>
          <w:rFonts w:hint="eastAsia"/>
          <w:sz w:val="24"/>
        </w:rPr>
        <w:t>1:18</w:t>
      </w:r>
      <w:r>
        <w:rPr>
          <w:rFonts w:hint="eastAsia"/>
          <w:sz w:val="24"/>
        </w:rPr>
        <w:t>之间；</w:t>
      </w:r>
    </w:p>
    <w:p w:rsidR="006F26EF" w:rsidRDefault="006F26EF" w:rsidP="006F26EF">
      <w:pPr>
        <w:numPr>
          <w:ilvl w:val="0"/>
          <w:numId w:val="5"/>
        </w:numPr>
        <w:spacing w:line="360" w:lineRule="auto"/>
        <w:rPr>
          <w:sz w:val="24"/>
        </w:rPr>
      </w:pPr>
      <w:r>
        <w:rPr>
          <w:rFonts w:hint="eastAsia"/>
          <w:sz w:val="24"/>
        </w:rPr>
        <w:t>调光程序：标志发光单元能根据昼夜光线强度自动调节发光亮度，保持相对均衡的发光对比度，其控制程序采用“太阳能发光标志调光程序”；</w:t>
      </w:r>
      <w:r>
        <w:rPr>
          <w:rFonts w:hint="eastAsia"/>
          <w:sz w:val="24"/>
        </w:rPr>
        <w:t xml:space="preserve">                                                                                                                                                                                                                                                                                                     </w:t>
      </w:r>
    </w:p>
    <w:p w:rsidR="006F26EF" w:rsidRDefault="006F26EF" w:rsidP="006F26EF">
      <w:pPr>
        <w:numPr>
          <w:ilvl w:val="0"/>
          <w:numId w:val="5"/>
        </w:numPr>
        <w:spacing w:line="360" w:lineRule="auto"/>
        <w:rPr>
          <w:sz w:val="24"/>
        </w:rPr>
      </w:pPr>
      <w:r>
        <w:rPr>
          <w:rFonts w:hint="eastAsia"/>
          <w:sz w:val="24"/>
        </w:rPr>
        <w:t>耐盐雾腐蚀性能：发光标志产品的印刷电路板、显示单元及其底板、金属外壳和门锁经过</w:t>
      </w:r>
      <w:r>
        <w:rPr>
          <w:rFonts w:hint="eastAsia"/>
          <w:sz w:val="24"/>
        </w:rPr>
        <w:t>168h</w:t>
      </w:r>
      <w:r>
        <w:rPr>
          <w:rFonts w:hint="eastAsia"/>
          <w:sz w:val="24"/>
        </w:rPr>
        <w:t>的试验后，应无明显锈蚀现象，金属构件应无红色锈点，印刷电路</w:t>
      </w:r>
      <w:proofErr w:type="gramStart"/>
      <w:r>
        <w:rPr>
          <w:rFonts w:hint="eastAsia"/>
          <w:sz w:val="24"/>
        </w:rPr>
        <w:t>板经过</w:t>
      </w:r>
      <w:proofErr w:type="gramEnd"/>
      <w:r>
        <w:rPr>
          <w:rFonts w:hint="eastAsia"/>
          <w:sz w:val="24"/>
        </w:rPr>
        <w:t>24h</w:t>
      </w:r>
      <w:r>
        <w:rPr>
          <w:rFonts w:hint="eastAsia"/>
          <w:sz w:val="24"/>
        </w:rPr>
        <w:t>自然晾干后</w:t>
      </w:r>
      <w:proofErr w:type="gramStart"/>
      <w:r>
        <w:rPr>
          <w:rFonts w:hint="eastAsia"/>
          <w:sz w:val="24"/>
        </w:rPr>
        <w:t>应功能</w:t>
      </w:r>
      <w:proofErr w:type="gramEnd"/>
      <w:r>
        <w:rPr>
          <w:rFonts w:hint="eastAsia"/>
          <w:sz w:val="24"/>
        </w:rPr>
        <w:t>正常；</w:t>
      </w:r>
      <w:r>
        <w:rPr>
          <w:rFonts w:hint="eastAsia"/>
          <w:sz w:val="24"/>
        </w:rPr>
        <w:t xml:space="preserve">                                                            </w:t>
      </w:r>
    </w:p>
    <w:p w:rsidR="006F26EF" w:rsidRDefault="006F26EF" w:rsidP="006F26EF">
      <w:pPr>
        <w:numPr>
          <w:ilvl w:val="0"/>
          <w:numId w:val="5"/>
        </w:numPr>
        <w:spacing w:line="360" w:lineRule="auto"/>
        <w:rPr>
          <w:sz w:val="24"/>
        </w:rPr>
      </w:pPr>
      <w:r>
        <w:rPr>
          <w:rFonts w:hint="eastAsia"/>
          <w:sz w:val="24"/>
        </w:rPr>
        <w:t>耐候性能：发光标志产品的外壳防腐层、发光元件、逆反射材料和底板等的耐候性能应符合</w:t>
      </w:r>
      <w:r>
        <w:rPr>
          <w:rFonts w:hint="eastAsia"/>
          <w:sz w:val="24"/>
        </w:rPr>
        <w:t>JT/T817</w:t>
      </w:r>
      <w:r>
        <w:rPr>
          <w:rFonts w:hint="eastAsia"/>
          <w:sz w:val="24"/>
        </w:rPr>
        <w:t>的有关要求；</w:t>
      </w:r>
      <w:r>
        <w:rPr>
          <w:rFonts w:hint="eastAsia"/>
          <w:sz w:val="24"/>
        </w:rPr>
        <w:t xml:space="preserve">                                                                                                                              </w:t>
      </w:r>
    </w:p>
    <w:p w:rsidR="006F26EF" w:rsidRDefault="006F26EF" w:rsidP="006F26EF">
      <w:pPr>
        <w:numPr>
          <w:ilvl w:val="0"/>
          <w:numId w:val="5"/>
        </w:numPr>
        <w:spacing w:line="360" w:lineRule="auto"/>
        <w:rPr>
          <w:sz w:val="24"/>
        </w:rPr>
      </w:pPr>
      <w:r>
        <w:rPr>
          <w:rFonts w:hint="eastAsia"/>
          <w:sz w:val="24"/>
        </w:rPr>
        <w:t>耐机械振动性能：发光标志产品通电工作时，在振动频率</w:t>
      </w:r>
      <w:r>
        <w:rPr>
          <w:rFonts w:hint="eastAsia"/>
          <w:sz w:val="24"/>
        </w:rPr>
        <w:t>2Hz</w:t>
      </w:r>
      <w:r>
        <w:rPr>
          <w:rFonts w:hint="eastAsia"/>
          <w:sz w:val="24"/>
        </w:rPr>
        <w:t>～</w:t>
      </w:r>
      <w:r>
        <w:rPr>
          <w:rFonts w:hint="eastAsia"/>
          <w:sz w:val="24"/>
        </w:rPr>
        <w:t>150Hz</w:t>
      </w:r>
      <w:r>
        <w:rPr>
          <w:rFonts w:hint="eastAsia"/>
          <w:sz w:val="24"/>
        </w:rPr>
        <w:t>范围内进行扫频试验。在</w:t>
      </w:r>
      <w:r>
        <w:rPr>
          <w:rFonts w:hint="eastAsia"/>
          <w:sz w:val="24"/>
        </w:rPr>
        <w:t>2Hz</w:t>
      </w:r>
      <w:r>
        <w:rPr>
          <w:rFonts w:hint="eastAsia"/>
          <w:sz w:val="24"/>
        </w:rPr>
        <w:t>～</w:t>
      </w:r>
      <w:r>
        <w:rPr>
          <w:rFonts w:hint="eastAsia"/>
          <w:sz w:val="24"/>
        </w:rPr>
        <w:t>9Hz</w:t>
      </w:r>
      <w:r>
        <w:rPr>
          <w:rFonts w:hint="eastAsia"/>
          <w:sz w:val="24"/>
        </w:rPr>
        <w:t>时按位移控制，位移幅值</w:t>
      </w:r>
      <w:r>
        <w:rPr>
          <w:rFonts w:hint="eastAsia"/>
          <w:sz w:val="24"/>
        </w:rPr>
        <w:t>3.5mm(</w:t>
      </w:r>
      <w:r>
        <w:rPr>
          <w:rFonts w:hint="eastAsia"/>
          <w:sz w:val="24"/>
        </w:rPr>
        <w:t>峰</w:t>
      </w:r>
      <w:r>
        <w:rPr>
          <w:rFonts w:hint="eastAsia"/>
          <w:sz w:val="24"/>
        </w:rPr>
        <w:t>-</w:t>
      </w:r>
      <w:r>
        <w:rPr>
          <w:rFonts w:hint="eastAsia"/>
          <w:sz w:val="24"/>
        </w:rPr>
        <w:t>峰值</w:t>
      </w:r>
      <w:r>
        <w:rPr>
          <w:rFonts w:hint="eastAsia"/>
          <w:sz w:val="24"/>
        </w:rPr>
        <w:t>7.0mm);9Hz</w:t>
      </w:r>
      <w:r>
        <w:rPr>
          <w:rFonts w:hint="eastAsia"/>
          <w:sz w:val="24"/>
        </w:rPr>
        <w:t>～</w:t>
      </w:r>
      <w:r>
        <w:rPr>
          <w:rFonts w:hint="eastAsia"/>
          <w:sz w:val="24"/>
        </w:rPr>
        <w:t>150Hz</w:t>
      </w:r>
      <w:r>
        <w:rPr>
          <w:rFonts w:hint="eastAsia"/>
          <w:sz w:val="24"/>
        </w:rPr>
        <w:t>时按加速度控制，加速度为</w:t>
      </w:r>
      <w:r>
        <w:rPr>
          <w:rFonts w:hint="eastAsia"/>
          <w:sz w:val="24"/>
        </w:rPr>
        <w:t>10m/s2</w:t>
      </w:r>
      <w:r>
        <w:rPr>
          <w:rFonts w:hint="eastAsia"/>
          <w:sz w:val="24"/>
        </w:rPr>
        <w:t>。</w:t>
      </w:r>
      <w:r>
        <w:rPr>
          <w:rFonts w:hint="eastAsia"/>
          <w:sz w:val="24"/>
        </w:rPr>
        <w:t>2Hz</w:t>
      </w:r>
      <w:r>
        <w:rPr>
          <w:rFonts w:hint="eastAsia"/>
          <w:sz w:val="24"/>
        </w:rPr>
        <w:t>→</w:t>
      </w:r>
      <w:r>
        <w:rPr>
          <w:rFonts w:hint="eastAsia"/>
          <w:sz w:val="24"/>
        </w:rPr>
        <w:t>9Hz</w:t>
      </w:r>
      <w:r>
        <w:rPr>
          <w:rFonts w:hint="eastAsia"/>
          <w:sz w:val="24"/>
        </w:rPr>
        <w:t>→</w:t>
      </w:r>
      <w:r>
        <w:rPr>
          <w:rFonts w:hint="eastAsia"/>
          <w:sz w:val="24"/>
        </w:rPr>
        <w:t>150Hz</w:t>
      </w:r>
      <w:r>
        <w:rPr>
          <w:rFonts w:hint="eastAsia"/>
          <w:sz w:val="24"/>
        </w:rPr>
        <w:t>→</w:t>
      </w:r>
      <w:r>
        <w:rPr>
          <w:rFonts w:hint="eastAsia"/>
          <w:sz w:val="24"/>
        </w:rPr>
        <w:t>9Hz</w:t>
      </w:r>
      <w:r>
        <w:rPr>
          <w:rFonts w:hint="eastAsia"/>
          <w:sz w:val="24"/>
        </w:rPr>
        <w:t>→</w:t>
      </w:r>
      <w:r>
        <w:rPr>
          <w:rFonts w:hint="eastAsia"/>
          <w:sz w:val="24"/>
        </w:rPr>
        <w:t>2Hz</w:t>
      </w:r>
      <w:r>
        <w:rPr>
          <w:rFonts w:hint="eastAsia"/>
          <w:sz w:val="24"/>
        </w:rPr>
        <w:t>为一个循环，扫频速率为每分钟一个倍频程，共经历</w:t>
      </w:r>
      <w:r>
        <w:rPr>
          <w:rFonts w:hint="eastAsia"/>
          <w:sz w:val="24"/>
        </w:rPr>
        <w:t>20</w:t>
      </w:r>
      <w:r>
        <w:rPr>
          <w:rFonts w:hint="eastAsia"/>
          <w:sz w:val="24"/>
        </w:rPr>
        <w:t>个循环后，产品</w:t>
      </w:r>
      <w:proofErr w:type="gramStart"/>
      <w:r>
        <w:rPr>
          <w:rFonts w:hint="eastAsia"/>
          <w:sz w:val="24"/>
        </w:rPr>
        <w:t>应功能</w:t>
      </w:r>
      <w:proofErr w:type="gramEnd"/>
      <w:r>
        <w:rPr>
          <w:rFonts w:hint="eastAsia"/>
          <w:sz w:val="24"/>
        </w:rPr>
        <w:t>正常，结构不受影响，零部件无松动；</w:t>
      </w:r>
    </w:p>
    <w:p w:rsidR="006F26EF" w:rsidRDefault="006F26EF" w:rsidP="006F26EF">
      <w:pPr>
        <w:numPr>
          <w:ilvl w:val="0"/>
          <w:numId w:val="5"/>
        </w:numPr>
        <w:spacing w:line="360" w:lineRule="auto"/>
        <w:rPr>
          <w:sz w:val="24"/>
        </w:rPr>
      </w:pPr>
      <w:r>
        <w:rPr>
          <w:rFonts w:hint="eastAsia"/>
          <w:sz w:val="24"/>
        </w:rPr>
        <w:t>在不破坏标志板表面逆反射材料的情况下，采用</w:t>
      </w:r>
      <w:r>
        <w:rPr>
          <w:rFonts w:hint="eastAsia"/>
          <w:sz w:val="24"/>
        </w:rPr>
        <w:t>SKY-LED</w:t>
      </w:r>
      <w:proofErr w:type="gramStart"/>
      <w:r>
        <w:rPr>
          <w:rFonts w:hint="eastAsia"/>
          <w:sz w:val="24"/>
        </w:rPr>
        <w:t>混光型</w:t>
      </w:r>
      <w:proofErr w:type="gramEnd"/>
      <w:r>
        <w:rPr>
          <w:rFonts w:hint="eastAsia"/>
          <w:sz w:val="24"/>
        </w:rPr>
        <w:t>光源板（光源板发光均匀度内光照度差值≤</w:t>
      </w:r>
      <w:r>
        <w:rPr>
          <w:rFonts w:hint="eastAsia"/>
          <w:sz w:val="24"/>
        </w:rPr>
        <w:t>120LX/m2</w:t>
      </w:r>
      <w:r>
        <w:rPr>
          <w:rFonts w:hint="eastAsia"/>
          <w:sz w:val="24"/>
        </w:rPr>
        <w:t>）布设于标志箱体，光源向标志逆反射材料背面定向投射，显示高清晰信息内容；</w:t>
      </w:r>
    </w:p>
    <w:p w:rsidR="006F26EF" w:rsidRDefault="006F26EF" w:rsidP="006F26EF">
      <w:pPr>
        <w:numPr>
          <w:ilvl w:val="0"/>
          <w:numId w:val="5"/>
        </w:numPr>
        <w:spacing w:line="360" w:lineRule="auto"/>
        <w:rPr>
          <w:sz w:val="24"/>
        </w:rPr>
      </w:pPr>
      <w:r>
        <w:rPr>
          <w:rFonts w:hint="eastAsia"/>
          <w:sz w:val="24"/>
        </w:rPr>
        <w:t>标志信息透光显示的亮度指标：白色≥</w:t>
      </w:r>
      <w:r>
        <w:rPr>
          <w:rFonts w:hint="eastAsia"/>
          <w:sz w:val="24"/>
        </w:rPr>
        <w:t>300cd/m2</w:t>
      </w:r>
      <w:r>
        <w:rPr>
          <w:rFonts w:hint="eastAsia"/>
          <w:sz w:val="24"/>
        </w:rPr>
        <w:t>，黄色≥</w:t>
      </w:r>
      <w:r>
        <w:rPr>
          <w:rFonts w:hint="eastAsia"/>
          <w:sz w:val="24"/>
        </w:rPr>
        <w:t>150cd/m2</w:t>
      </w:r>
      <w:r>
        <w:rPr>
          <w:rFonts w:hint="eastAsia"/>
          <w:sz w:val="24"/>
        </w:rPr>
        <w:t>，红色≥</w:t>
      </w:r>
      <w:r>
        <w:rPr>
          <w:rFonts w:hint="eastAsia"/>
          <w:sz w:val="24"/>
        </w:rPr>
        <w:t>45cd/m2</w:t>
      </w:r>
      <w:r>
        <w:rPr>
          <w:rFonts w:hint="eastAsia"/>
          <w:sz w:val="24"/>
        </w:rPr>
        <w:t>，绿色≥</w:t>
      </w:r>
      <w:r>
        <w:rPr>
          <w:rFonts w:hint="eastAsia"/>
          <w:sz w:val="24"/>
        </w:rPr>
        <w:t>45cd/m2</w:t>
      </w:r>
      <w:r>
        <w:rPr>
          <w:rFonts w:hint="eastAsia"/>
          <w:sz w:val="24"/>
        </w:rPr>
        <w:t>，蓝色≥</w:t>
      </w:r>
      <w:r>
        <w:rPr>
          <w:rFonts w:hint="eastAsia"/>
          <w:sz w:val="24"/>
        </w:rPr>
        <w:t>30cd/m2</w:t>
      </w:r>
      <w:r>
        <w:rPr>
          <w:rFonts w:hint="eastAsia"/>
          <w:sz w:val="24"/>
        </w:rPr>
        <w:t>，棕色≥</w:t>
      </w:r>
      <w:r>
        <w:rPr>
          <w:rFonts w:hint="eastAsia"/>
          <w:sz w:val="24"/>
        </w:rPr>
        <w:t>22cd/m2</w:t>
      </w:r>
      <w:r>
        <w:rPr>
          <w:rFonts w:hint="eastAsia"/>
          <w:sz w:val="24"/>
        </w:rPr>
        <w:t>；</w:t>
      </w:r>
    </w:p>
    <w:p w:rsidR="006F26EF" w:rsidRDefault="006F26EF" w:rsidP="006F26EF">
      <w:pPr>
        <w:numPr>
          <w:ilvl w:val="0"/>
          <w:numId w:val="5"/>
        </w:numPr>
        <w:spacing w:line="360" w:lineRule="auto"/>
        <w:rPr>
          <w:sz w:val="24"/>
        </w:rPr>
      </w:pPr>
      <w:r>
        <w:rPr>
          <w:rFonts w:hint="eastAsia"/>
          <w:sz w:val="24"/>
        </w:rPr>
        <w:t>调光程序：标志发光单元能根据昼夜光线强度自动调节发光亮度，保持相对均衡的发光对比度，其控制程序采用“太阳能发光标志调光程序”；</w:t>
      </w:r>
    </w:p>
    <w:p w:rsidR="006F26EF" w:rsidRDefault="006F26EF" w:rsidP="006F26EF">
      <w:pPr>
        <w:numPr>
          <w:ilvl w:val="0"/>
          <w:numId w:val="5"/>
        </w:numPr>
        <w:spacing w:line="360" w:lineRule="auto"/>
        <w:rPr>
          <w:sz w:val="24"/>
        </w:rPr>
      </w:pPr>
      <w:r>
        <w:rPr>
          <w:rFonts w:hint="eastAsia"/>
          <w:sz w:val="24"/>
        </w:rPr>
        <w:t>正常夜间有效动态视认距离≥</w:t>
      </w:r>
      <w:r>
        <w:rPr>
          <w:rFonts w:hint="eastAsia"/>
          <w:sz w:val="24"/>
        </w:rPr>
        <w:t>210</w:t>
      </w:r>
      <w:r>
        <w:rPr>
          <w:rFonts w:hint="eastAsia"/>
          <w:sz w:val="24"/>
        </w:rPr>
        <w:t>米，静态视认距离≥</w:t>
      </w:r>
      <w:r>
        <w:rPr>
          <w:rFonts w:hint="eastAsia"/>
          <w:sz w:val="24"/>
        </w:rPr>
        <w:t>250</w:t>
      </w:r>
      <w:r>
        <w:rPr>
          <w:rFonts w:hint="eastAsia"/>
          <w:sz w:val="24"/>
        </w:rPr>
        <w:t>米；</w:t>
      </w:r>
    </w:p>
    <w:p w:rsidR="006F26EF" w:rsidRDefault="006F26EF" w:rsidP="006F26EF">
      <w:pPr>
        <w:numPr>
          <w:ilvl w:val="0"/>
          <w:numId w:val="5"/>
        </w:numPr>
        <w:spacing w:line="360" w:lineRule="auto"/>
        <w:rPr>
          <w:sz w:val="24"/>
        </w:rPr>
      </w:pPr>
      <w:r>
        <w:rPr>
          <w:rFonts w:hint="eastAsia"/>
          <w:sz w:val="24"/>
        </w:rPr>
        <w:t>标志应具备防雷、防触漏电保护装置，接线电缆无裸露，制造商标识清晰；标志整体重量≤</w:t>
      </w:r>
      <w:r>
        <w:rPr>
          <w:rFonts w:hint="eastAsia"/>
          <w:sz w:val="24"/>
        </w:rPr>
        <w:t>22KG /</w:t>
      </w:r>
      <w:r>
        <w:rPr>
          <w:rFonts w:hint="eastAsia"/>
          <w:sz w:val="24"/>
        </w:rPr>
        <w:t>㎡；</w:t>
      </w:r>
      <w:r>
        <w:rPr>
          <w:rFonts w:hint="eastAsia"/>
          <w:sz w:val="24"/>
        </w:rPr>
        <w:t xml:space="preserve">                                                                                                                                                                                                                                                                                                                                                                                                                                                                                                                                                                                                                                                                                                     </w:t>
      </w:r>
    </w:p>
    <w:p w:rsidR="006F26EF" w:rsidRDefault="006F26EF" w:rsidP="006F26EF">
      <w:pPr>
        <w:spacing w:line="360" w:lineRule="auto"/>
        <w:ind w:firstLineChars="205" w:firstLine="494"/>
        <w:jc w:val="left"/>
        <w:rPr>
          <w:b/>
          <w:bCs/>
          <w:sz w:val="24"/>
        </w:rPr>
      </w:pPr>
      <w:r>
        <w:rPr>
          <w:rFonts w:hint="eastAsia"/>
          <w:b/>
          <w:bCs/>
          <w:sz w:val="24"/>
        </w:rPr>
        <w:t>（</w:t>
      </w:r>
      <w:r>
        <w:rPr>
          <w:rFonts w:hint="eastAsia"/>
          <w:b/>
          <w:bCs/>
          <w:sz w:val="24"/>
        </w:rPr>
        <w:t>2</w:t>
      </w:r>
      <w:r>
        <w:rPr>
          <w:rFonts w:hint="eastAsia"/>
          <w:b/>
          <w:bCs/>
          <w:sz w:val="24"/>
        </w:rPr>
        <w:t>）稳压电源</w:t>
      </w:r>
      <w:r>
        <w:rPr>
          <w:rFonts w:hint="eastAsia"/>
          <w:b/>
          <w:bCs/>
          <w:sz w:val="24"/>
        </w:rPr>
        <w:t xml:space="preserve">  </w:t>
      </w:r>
    </w:p>
    <w:p w:rsidR="006F26EF" w:rsidRDefault="006F26EF" w:rsidP="006F26EF">
      <w:pPr>
        <w:spacing w:line="360" w:lineRule="auto"/>
        <w:ind w:firstLineChars="205" w:firstLine="492"/>
        <w:jc w:val="left"/>
        <w:rPr>
          <w:sz w:val="24"/>
        </w:rPr>
      </w:pPr>
      <w:r>
        <w:rPr>
          <w:rFonts w:hint="eastAsia"/>
          <w:sz w:val="24"/>
        </w:rPr>
        <w:t>输入电压：</w:t>
      </w:r>
      <w:r>
        <w:rPr>
          <w:rFonts w:hint="eastAsia"/>
          <w:sz w:val="24"/>
        </w:rPr>
        <w:t>200VAC-240VAC</w:t>
      </w:r>
      <w:r>
        <w:rPr>
          <w:rFonts w:hint="eastAsia"/>
          <w:sz w:val="24"/>
        </w:rPr>
        <w:t>；输出电压：</w:t>
      </w:r>
      <w:r>
        <w:rPr>
          <w:rFonts w:hint="eastAsia"/>
          <w:sz w:val="24"/>
        </w:rPr>
        <w:t>12V</w:t>
      </w:r>
      <w:r>
        <w:rPr>
          <w:rFonts w:hint="eastAsia"/>
          <w:sz w:val="24"/>
        </w:rPr>
        <w:t>；电流范围：</w:t>
      </w:r>
      <w:r>
        <w:rPr>
          <w:rFonts w:hint="eastAsia"/>
          <w:sz w:val="24"/>
        </w:rPr>
        <w:t>0</w:t>
      </w:r>
      <w:r>
        <w:rPr>
          <w:rFonts w:hint="eastAsia"/>
          <w:sz w:val="24"/>
        </w:rPr>
        <w:t>～</w:t>
      </w:r>
      <w:r>
        <w:rPr>
          <w:rFonts w:hint="eastAsia"/>
          <w:sz w:val="24"/>
        </w:rPr>
        <w:t>30.0A</w:t>
      </w:r>
      <w:r>
        <w:rPr>
          <w:rFonts w:hint="eastAsia"/>
          <w:sz w:val="24"/>
        </w:rPr>
        <w:t>；输入频率：</w:t>
      </w:r>
      <w:r>
        <w:rPr>
          <w:rFonts w:hint="eastAsia"/>
          <w:sz w:val="24"/>
        </w:rPr>
        <w:t>47Hz-63Hz</w:t>
      </w:r>
      <w:r>
        <w:rPr>
          <w:rFonts w:hint="eastAsia"/>
          <w:sz w:val="24"/>
        </w:rPr>
        <w:t>；输入电流：</w:t>
      </w:r>
      <w:r>
        <w:rPr>
          <w:rFonts w:hint="eastAsia"/>
          <w:sz w:val="24"/>
        </w:rPr>
        <w:t>3.8A</w:t>
      </w:r>
      <w:r>
        <w:rPr>
          <w:rFonts w:hint="eastAsia"/>
          <w:sz w:val="24"/>
        </w:rPr>
        <w:t>；稳压精度：≥±</w:t>
      </w:r>
      <w:r>
        <w:rPr>
          <w:rFonts w:hint="eastAsia"/>
          <w:sz w:val="24"/>
        </w:rPr>
        <w:t>3%</w:t>
      </w:r>
      <w:r>
        <w:rPr>
          <w:rFonts w:hint="eastAsia"/>
          <w:sz w:val="24"/>
        </w:rPr>
        <w:t>；容性负载：</w:t>
      </w:r>
      <w:r>
        <w:rPr>
          <w:rFonts w:hint="eastAsia"/>
          <w:sz w:val="24"/>
        </w:rPr>
        <w:t>5000uF</w:t>
      </w:r>
      <w:r>
        <w:rPr>
          <w:rFonts w:hint="eastAsia"/>
          <w:sz w:val="24"/>
        </w:rPr>
        <w:t>；启动时间：</w:t>
      </w:r>
      <w:r>
        <w:rPr>
          <w:rFonts w:hint="eastAsia"/>
          <w:sz w:val="24"/>
        </w:rPr>
        <w:t>3Sec.</w:t>
      </w:r>
      <w:r>
        <w:rPr>
          <w:rFonts w:hint="eastAsia"/>
          <w:sz w:val="24"/>
        </w:rPr>
        <w:t>；纹波噪声：</w:t>
      </w:r>
      <w:r>
        <w:rPr>
          <w:rFonts w:hint="eastAsia"/>
          <w:sz w:val="24"/>
        </w:rPr>
        <w:t>&lt;200mV</w:t>
      </w:r>
      <w:r>
        <w:rPr>
          <w:rFonts w:hint="eastAsia"/>
          <w:sz w:val="24"/>
        </w:rPr>
        <w:t>；负载调整率：±</w:t>
      </w:r>
      <w:r>
        <w:rPr>
          <w:rFonts w:hint="eastAsia"/>
          <w:sz w:val="24"/>
        </w:rPr>
        <w:t>2%</w:t>
      </w:r>
      <w:r>
        <w:rPr>
          <w:rFonts w:hint="eastAsia"/>
          <w:sz w:val="24"/>
        </w:rPr>
        <w:t>；电压过冲：</w:t>
      </w:r>
      <w:r>
        <w:rPr>
          <w:rFonts w:hint="eastAsia"/>
          <w:sz w:val="24"/>
        </w:rPr>
        <w:t>&lt;5.0%</w:t>
      </w:r>
      <w:r>
        <w:rPr>
          <w:rFonts w:hint="eastAsia"/>
          <w:sz w:val="24"/>
        </w:rPr>
        <w:t>；冷启动冲击电流：</w:t>
      </w:r>
      <w:r>
        <w:rPr>
          <w:rFonts w:hint="eastAsia"/>
          <w:sz w:val="24"/>
        </w:rPr>
        <w:t>50A</w:t>
      </w:r>
      <w:r>
        <w:rPr>
          <w:rFonts w:hint="eastAsia"/>
          <w:sz w:val="24"/>
        </w:rPr>
        <w:t>；温度系数：±</w:t>
      </w:r>
      <w:r>
        <w:rPr>
          <w:rFonts w:hint="eastAsia"/>
          <w:sz w:val="24"/>
        </w:rPr>
        <w:t>0.03%/</w:t>
      </w:r>
      <w:r>
        <w:rPr>
          <w:rFonts w:hint="eastAsia"/>
          <w:sz w:val="24"/>
        </w:rPr>
        <w:t>℃；动态负载：</w:t>
      </w:r>
      <w:r>
        <w:rPr>
          <w:rFonts w:hint="eastAsia"/>
          <w:sz w:val="24"/>
        </w:rPr>
        <w:t>10%-100%Load:&lt;</w:t>
      </w:r>
      <w:r>
        <w:rPr>
          <w:rFonts w:hint="eastAsia"/>
          <w:sz w:val="24"/>
        </w:rPr>
        <w:t>±</w:t>
      </w:r>
      <w:r>
        <w:rPr>
          <w:rFonts w:hint="eastAsia"/>
          <w:sz w:val="24"/>
        </w:rPr>
        <w:t>1000mV</w:t>
      </w:r>
      <w:r>
        <w:rPr>
          <w:rFonts w:hint="eastAsia"/>
          <w:sz w:val="24"/>
        </w:rPr>
        <w:t>±</w:t>
      </w:r>
      <w:r>
        <w:rPr>
          <w:rFonts w:hint="eastAsia"/>
          <w:sz w:val="24"/>
        </w:rPr>
        <w:t>1000mV</w:t>
      </w:r>
      <w:r>
        <w:rPr>
          <w:rFonts w:hint="eastAsia"/>
          <w:sz w:val="24"/>
        </w:rPr>
        <w:t>；短路保护：可长期短路，消除短路后自动恢复工作；绝缘阻抗：</w:t>
      </w:r>
      <w:r>
        <w:rPr>
          <w:rFonts w:hint="eastAsia"/>
          <w:sz w:val="24"/>
        </w:rPr>
        <w:t>32A 2minite</w:t>
      </w:r>
      <w:r>
        <w:rPr>
          <w:rFonts w:hint="eastAsia"/>
          <w:sz w:val="24"/>
        </w:rPr>
        <w:t>，阻抗小于≤</w:t>
      </w:r>
      <w:r>
        <w:rPr>
          <w:rFonts w:hint="eastAsia"/>
          <w:sz w:val="24"/>
        </w:rPr>
        <w:t>0.1</w:t>
      </w:r>
      <w:r>
        <w:rPr>
          <w:rFonts w:hint="eastAsia"/>
          <w:sz w:val="24"/>
        </w:rPr>
        <w:t>Ω</w:t>
      </w:r>
      <w:r>
        <w:rPr>
          <w:rFonts w:hint="eastAsia"/>
          <w:sz w:val="24"/>
        </w:rPr>
        <w:t xml:space="preserve"> </w:t>
      </w:r>
      <w:r>
        <w:rPr>
          <w:rFonts w:hint="eastAsia"/>
          <w:sz w:val="24"/>
        </w:rPr>
        <w:t>欧姆；上电保护：</w:t>
      </w:r>
      <w:r>
        <w:rPr>
          <w:rFonts w:hint="eastAsia"/>
          <w:sz w:val="24"/>
        </w:rPr>
        <w:t>LED</w:t>
      </w:r>
      <w:r>
        <w:rPr>
          <w:rFonts w:hint="eastAsia"/>
          <w:sz w:val="24"/>
        </w:rPr>
        <w:t>显示屏具有电源过压、欠压、过流、断电保护、及分布上电措施；固定方式：镀锌托架板，内置于户外防水</w:t>
      </w:r>
      <w:r>
        <w:rPr>
          <w:rFonts w:hint="eastAsia"/>
          <w:sz w:val="24"/>
        </w:rPr>
        <w:lastRenderedPageBreak/>
        <w:t>箱内，有固定位，正反双面喷塑，托架整体具有接地装置，绝缘防静电，防击穿保护功能。</w:t>
      </w:r>
      <w:r>
        <w:rPr>
          <w:rFonts w:hint="eastAsia"/>
          <w:sz w:val="24"/>
        </w:rPr>
        <w:t xml:space="preserve">                                                                                                                                                                                                                                                                                                                                                                                                                                                                                                                                                                                                                                                                                                                                                                                                                                                                                                                                                                                                                                                                                                                                                                                                                                                                                                                                                                                                                                                                                                                                                                                                                                                                                                                                                                                                                                                                                                                                                                                                                                                                                                                                                                                                                                                                                                                                                                                                                                                                                                                                                                                                                                                                                                                                                                                                                                                                                                                                                                                                                                                                                                                                                                                                                                                                                                                                                                                                                                                                                                                                                                                                                                                                                                 </w:t>
      </w:r>
    </w:p>
    <w:p w:rsidR="006F26EF" w:rsidRDefault="006F26EF" w:rsidP="006F26EF">
      <w:pPr>
        <w:spacing w:line="360" w:lineRule="auto"/>
        <w:ind w:firstLineChars="205" w:firstLine="494"/>
        <w:jc w:val="left"/>
        <w:rPr>
          <w:b/>
          <w:bCs/>
          <w:sz w:val="24"/>
        </w:rPr>
      </w:pPr>
      <w:r>
        <w:rPr>
          <w:rFonts w:hint="eastAsia"/>
          <w:b/>
          <w:bCs/>
          <w:sz w:val="24"/>
        </w:rPr>
        <w:t>（</w:t>
      </w:r>
      <w:r>
        <w:rPr>
          <w:rFonts w:hint="eastAsia"/>
          <w:b/>
          <w:bCs/>
          <w:sz w:val="24"/>
        </w:rPr>
        <w:t>3</w:t>
      </w:r>
      <w:r>
        <w:rPr>
          <w:rFonts w:hint="eastAsia"/>
          <w:b/>
          <w:bCs/>
          <w:sz w:val="24"/>
        </w:rPr>
        <w:t>）主控控制</w:t>
      </w:r>
      <w:r>
        <w:rPr>
          <w:rFonts w:hint="eastAsia"/>
          <w:b/>
          <w:bCs/>
          <w:sz w:val="24"/>
        </w:rPr>
        <w:t xml:space="preserve">    </w:t>
      </w:r>
    </w:p>
    <w:p w:rsidR="006F26EF" w:rsidRDefault="006F26EF" w:rsidP="006F26EF">
      <w:pPr>
        <w:numPr>
          <w:ilvl w:val="0"/>
          <w:numId w:val="5"/>
        </w:numPr>
        <w:spacing w:line="360" w:lineRule="auto"/>
        <w:rPr>
          <w:sz w:val="24"/>
        </w:rPr>
      </w:pPr>
      <w:r>
        <w:rPr>
          <w:rFonts w:hint="eastAsia"/>
          <w:sz w:val="24"/>
        </w:rPr>
        <w:t>组成结构：光感装置</w:t>
      </w:r>
      <w:r>
        <w:rPr>
          <w:rFonts w:hint="eastAsia"/>
          <w:sz w:val="24"/>
        </w:rPr>
        <w:t>+</w:t>
      </w:r>
      <w:r>
        <w:rPr>
          <w:rFonts w:hint="eastAsia"/>
          <w:sz w:val="24"/>
        </w:rPr>
        <w:t>控制部分</w:t>
      </w:r>
      <w:r>
        <w:rPr>
          <w:rFonts w:hint="eastAsia"/>
          <w:sz w:val="24"/>
        </w:rPr>
        <w:t>/</w:t>
      </w:r>
      <w:r>
        <w:rPr>
          <w:rFonts w:hint="eastAsia"/>
          <w:sz w:val="24"/>
        </w:rPr>
        <w:t>网关异步</w:t>
      </w:r>
      <w:r>
        <w:rPr>
          <w:rFonts w:hint="eastAsia"/>
          <w:sz w:val="24"/>
        </w:rPr>
        <w:t>+</w:t>
      </w:r>
      <w:r>
        <w:rPr>
          <w:rFonts w:hint="eastAsia"/>
          <w:sz w:val="24"/>
        </w:rPr>
        <w:t>后台，主控与主动发光标示为同一品牌；</w:t>
      </w:r>
    </w:p>
    <w:p w:rsidR="006F26EF" w:rsidRDefault="006F26EF" w:rsidP="006F26EF">
      <w:pPr>
        <w:numPr>
          <w:ilvl w:val="0"/>
          <w:numId w:val="5"/>
        </w:numPr>
        <w:spacing w:line="360" w:lineRule="auto"/>
        <w:rPr>
          <w:sz w:val="24"/>
        </w:rPr>
      </w:pPr>
      <w:r>
        <w:rPr>
          <w:rFonts w:hint="eastAsia"/>
          <w:sz w:val="24"/>
        </w:rPr>
        <w:t>主控芯片：</w:t>
      </w:r>
      <w:r>
        <w:rPr>
          <w:rFonts w:hint="eastAsia"/>
          <w:sz w:val="24"/>
        </w:rPr>
        <w:t>ARM</w:t>
      </w:r>
      <w:r>
        <w:rPr>
          <w:rFonts w:hint="eastAsia"/>
          <w:sz w:val="24"/>
        </w:rPr>
        <w:t>；工业级嵌入式主控主板；内存容量：≥</w:t>
      </w:r>
      <w:r>
        <w:rPr>
          <w:rFonts w:hint="eastAsia"/>
          <w:sz w:val="24"/>
        </w:rPr>
        <w:t>8K</w:t>
      </w:r>
      <w:r>
        <w:rPr>
          <w:rFonts w:hint="eastAsia"/>
          <w:sz w:val="24"/>
        </w:rPr>
        <w:t>；提供</w:t>
      </w:r>
      <w:r>
        <w:rPr>
          <w:rFonts w:hint="eastAsia"/>
          <w:sz w:val="24"/>
        </w:rPr>
        <w:t>GB/T31446</w:t>
      </w:r>
      <w:r>
        <w:rPr>
          <w:rFonts w:hint="eastAsia"/>
          <w:sz w:val="24"/>
        </w:rPr>
        <w:t>检测报告；</w:t>
      </w:r>
    </w:p>
    <w:p w:rsidR="006F26EF" w:rsidRDefault="006F26EF" w:rsidP="006F26EF">
      <w:pPr>
        <w:numPr>
          <w:ilvl w:val="0"/>
          <w:numId w:val="5"/>
        </w:numPr>
        <w:spacing w:line="360" w:lineRule="auto"/>
        <w:rPr>
          <w:sz w:val="24"/>
        </w:rPr>
      </w:pPr>
      <w:r>
        <w:rPr>
          <w:rFonts w:hint="eastAsia"/>
          <w:sz w:val="24"/>
        </w:rPr>
        <w:t>具备光感采集接口≥</w:t>
      </w:r>
      <w:r>
        <w:rPr>
          <w:rFonts w:hint="eastAsia"/>
          <w:sz w:val="24"/>
        </w:rPr>
        <w:t>1</w:t>
      </w:r>
      <w:r>
        <w:rPr>
          <w:rFonts w:hint="eastAsia"/>
          <w:sz w:val="24"/>
        </w:rPr>
        <w:t>个；电源输入接口≥</w:t>
      </w:r>
      <w:r>
        <w:rPr>
          <w:rFonts w:hint="eastAsia"/>
          <w:sz w:val="24"/>
        </w:rPr>
        <w:t>1</w:t>
      </w:r>
      <w:r>
        <w:rPr>
          <w:rFonts w:hint="eastAsia"/>
          <w:sz w:val="24"/>
        </w:rPr>
        <w:t>个；</w:t>
      </w:r>
      <w:r>
        <w:rPr>
          <w:rFonts w:hint="eastAsia"/>
          <w:sz w:val="24"/>
        </w:rPr>
        <w:t>4</w:t>
      </w:r>
      <w:r>
        <w:rPr>
          <w:rFonts w:hint="eastAsia"/>
          <w:sz w:val="24"/>
        </w:rPr>
        <w:t>路</w:t>
      </w:r>
      <w:r>
        <w:rPr>
          <w:rFonts w:hint="eastAsia"/>
          <w:sz w:val="24"/>
        </w:rPr>
        <w:t>24V</w:t>
      </w:r>
      <w:r>
        <w:rPr>
          <w:rFonts w:hint="eastAsia"/>
          <w:sz w:val="24"/>
        </w:rPr>
        <w:t>输出接口≥</w:t>
      </w:r>
      <w:r>
        <w:rPr>
          <w:rFonts w:hint="eastAsia"/>
          <w:sz w:val="24"/>
        </w:rPr>
        <w:t>4</w:t>
      </w:r>
      <w:r>
        <w:rPr>
          <w:rFonts w:hint="eastAsia"/>
          <w:sz w:val="24"/>
        </w:rPr>
        <w:t>个；</w:t>
      </w:r>
      <w:r>
        <w:rPr>
          <w:rFonts w:hint="eastAsia"/>
          <w:sz w:val="24"/>
        </w:rPr>
        <w:t>5V</w:t>
      </w:r>
      <w:r>
        <w:rPr>
          <w:rFonts w:hint="eastAsia"/>
          <w:sz w:val="24"/>
        </w:rPr>
        <w:t>输出接口≥</w:t>
      </w:r>
      <w:r>
        <w:rPr>
          <w:rFonts w:hint="eastAsia"/>
          <w:sz w:val="24"/>
        </w:rPr>
        <w:t>1</w:t>
      </w:r>
      <w:r>
        <w:rPr>
          <w:rFonts w:hint="eastAsia"/>
          <w:sz w:val="24"/>
        </w:rPr>
        <w:t>个；</w:t>
      </w:r>
    </w:p>
    <w:p w:rsidR="006F26EF" w:rsidRDefault="006F26EF" w:rsidP="006F26EF">
      <w:pPr>
        <w:numPr>
          <w:ilvl w:val="0"/>
          <w:numId w:val="5"/>
        </w:numPr>
        <w:spacing w:line="360" w:lineRule="auto"/>
        <w:rPr>
          <w:sz w:val="24"/>
        </w:rPr>
      </w:pPr>
      <w:r>
        <w:rPr>
          <w:rFonts w:hint="eastAsia"/>
          <w:sz w:val="24"/>
        </w:rPr>
        <w:t>以太网口：</w:t>
      </w:r>
      <w:r>
        <w:rPr>
          <w:rFonts w:hint="eastAsia"/>
          <w:sz w:val="24"/>
        </w:rPr>
        <w:t xml:space="preserve">10/100M </w:t>
      </w:r>
      <w:r>
        <w:rPr>
          <w:rFonts w:hint="eastAsia"/>
          <w:sz w:val="24"/>
        </w:rPr>
        <w:t>自适应以太网</w:t>
      </w:r>
      <w:r>
        <w:rPr>
          <w:rFonts w:hint="eastAsia"/>
          <w:sz w:val="24"/>
        </w:rPr>
        <w:t>RJ45</w:t>
      </w:r>
      <w:r>
        <w:rPr>
          <w:rFonts w:hint="eastAsia"/>
          <w:sz w:val="24"/>
        </w:rPr>
        <w:t>网口，具有</w:t>
      </w:r>
      <w:r>
        <w:rPr>
          <w:rFonts w:hint="eastAsia"/>
          <w:sz w:val="24"/>
        </w:rPr>
        <w:t>TTL</w:t>
      </w:r>
      <w:r>
        <w:rPr>
          <w:rFonts w:hint="eastAsia"/>
          <w:sz w:val="24"/>
        </w:rPr>
        <w:t>串口≥</w:t>
      </w:r>
      <w:r>
        <w:rPr>
          <w:rFonts w:hint="eastAsia"/>
          <w:sz w:val="24"/>
        </w:rPr>
        <w:t>1</w:t>
      </w:r>
      <w:r>
        <w:rPr>
          <w:rFonts w:hint="eastAsia"/>
          <w:sz w:val="24"/>
        </w:rPr>
        <w:t>个；</w:t>
      </w:r>
    </w:p>
    <w:p w:rsidR="006F26EF" w:rsidRDefault="006F26EF" w:rsidP="006F26EF">
      <w:pPr>
        <w:numPr>
          <w:ilvl w:val="0"/>
          <w:numId w:val="5"/>
        </w:numPr>
        <w:spacing w:line="360" w:lineRule="auto"/>
        <w:rPr>
          <w:sz w:val="24"/>
        </w:rPr>
      </w:pPr>
      <w:r>
        <w:rPr>
          <w:rFonts w:hint="eastAsia"/>
          <w:sz w:val="24"/>
        </w:rPr>
        <w:t>电磁兼容发射：符合</w:t>
      </w:r>
      <w:r>
        <w:rPr>
          <w:rFonts w:hint="eastAsia"/>
          <w:sz w:val="24"/>
        </w:rPr>
        <w:t>BS EN/EN55032 (CISPR32) Class B, BS EN/EN61000-3-2,-3 , EAC TP TC 020</w:t>
      </w:r>
      <w:r>
        <w:rPr>
          <w:rFonts w:hint="eastAsia"/>
          <w:sz w:val="24"/>
        </w:rPr>
        <w:t>；</w:t>
      </w:r>
    </w:p>
    <w:p w:rsidR="006F26EF" w:rsidRDefault="006F26EF" w:rsidP="006F26EF">
      <w:pPr>
        <w:numPr>
          <w:ilvl w:val="0"/>
          <w:numId w:val="5"/>
        </w:numPr>
        <w:spacing w:line="360" w:lineRule="auto"/>
        <w:rPr>
          <w:sz w:val="24"/>
        </w:rPr>
      </w:pPr>
      <w:r>
        <w:rPr>
          <w:rFonts w:hint="eastAsia"/>
          <w:sz w:val="24"/>
        </w:rPr>
        <w:t>电磁兼容抗扰度：符合</w:t>
      </w:r>
      <w:r>
        <w:rPr>
          <w:rFonts w:hint="eastAsia"/>
          <w:sz w:val="24"/>
        </w:rPr>
        <w:t>BS EN/EN61000-4-2,3,4,5,6,8,11, BS EN/EN61000-6-2 (BS EN/EN50082-2), A</w:t>
      </w:r>
      <w:r>
        <w:rPr>
          <w:rFonts w:hint="eastAsia"/>
          <w:sz w:val="24"/>
        </w:rPr>
        <w:t>级重工业标准，</w:t>
      </w:r>
      <w:r>
        <w:rPr>
          <w:rFonts w:hint="eastAsia"/>
          <w:sz w:val="24"/>
        </w:rPr>
        <w:t xml:space="preserve"> EAC TP TC 020</w:t>
      </w:r>
      <w:r>
        <w:rPr>
          <w:rFonts w:hint="eastAsia"/>
          <w:sz w:val="24"/>
        </w:rPr>
        <w:t>；</w:t>
      </w:r>
      <w:r>
        <w:rPr>
          <w:rFonts w:hint="eastAsia"/>
          <w:sz w:val="24"/>
        </w:rPr>
        <w:t xml:space="preserve">                                                                                                                                                                         </w:t>
      </w:r>
    </w:p>
    <w:p w:rsidR="006F26EF" w:rsidRDefault="006F26EF" w:rsidP="006F26EF">
      <w:pPr>
        <w:numPr>
          <w:ilvl w:val="0"/>
          <w:numId w:val="5"/>
        </w:numPr>
        <w:spacing w:line="360" w:lineRule="auto"/>
        <w:rPr>
          <w:sz w:val="24"/>
        </w:rPr>
      </w:pPr>
      <w:r>
        <w:rPr>
          <w:rFonts w:hint="eastAsia"/>
          <w:sz w:val="24"/>
        </w:rPr>
        <w:t>结构方式：具有主控等设备镀锌托架板柱，内置于配电管理箱内，有</w:t>
      </w:r>
      <w:proofErr w:type="gramStart"/>
      <w:r>
        <w:rPr>
          <w:rFonts w:hint="eastAsia"/>
          <w:sz w:val="24"/>
        </w:rPr>
        <w:t>固定柱位</w:t>
      </w:r>
      <w:proofErr w:type="gramEnd"/>
      <w:r>
        <w:rPr>
          <w:rFonts w:hint="eastAsia"/>
          <w:sz w:val="24"/>
        </w:rPr>
        <w:t>，正反双面喷塑，整体具有接地装置，有绝缘防静电，防击穿保护功能；</w:t>
      </w:r>
    </w:p>
    <w:p w:rsidR="006F26EF" w:rsidRDefault="006F26EF" w:rsidP="006F26EF">
      <w:pPr>
        <w:numPr>
          <w:ilvl w:val="0"/>
          <w:numId w:val="5"/>
        </w:numPr>
        <w:spacing w:line="360" w:lineRule="auto"/>
        <w:rPr>
          <w:sz w:val="24"/>
        </w:rPr>
      </w:pPr>
      <w:r>
        <w:rPr>
          <w:rFonts w:hint="eastAsia"/>
          <w:sz w:val="24"/>
        </w:rPr>
        <w:t>提供信息安全管理体系认证证书符合</w:t>
      </w:r>
      <w:r>
        <w:rPr>
          <w:rFonts w:hint="eastAsia"/>
          <w:sz w:val="24"/>
        </w:rPr>
        <w:t>GB/T 22080-2016 idt ISO/IEC27001:2013</w:t>
      </w:r>
      <w:r>
        <w:rPr>
          <w:rFonts w:hint="eastAsia"/>
          <w:sz w:val="24"/>
        </w:rPr>
        <w:t>复印件；</w:t>
      </w:r>
      <w:r>
        <w:rPr>
          <w:rFonts w:hint="eastAsia"/>
          <w:sz w:val="24"/>
        </w:rPr>
        <w:t xml:space="preserve">                                                                                                                                                                                                                                                                                                                                                                                                                                                                                                                                                                                                                                                                                                                                                                                                                                                                                                                                                                                                                                                                                                                                                                                                                                                                                                                              </w:t>
      </w:r>
    </w:p>
    <w:p w:rsidR="006F26EF" w:rsidRDefault="006F26EF" w:rsidP="006F26EF">
      <w:pPr>
        <w:numPr>
          <w:ilvl w:val="0"/>
          <w:numId w:val="5"/>
        </w:numPr>
        <w:spacing w:line="360" w:lineRule="auto"/>
        <w:rPr>
          <w:sz w:val="24"/>
        </w:rPr>
      </w:pPr>
      <w:r>
        <w:rPr>
          <w:rFonts w:hint="eastAsia"/>
          <w:sz w:val="24"/>
        </w:rPr>
        <w:t>固定方式：镀锌托架板，内置于户外防水箱内，有专用固定位，正反双面喷塑，托架整体具有接地装置，有绝缘防静电，防击穿保护功能。</w:t>
      </w:r>
      <w:r>
        <w:rPr>
          <w:rFonts w:hint="eastAsia"/>
          <w:sz w:val="24"/>
        </w:rPr>
        <w:t xml:space="preserve">  </w:t>
      </w:r>
    </w:p>
    <w:p w:rsidR="006F26EF" w:rsidRDefault="006F26EF" w:rsidP="006F26EF">
      <w:pPr>
        <w:spacing w:line="360" w:lineRule="auto"/>
        <w:ind w:firstLineChars="205" w:firstLine="494"/>
        <w:jc w:val="left"/>
        <w:rPr>
          <w:b/>
          <w:bCs/>
          <w:sz w:val="24"/>
        </w:rPr>
      </w:pPr>
      <w:r>
        <w:rPr>
          <w:rFonts w:hint="eastAsia"/>
          <w:b/>
          <w:bCs/>
          <w:sz w:val="24"/>
        </w:rPr>
        <w:t>（</w:t>
      </w:r>
      <w:r>
        <w:rPr>
          <w:rFonts w:hint="eastAsia"/>
          <w:b/>
          <w:bCs/>
          <w:sz w:val="24"/>
        </w:rPr>
        <w:t>4</w:t>
      </w:r>
      <w:r>
        <w:rPr>
          <w:rFonts w:hint="eastAsia"/>
          <w:b/>
          <w:bCs/>
          <w:sz w:val="24"/>
        </w:rPr>
        <w:t>）挂箱</w:t>
      </w:r>
      <w:r>
        <w:rPr>
          <w:rFonts w:hint="eastAsia"/>
          <w:b/>
          <w:bCs/>
          <w:sz w:val="24"/>
        </w:rPr>
        <w:t xml:space="preserve">  </w:t>
      </w:r>
    </w:p>
    <w:p w:rsidR="006F26EF" w:rsidRDefault="006F26EF" w:rsidP="006F26EF">
      <w:pPr>
        <w:spacing w:line="360" w:lineRule="auto"/>
        <w:ind w:firstLineChars="205" w:firstLine="492"/>
        <w:jc w:val="left"/>
        <w:rPr>
          <w:sz w:val="24"/>
        </w:rPr>
      </w:pPr>
      <w:r>
        <w:rPr>
          <w:rFonts w:hint="eastAsia"/>
          <w:sz w:val="24"/>
        </w:rPr>
        <w:t>材质：</w:t>
      </w:r>
      <w:r>
        <w:rPr>
          <w:rFonts w:hint="eastAsia"/>
          <w:sz w:val="24"/>
        </w:rPr>
        <w:t>1.5mm</w:t>
      </w:r>
      <w:proofErr w:type="gramStart"/>
      <w:r>
        <w:rPr>
          <w:rFonts w:hint="eastAsia"/>
          <w:sz w:val="24"/>
        </w:rPr>
        <w:t>工业级冷板</w:t>
      </w:r>
      <w:proofErr w:type="gramEnd"/>
      <w:r>
        <w:rPr>
          <w:rFonts w:hint="eastAsia"/>
          <w:sz w:val="24"/>
        </w:rPr>
        <w:t>喷塑；尺寸：</w:t>
      </w:r>
      <w:r>
        <w:rPr>
          <w:rFonts w:hint="eastAsia"/>
          <w:sz w:val="24"/>
        </w:rPr>
        <w:t>350*450*250mm</w:t>
      </w:r>
      <w:r>
        <w:rPr>
          <w:rFonts w:hint="eastAsia"/>
          <w:sz w:val="24"/>
        </w:rPr>
        <w:t>；框架：焊接式；附件：空开，隔层板，防尘网，设备安装导轨等。</w:t>
      </w:r>
      <w:r>
        <w:rPr>
          <w:rFonts w:hint="eastAsia"/>
          <w:sz w:val="24"/>
        </w:rPr>
        <w:t xml:space="preserve">    </w:t>
      </w:r>
    </w:p>
    <w:p w:rsidR="006F26EF" w:rsidRDefault="006F26EF" w:rsidP="006F26EF">
      <w:pPr>
        <w:spacing w:line="360" w:lineRule="auto"/>
        <w:ind w:firstLineChars="205" w:firstLine="494"/>
        <w:jc w:val="left"/>
        <w:rPr>
          <w:b/>
          <w:bCs/>
          <w:sz w:val="24"/>
        </w:rPr>
      </w:pPr>
      <w:r>
        <w:rPr>
          <w:rFonts w:hint="eastAsia"/>
          <w:b/>
          <w:bCs/>
          <w:sz w:val="24"/>
        </w:rPr>
        <w:t>（</w:t>
      </w:r>
      <w:r>
        <w:rPr>
          <w:rFonts w:hint="eastAsia"/>
          <w:b/>
          <w:bCs/>
          <w:sz w:val="24"/>
        </w:rPr>
        <w:t>5</w:t>
      </w:r>
      <w:r>
        <w:rPr>
          <w:rFonts w:hint="eastAsia"/>
          <w:b/>
          <w:bCs/>
          <w:sz w:val="24"/>
        </w:rPr>
        <w:t>）电源线</w:t>
      </w:r>
    </w:p>
    <w:p w:rsidR="006F26EF" w:rsidRDefault="006F26EF" w:rsidP="006F26EF">
      <w:pPr>
        <w:spacing w:line="360" w:lineRule="auto"/>
        <w:ind w:firstLineChars="205" w:firstLine="492"/>
        <w:jc w:val="left"/>
        <w:rPr>
          <w:sz w:val="24"/>
        </w:rPr>
      </w:pPr>
      <w:r>
        <w:rPr>
          <w:rFonts w:hint="eastAsia"/>
          <w:sz w:val="24"/>
        </w:rPr>
        <w:t>铜芯聚氯乙烯绝缘聚氯乙烯护套软线</w:t>
      </w:r>
      <w:r>
        <w:rPr>
          <w:rFonts w:hint="eastAsia"/>
          <w:sz w:val="24"/>
        </w:rPr>
        <w:t xml:space="preserve"> </w:t>
      </w:r>
      <w:r>
        <w:rPr>
          <w:rFonts w:hint="eastAsia"/>
          <w:sz w:val="24"/>
        </w:rPr>
        <w:t>额定电压：</w:t>
      </w:r>
      <w:r>
        <w:rPr>
          <w:rFonts w:hint="eastAsia"/>
          <w:sz w:val="24"/>
        </w:rPr>
        <w:t>300/500V</w:t>
      </w:r>
      <w:r>
        <w:rPr>
          <w:rFonts w:hint="eastAsia"/>
          <w:sz w:val="24"/>
        </w:rPr>
        <w:t>，规格：</w:t>
      </w:r>
      <w:r>
        <w:rPr>
          <w:rFonts w:hint="eastAsia"/>
          <w:sz w:val="24"/>
        </w:rPr>
        <w:t>2*2.5mm</w:t>
      </w:r>
      <w:r>
        <w:rPr>
          <w:rFonts w:hint="eastAsia"/>
          <w:sz w:val="24"/>
        </w:rPr>
        <w:t>²，导体材质：无氧铜，绝缘材料：聚氯乙烯，执行标准：</w:t>
      </w:r>
      <w:r>
        <w:rPr>
          <w:rFonts w:hint="eastAsia"/>
          <w:sz w:val="24"/>
        </w:rPr>
        <w:t>GB/T 5023.5-2008</w:t>
      </w:r>
      <w:r>
        <w:rPr>
          <w:rFonts w:hint="eastAsia"/>
          <w:sz w:val="24"/>
        </w:rPr>
        <w:t>额定电压</w:t>
      </w:r>
      <w:r>
        <w:rPr>
          <w:rFonts w:hint="eastAsia"/>
          <w:sz w:val="24"/>
        </w:rPr>
        <w:t>450/750V</w:t>
      </w:r>
      <w:r>
        <w:rPr>
          <w:rFonts w:hint="eastAsia"/>
          <w:sz w:val="24"/>
        </w:rPr>
        <w:t>及以下聚氯乙烯绝缘电缆</w:t>
      </w:r>
      <w:r>
        <w:rPr>
          <w:rFonts w:hint="eastAsia"/>
          <w:sz w:val="24"/>
        </w:rPr>
        <w:t xml:space="preserve"> </w:t>
      </w:r>
      <w:r>
        <w:rPr>
          <w:rFonts w:hint="eastAsia"/>
          <w:sz w:val="24"/>
        </w:rPr>
        <w:t>第</w:t>
      </w:r>
      <w:r>
        <w:rPr>
          <w:rFonts w:hint="eastAsia"/>
          <w:sz w:val="24"/>
        </w:rPr>
        <w:t>5</w:t>
      </w:r>
      <w:r>
        <w:rPr>
          <w:rFonts w:hint="eastAsia"/>
          <w:sz w:val="24"/>
        </w:rPr>
        <w:t>部分：软电缆</w:t>
      </w:r>
      <w:r>
        <w:rPr>
          <w:rFonts w:hint="eastAsia"/>
          <w:sz w:val="24"/>
        </w:rPr>
        <w:t>(</w:t>
      </w:r>
      <w:r>
        <w:rPr>
          <w:rFonts w:hint="eastAsia"/>
          <w:sz w:val="24"/>
        </w:rPr>
        <w:t>软线</w:t>
      </w:r>
      <w:r>
        <w:rPr>
          <w:rFonts w:hint="eastAsia"/>
          <w:sz w:val="24"/>
        </w:rPr>
        <w:t>)</w:t>
      </w:r>
    </w:p>
    <w:p w:rsidR="006F26EF" w:rsidRDefault="006F26EF" w:rsidP="006F26EF">
      <w:pPr>
        <w:spacing w:line="360" w:lineRule="auto"/>
        <w:ind w:firstLineChars="205" w:firstLine="494"/>
        <w:jc w:val="left"/>
        <w:rPr>
          <w:b/>
          <w:bCs/>
          <w:sz w:val="24"/>
        </w:rPr>
      </w:pPr>
      <w:r>
        <w:rPr>
          <w:rFonts w:hint="eastAsia"/>
          <w:b/>
          <w:bCs/>
          <w:sz w:val="24"/>
        </w:rPr>
        <w:t>（</w:t>
      </w:r>
      <w:r>
        <w:rPr>
          <w:rFonts w:hint="eastAsia"/>
          <w:b/>
          <w:bCs/>
          <w:sz w:val="24"/>
        </w:rPr>
        <w:t>6</w:t>
      </w:r>
      <w:r>
        <w:rPr>
          <w:rFonts w:hint="eastAsia"/>
          <w:b/>
          <w:bCs/>
          <w:sz w:val="24"/>
        </w:rPr>
        <w:t>）主电源线</w:t>
      </w:r>
      <w:r>
        <w:rPr>
          <w:rFonts w:hint="eastAsia"/>
          <w:b/>
          <w:bCs/>
          <w:sz w:val="24"/>
        </w:rPr>
        <w:t xml:space="preserve">  </w:t>
      </w:r>
    </w:p>
    <w:p w:rsidR="006F26EF" w:rsidRDefault="006F26EF" w:rsidP="006F26EF">
      <w:pPr>
        <w:spacing w:line="360" w:lineRule="auto"/>
        <w:ind w:firstLineChars="205" w:firstLine="492"/>
        <w:jc w:val="left"/>
        <w:rPr>
          <w:sz w:val="24"/>
        </w:rPr>
      </w:pPr>
      <w:r>
        <w:rPr>
          <w:rFonts w:hint="eastAsia"/>
          <w:sz w:val="24"/>
        </w:rPr>
        <w:t>铜芯聚氯乙烯绝缘聚氯乙烯护套软线</w:t>
      </w:r>
      <w:r>
        <w:rPr>
          <w:rFonts w:hint="eastAsia"/>
          <w:sz w:val="24"/>
        </w:rPr>
        <w:t xml:space="preserve"> </w:t>
      </w:r>
      <w:r>
        <w:rPr>
          <w:rFonts w:hint="eastAsia"/>
          <w:sz w:val="24"/>
        </w:rPr>
        <w:t>额定电压：</w:t>
      </w:r>
      <w:r>
        <w:rPr>
          <w:rFonts w:hint="eastAsia"/>
          <w:sz w:val="24"/>
        </w:rPr>
        <w:t>300/500V</w:t>
      </w:r>
      <w:r>
        <w:rPr>
          <w:rFonts w:hint="eastAsia"/>
          <w:sz w:val="24"/>
        </w:rPr>
        <w:t>，规格：</w:t>
      </w:r>
      <w:r>
        <w:rPr>
          <w:rFonts w:hint="eastAsia"/>
          <w:sz w:val="24"/>
        </w:rPr>
        <w:t>3*4mm</w:t>
      </w:r>
      <w:r>
        <w:rPr>
          <w:rFonts w:hint="eastAsia"/>
          <w:sz w:val="24"/>
        </w:rPr>
        <w:t>²，导体材质：无氧铜，绝缘材料：聚氯乙烯，执行标准：</w:t>
      </w:r>
      <w:r>
        <w:rPr>
          <w:rFonts w:hint="eastAsia"/>
          <w:sz w:val="24"/>
        </w:rPr>
        <w:t>GB/T 5023.5-2008</w:t>
      </w:r>
      <w:r>
        <w:rPr>
          <w:rFonts w:hint="eastAsia"/>
          <w:sz w:val="24"/>
        </w:rPr>
        <w:t>额定电压</w:t>
      </w:r>
      <w:r>
        <w:rPr>
          <w:rFonts w:hint="eastAsia"/>
          <w:sz w:val="24"/>
        </w:rPr>
        <w:t>450/750V</w:t>
      </w:r>
      <w:r>
        <w:rPr>
          <w:rFonts w:hint="eastAsia"/>
          <w:sz w:val="24"/>
        </w:rPr>
        <w:t>及以下聚氯乙烯绝缘电缆</w:t>
      </w:r>
      <w:r>
        <w:rPr>
          <w:rFonts w:hint="eastAsia"/>
          <w:sz w:val="24"/>
        </w:rPr>
        <w:t xml:space="preserve"> </w:t>
      </w:r>
      <w:r>
        <w:rPr>
          <w:rFonts w:hint="eastAsia"/>
          <w:sz w:val="24"/>
        </w:rPr>
        <w:t>第</w:t>
      </w:r>
      <w:r>
        <w:rPr>
          <w:rFonts w:hint="eastAsia"/>
          <w:sz w:val="24"/>
        </w:rPr>
        <w:t>5</w:t>
      </w:r>
      <w:r>
        <w:rPr>
          <w:rFonts w:hint="eastAsia"/>
          <w:sz w:val="24"/>
        </w:rPr>
        <w:t>部分：软电缆</w:t>
      </w:r>
      <w:r>
        <w:rPr>
          <w:rFonts w:hint="eastAsia"/>
          <w:sz w:val="24"/>
        </w:rPr>
        <w:t>(</w:t>
      </w:r>
      <w:r>
        <w:rPr>
          <w:rFonts w:hint="eastAsia"/>
          <w:sz w:val="24"/>
        </w:rPr>
        <w:t>软线</w:t>
      </w:r>
      <w:r>
        <w:rPr>
          <w:rFonts w:hint="eastAsia"/>
          <w:sz w:val="24"/>
        </w:rPr>
        <w:t>)</w:t>
      </w:r>
    </w:p>
    <w:p w:rsidR="006F26EF" w:rsidRDefault="006F26EF" w:rsidP="006F26EF">
      <w:pPr>
        <w:spacing w:line="360" w:lineRule="auto"/>
        <w:ind w:firstLineChars="205" w:firstLine="494"/>
        <w:jc w:val="left"/>
        <w:rPr>
          <w:b/>
          <w:bCs/>
          <w:sz w:val="24"/>
        </w:rPr>
      </w:pPr>
      <w:r>
        <w:rPr>
          <w:rFonts w:hint="eastAsia"/>
          <w:b/>
          <w:bCs/>
          <w:sz w:val="24"/>
        </w:rPr>
        <w:t>（</w:t>
      </w:r>
      <w:r>
        <w:rPr>
          <w:rFonts w:hint="eastAsia"/>
          <w:b/>
          <w:bCs/>
          <w:sz w:val="24"/>
        </w:rPr>
        <w:t>7</w:t>
      </w:r>
      <w:r>
        <w:rPr>
          <w:rFonts w:hint="eastAsia"/>
          <w:b/>
          <w:bCs/>
          <w:sz w:val="24"/>
        </w:rPr>
        <w:t>）线管</w:t>
      </w:r>
    </w:p>
    <w:p w:rsidR="006F26EF" w:rsidRDefault="006F26EF" w:rsidP="006F26EF">
      <w:pPr>
        <w:spacing w:line="360" w:lineRule="auto"/>
        <w:ind w:firstLineChars="205" w:firstLine="492"/>
        <w:jc w:val="left"/>
        <w:rPr>
          <w:sz w:val="24"/>
        </w:rPr>
      </w:pPr>
      <w:r>
        <w:rPr>
          <w:rFonts w:hint="eastAsia"/>
          <w:sz w:val="24"/>
        </w:rPr>
        <w:lastRenderedPageBreak/>
        <w:t>2</w:t>
      </w:r>
      <w:r>
        <w:rPr>
          <w:rFonts w:hint="eastAsia"/>
          <w:sz w:val="24"/>
        </w:rPr>
        <w:t>φ</w:t>
      </w:r>
      <w:r>
        <w:rPr>
          <w:rFonts w:hint="eastAsia"/>
          <w:sz w:val="24"/>
        </w:rPr>
        <w:t>76mmHDPE</w:t>
      </w:r>
      <w:r>
        <w:rPr>
          <w:rFonts w:hint="eastAsia"/>
          <w:sz w:val="24"/>
        </w:rPr>
        <w:t>管</w:t>
      </w:r>
      <w:r>
        <w:rPr>
          <w:rFonts w:hint="eastAsia"/>
          <w:sz w:val="24"/>
        </w:rPr>
        <w:t xml:space="preserve"> </w:t>
      </w:r>
    </w:p>
    <w:p w:rsidR="006F26EF" w:rsidRDefault="006F26EF" w:rsidP="006F26EF">
      <w:pPr>
        <w:pStyle w:val="af4"/>
        <w:spacing w:beforeLines="0" w:before="0" w:afterLines="0" w:after="0" w:line="360" w:lineRule="auto"/>
        <w:rPr>
          <w:sz w:val="28"/>
          <w:szCs w:val="28"/>
        </w:rPr>
      </w:pPr>
      <w:r>
        <w:rPr>
          <w:rFonts w:hint="eastAsia"/>
          <w:sz w:val="28"/>
          <w:szCs w:val="28"/>
        </w:rPr>
        <w:t>5.</w:t>
      </w:r>
      <w:r>
        <w:rPr>
          <w:rFonts w:hint="eastAsia"/>
          <w:sz w:val="28"/>
          <w:szCs w:val="28"/>
        </w:rPr>
        <w:t>交通标线设计</w:t>
      </w:r>
    </w:p>
    <w:p w:rsidR="006F26EF" w:rsidRDefault="006F26EF" w:rsidP="006F26EF">
      <w:pPr>
        <w:pStyle w:val="2"/>
        <w:numPr>
          <w:ilvl w:val="1"/>
          <w:numId w:val="0"/>
        </w:numPr>
        <w:tabs>
          <w:tab w:val="clear" w:pos="425"/>
          <w:tab w:val="clear" w:pos="1145"/>
        </w:tabs>
        <w:spacing w:before="0" w:after="0" w:line="360" w:lineRule="auto"/>
        <w:jc w:val="left"/>
        <w:rPr>
          <w:rFonts w:ascii="CMRID" w:eastAsia="CMRID" w:hAnsi="Calibri" w:cs="黑体"/>
          <w:bCs w:val="0"/>
          <w:sz w:val="24"/>
          <w:szCs w:val="24"/>
        </w:rPr>
      </w:pPr>
      <w:r>
        <w:rPr>
          <w:rFonts w:ascii="CMRID" w:eastAsia="CMRID" w:hAnsi="Calibri" w:cs="黑体" w:hint="eastAsia"/>
          <w:bCs w:val="0"/>
          <w:sz w:val="24"/>
          <w:szCs w:val="24"/>
        </w:rPr>
        <w:t>5.1概述</w:t>
      </w:r>
    </w:p>
    <w:p w:rsidR="006F26EF" w:rsidRDefault="006F26EF" w:rsidP="006F26EF">
      <w:pPr>
        <w:spacing w:line="360" w:lineRule="auto"/>
        <w:ind w:firstLineChars="200" w:firstLine="480"/>
        <w:rPr>
          <w:sz w:val="24"/>
        </w:rPr>
      </w:pPr>
      <w:r>
        <w:rPr>
          <w:rFonts w:hint="eastAsia"/>
          <w:sz w:val="24"/>
        </w:rPr>
        <w:t>交通标线的作用是管制和引导交通</w:t>
      </w:r>
      <w:r>
        <w:rPr>
          <w:rFonts w:hint="eastAsia"/>
          <w:sz w:val="24"/>
        </w:rPr>
        <w:t>,</w:t>
      </w:r>
      <w:r>
        <w:rPr>
          <w:rFonts w:hint="eastAsia"/>
          <w:sz w:val="24"/>
        </w:rPr>
        <w:t>标线应能确保车流分道行驶</w:t>
      </w:r>
      <w:r>
        <w:rPr>
          <w:rFonts w:hint="eastAsia"/>
          <w:sz w:val="24"/>
        </w:rPr>
        <w:t>,</w:t>
      </w:r>
      <w:r>
        <w:rPr>
          <w:rFonts w:hint="eastAsia"/>
          <w:sz w:val="24"/>
        </w:rPr>
        <w:t>导流交通行驶方向</w:t>
      </w:r>
      <w:r>
        <w:rPr>
          <w:rFonts w:hint="eastAsia"/>
          <w:sz w:val="24"/>
        </w:rPr>
        <w:t>,</w:t>
      </w:r>
      <w:r>
        <w:rPr>
          <w:rFonts w:hint="eastAsia"/>
          <w:sz w:val="24"/>
        </w:rPr>
        <w:t>指引车辆在汇合和分流前驶入正确的车道</w:t>
      </w:r>
      <w:r>
        <w:rPr>
          <w:rFonts w:hint="eastAsia"/>
          <w:sz w:val="24"/>
        </w:rPr>
        <w:t>,</w:t>
      </w:r>
      <w:r>
        <w:rPr>
          <w:rFonts w:hint="eastAsia"/>
          <w:sz w:val="24"/>
        </w:rPr>
        <w:t>加强行驶纪律和秩序</w:t>
      </w:r>
      <w:r>
        <w:rPr>
          <w:rFonts w:hint="eastAsia"/>
          <w:sz w:val="24"/>
        </w:rPr>
        <w:t>,</w:t>
      </w:r>
      <w:r>
        <w:rPr>
          <w:rFonts w:hint="eastAsia"/>
          <w:sz w:val="24"/>
        </w:rPr>
        <w:t>减少事故。标线应保证在白天和晚上都具有视线诱导功能</w:t>
      </w:r>
      <w:r>
        <w:rPr>
          <w:rFonts w:hint="eastAsia"/>
          <w:sz w:val="24"/>
        </w:rPr>
        <w:t>,</w:t>
      </w:r>
      <w:r>
        <w:rPr>
          <w:rFonts w:hint="eastAsia"/>
          <w:sz w:val="24"/>
        </w:rPr>
        <w:t>并应做到车道分界清晰</w:t>
      </w:r>
      <w:r>
        <w:rPr>
          <w:rFonts w:hint="eastAsia"/>
          <w:sz w:val="24"/>
        </w:rPr>
        <w:t>,</w:t>
      </w:r>
      <w:r>
        <w:rPr>
          <w:rFonts w:hint="eastAsia"/>
          <w:sz w:val="24"/>
        </w:rPr>
        <w:t>线</w:t>
      </w:r>
      <w:proofErr w:type="gramStart"/>
      <w:r>
        <w:rPr>
          <w:rFonts w:hint="eastAsia"/>
          <w:sz w:val="24"/>
        </w:rPr>
        <w:t>向清楚</w:t>
      </w:r>
      <w:proofErr w:type="gramEnd"/>
      <w:r>
        <w:rPr>
          <w:rFonts w:hint="eastAsia"/>
          <w:sz w:val="24"/>
        </w:rPr>
        <w:t>,</w:t>
      </w:r>
      <w:r>
        <w:rPr>
          <w:rFonts w:hint="eastAsia"/>
          <w:sz w:val="24"/>
        </w:rPr>
        <w:t>轮廓分明。标线布设主要依据《</w:t>
      </w:r>
      <w:r>
        <w:rPr>
          <w:rFonts w:hint="eastAsia"/>
          <w:sz w:val="24"/>
        </w:rPr>
        <w:t>GB5768-2009</w:t>
      </w:r>
      <w:r>
        <w:rPr>
          <w:rFonts w:hint="eastAsia"/>
          <w:sz w:val="24"/>
        </w:rPr>
        <w:t>》的规定</w:t>
      </w:r>
      <w:r>
        <w:rPr>
          <w:rFonts w:hint="eastAsia"/>
          <w:sz w:val="24"/>
        </w:rPr>
        <w:t>,</w:t>
      </w:r>
      <w:r>
        <w:rPr>
          <w:rFonts w:hint="eastAsia"/>
          <w:sz w:val="24"/>
        </w:rPr>
        <w:t>使之与交通标志有机结合</w:t>
      </w:r>
      <w:r>
        <w:rPr>
          <w:rFonts w:hint="eastAsia"/>
          <w:sz w:val="24"/>
        </w:rPr>
        <w:t>,</w:t>
      </w:r>
      <w:r>
        <w:rPr>
          <w:rFonts w:hint="eastAsia"/>
          <w:sz w:val="24"/>
        </w:rPr>
        <w:t>合理诱导交通流。</w:t>
      </w:r>
    </w:p>
    <w:p w:rsidR="006F26EF" w:rsidRDefault="006F26EF" w:rsidP="006F26EF">
      <w:pPr>
        <w:pStyle w:val="2"/>
        <w:numPr>
          <w:ilvl w:val="1"/>
          <w:numId w:val="0"/>
        </w:numPr>
        <w:tabs>
          <w:tab w:val="clear" w:pos="425"/>
          <w:tab w:val="clear" w:pos="1145"/>
        </w:tabs>
        <w:spacing w:before="0" w:after="0" w:line="360" w:lineRule="auto"/>
        <w:jc w:val="left"/>
      </w:pPr>
      <w:r>
        <w:rPr>
          <w:rFonts w:ascii="CMRID" w:eastAsia="CMRID" w:hAnsi="Calibri" w:cs="黑体" w:hint="eastAsia"/>
          <w:bCs w:val="0"/>
          <w:sz w:val="28"/>
          <w:szCs w:val="28"/>
        </w:rPr>
        <w:t>5.2交通标线布设方法</w:t>
      </w:r>
    </w:p>
    <w:p w:rsidR="006F26EF" w:rsidRDefault="006F26EF" w:rsidP="006F26EF">
      <w:pPr>
        <w:spacing w:line="360" w:lineRule="auto"/>
        <w:ind w:firstLineChars="200" w:firstLine="480"/>
        <w:rPr>
          <w:sz w:val="24"/>
        </w:rPr>
      </w:pPr>
      <w:r>
        <w:rPr>
          <w:rFonts w:hint="eastAsia"/>
          <w:sz w:val="24"/>
        </w:rPr>
        <w:t>交通标线主要由车道分界线、车行道边缘线、导向车道线、人行横道线、导向箭头标记等其他路面标记，涂料必须符合</w:t>
      </w:r>
      <w:r>
        <w:rPr>
          <w:rFonts w:hint="eastAsia"/>
          <w:sz w:val="24"/>
        </w:rPr>
        <w:t>GB/T16311-2009</w:t>
      </w:r>
      <w:r>
        <w:rPr>
          <w:rFonts w:hint="eastAsia"/>
          <w:sz w:val="24"/>
        </w:rPr>
        <w:t>《道路交通标线质量要求和检测方法》要求。</w:t>
      </w:r>
    </w:p>
    <w:p w:rsidR="006F26EF" w:rsidRPr="00270E4A" w:rsidRDefault="006F26EF" w:rsidP="006F26EF">
      <w:pPr>
        <w:pStyle w:val="12"/>
        <w:numPr>
          <w:ilvl w:val="0"/>
          <w:numId w:val="6"/>
        </w:numPr>
        <w:spacing w:line="360" w:lineRule="auto"/>
        <w:ind w:firstLineChars="0"/>
        <w:jc w:val="left"/>
        <w:rPr>
          <w:sz w:val="24"/>
        </w:rPr>
      </w:pPr>
      <w:r w:rsidRPr="00270E4A">
        <w:rPr>
          <w:rFonts w:hint="eastAsia"/>
          <w:sz w:val="24"/>
        </w:rPr>
        <w:t>标线使用热熔型涂料标线（</w:t>
      </w:r>
      <w:proofErr w:type="gramStart"/>
      <w:r w:rsidRPr="00270E4A">
        <w:rPr>
          <w:rFonts w:hint="eastAsia"/>
          <w:sz w:val="24"/>
        </w:rPr>
        <w:t>表面撒占总量</w:t>
      </w:r>
      <w:proofErr w:type="gramEnd"/>
      <w:r w:rsidRPr="00270E4A">
        <w:rPr>
          <w:rFonts w:hint="eastAsia"/>
          <w:sz w:val="24"/>
        </w:rPr>
        <w:t>18%</w:t>
      </w:r>
      <w:r w:rsidRPr="00270E4A">
        <w:rPr>
          <w:rFonts w:hint="eastAsia"/>
          <w:sz w:val="24"/>
        </w:rPr>
        <w:t>反光</w:t>
      </w:r>
      <w:proofErr w:type="gramStart"/>
      <w:r w:rsidRPr="00270E4A">
        <w:rPr>
          <w:rFonts w:hint="eastAsia"/>
          <w:sz w:val="24"/>
        </w:rPr>
        <w:t>玻</w:t>
      </w:r>
      <w:proofErr w:type="gramEnd"/>
      <w:r w:rsidRPr="00270E4A">
        <w:rPr>
          <w:rFonts w:hint="eastAsia"/>
          <w:sz w:val="24"/>
        </w:rPr>
        <w:t>珠），</w:t>
      </w:r>
      <w:proofErr w:type="gramStart"/>
      <w:r w:rsidRPr="00270E4A">
        <w:rPr>
          <w:rFonts w:hint="eastAsia"/>
          <w:sz w:val="24"/>
        </w:rPr>
        <w:t>标线干</w:t>
      </w:r>
      <w:proofErr w:type="gramEnd"/>
      <w:r w:rsidRPr="00270E4A">
        <w:rPr>
          <w:rFonts w:hint="eastAsia"/>
          <w:sz w:val="24"/>
        </w:rPr>
        <w:t>膜厚度为</w:t>
      </w:r>
      <w:r w:rsidRPr="00270E4A">
        <w:rPr>
          <w:rFonts w:hint="eastAsia"/>
          <w:sz w:val="24"/>
        </w:rPr>
        <w:t>2.0mm</w:t>
      </w:r>
      <w:r w:rsidRPr="00270E4A">
        <w:rPr>
          <w:rFonts w:hint="eastAsia"/>
          <w:sz w:val="24"/>
        </w:rPr>
        <w:t>；</w:t>
      </w:r>
    </w:p>
    <w:p w:rsidR="006F26EF" w:rsidRPr="00270E4A" w:rsidRDefault="006F26EF" w:rsidP="006F26EF">
      <w:pPr>
        <w:numPr>
          <w:ilvl w:val="0"/>
          <w:numId w:val="6"/>
        </w:numPr>
        <w:spacing w:line="360" w:lineRule="auto"/>
        <w:rPr>
          <w:sz w:val="24"/>
        </w:rPr>
      </w:pPr>
      <w:r w:rsidRPr="00270E4A">
        <w:rPr>
          <w:rFonts w:hint="eastAsia"/>
          <w:sz w:val="24"/>
        </w:rPr>
        <w:t>设计速度大于等于</w:t>
      </w:r>
      <w:r w:rsidRPr="00270E4A">
        <w:rPr>
          <w:rFonts w:hint="eastAsia"/>
          <w:sz w:val="24"/>
        </w:rPr>
        <w:t>60km/h</w:t>
      </w:r>
      <w:r w:rsidRPr="00270E4A">
        <w:rPr>
          <w:rFonts w:hint="eastAsia"/>
          <w:sz w:val="24"/>
        </w:rPr>
        <w:t>时可跨越同向车行道分界线采用</w:t>
      </w:r>
      <w:r w:rsidRPr="00270E4A">
        <w:rPr>
          <w:rFonts w:hint="eastAsia"/>
          <w:sz w:val="24"/>
        </w:rPr>
        <w:t>"6m/9m"</w:t>
      </w:r>
      <w:r w:rsidRPr="00270E4A">
        <w:rPr>
          <w:rFonts w:hint="eastAsia"/>
          <w:sz w:val="24"/>
        </w:rPr>
        <w:t>间隔的虚线（白色）、设计速度小于</w:t>
      </w:r>
      <w:r w:rsidRPr="00270E4A">
        <w:rPr>
          <w:rFonts w:hint="eastAsia"/>
          <w:sz w:val="24"/>
        </w:rPr>
        <w:t>60km/h</w:t>
      </w:r>
      <w:r w:rsidRPr="00270E4A">
        <w:rPr>
          <w:rFonts w:hint="eastAsia"/>
          <w:sz w:val="24"/>
        </w:rPr>
        <w:t>时可跨越同向车行道分界线采用</w:t>
      </w:r>
      <w:r w:rsidRPr="00270E4A">
        <w:rPr>
          <w:rFonts w:hint="eastAsia"/>
          <w:sz w:val="24"/>
        </w:rPr>
        <w:t>"2m/4m"</w:t>
      </w:r>
      <w:r w:rsidRPr="00270E4A">
        <w:rPr>
          <w:rFonts w:hint="eastAsia"/>
          <w:sz w:val="24"/>
        </w:rPr>
        <w:t>间隔的虚线（白色），宽度为</w:t>
      </w:r>
      <w:r w:rsidRPr="00270E4A">
        <w:rPr>
          <w:rFonts w:hint="eastAsia"/>
          <w:sz w:val="24"/>
        </w:rPr>
        <w:t>15cm</w:t>
      </w:r>
      <w:r w:rsidRPr="00270E4A">
        <w:rPr>
          <w:rFonts w:hint="eastAsia"/>
          <w:sz w:val="24"/>
        </w:rPr>
        <w:t>；车行道边缘线（白色）</w:t>
      </w:r>
      <w:r w:rsidRPr="00270E4A">
        <w:rPr>
          <w:rFonts w:hint="eastAsia"/>
          <w:sz w:val="24"/>
        </w:rPr>
        <w:t>15cm</w:t>
      </w:r>
      <w:r w:rsidRPr="00270E4A">
        <w:rPr>
          <w:rFonts w:hint="eastAsia"/>
          <w:sz w:val="24"/>
        </w:rPr>
        <w:t>，中央双</w:t>
      </w:r>
      <w:r w:rsidRPr="00270E4A">
        <w:rPr>
          <w:rFonts w:hint="eastAsia"/>
          <w:sz w:val="24"/>
        </w:rPr>
        <w:t>(</w:t>
      </w:r>
      <w:r w:rsidRPr="00270E4A">
        <w:rPr>
          <w:rFonts w:hint="eastAsia"/>
          <w:sz w:val="24"/>
        </w:rPr>
        <w:t>单</w:t>
      </w:r>
      <w:r w:rsidRPr="00270E4A">
        <w:rPr>
          <w:rFonts w:hint="eastAsia"/>
          <w:sz w:val="24"/>
        </w:rPr>
        <w:t>)</w:t>
      </w:r>
      <w:r w:rsidRPr="00270E4A">
        <w:rPr>
          <w:rFonts w:hint="eastAsia"/>
          <w:sz w:val="24"/>
        </w:rPr>
        <w:t>黄线（黄色）</w:t>
      </w:r>
      <w:r w:rsidRPr="00270E4A">
        <w:rPr>
          <w:rFonts w:hint="eastAsia"/>
          <w:sz w:val="24"/>
        </w:rPr>
        <w:t>15cm</w:t>
      </w:r>
      <w:r w:rsidRPr="00270E4A">
        <w:rPr>
          <w:rFonts w:hint="eastAsia"/>
          <w:sz w:val="24"/>
        </w:rPr>
        <w:t>；</w:t>
      </w:r>
    </w:p>
    <w:p w:rsidR="006F26EF" w:rsidRPr="00270E4A" w:rsidRDefault="006F26EF" w:rsidP="006F26EF">
      <w:pPr>
        <w:numPr>
          <w:ilvl w:val="0"/>
          <w:numId w:val="6"/>
        </w:numPr>
        <w:spacing w:line="360" w:lineRule="auto"/>
        <w:rPr>
          <w:sz w:val="24"/>
        </w:rPr>
      </w:pPr>
      <w:r w:rsidRPr="00270E4A">
        <w:rPr>
          <w:rFonts w:hint="eastAsia"/>
          <w:sz w:val="24"/>
        </w:rPr>
        <w:t>人行横道线长</w:t>
      </w:r>
      <w:r w:rsidRPr="00270E4A">
        <w:rPr>
          <w:rFonts w:hint="eastAsia"/>
          <w:sz w:val="24"/>
        </w:rPr>
        <w:t>4~6m</w:t>
      </w:r>
      <w:r w:rsidRPr="00270E4A">
        <w:rPr>
          <w:rFonts w:hint="eastAsia"/>
          <w:sz w:val="24"/>
        </w:rPr>
        <w:t>，间隔</w:t>
      </w:r>
      <w:r w:rsidRPr="00270E4A">
        <w:rPr>
          <w:rFonts w:hint="eastAsia"/>
          <w:sz w:val="24"/>
        </w:rPr>
        <w:t>60cm</w:t>
      </w:r>
      <w:r w:rsidRPr="00270E4A">
        <w:rPr>
          <w:rFonts w:hint="eastAsia"/>
          <w:sz w:val="24"/>
        </w:rPr>
        <w:t>，线宽</w:t>
      </w:r>
      <w:r w:rsidRPr="00270E4A">
        <w:rPr>
          <w:rFonts w:hint="eastAsia"/>
          <w:sz w:val="24"/>
        </w:rPr>
        <w:t>40cm</w:t>
      </w:r>
      <w:r w:rsidRPr="00270E4A">
        <w:rPr>
          <w:rFonts w:hint="eastAsia"/>
          <w:sz w:val="24"/>
        </w:rPr>
        <w:t>；</w:t>
      </w:r>
    </w:p>
    <w:p w:rsidR="006F26EF" w:rsidRPr="00270E4A" w:rsidRDefault="006F26EF" w:rsidP="006F26EF">
      <w:pPr>
        <w:numPr>
          <w:ilvl w:val="0"/>
          <w:numId w:val="6"/>
        </w:numPr>
        <w:spacing w:line="360" w:lineRule="auto"/>
        <w:rPr>
          <w:sz w:val="24"/>
        </w:rPr>
      </w:pPr>
      <w:r w:rsidRPr="00270E4A">
        <w:rPr>
          <w:rFonts w:hint="eastAsia"/>
          <w:sz w:val="24"/>
        </w:rPr>
        <w:t>导向箭头图案为白色，箭头长度为</w:t>
      </w:r>
      <w:r w:rsidRPr="00270E4A">
        <w:rPr>
          <w:rFonts w:hint="eastAsia"/>
          <w:sz w:val="24"/>
        </w:rPr>
        <w:t>6.0m</w:t>
      </w:r>
      <w:r w:rsidRPr="00270E4A">
        <w:rPr>
          <w:rFonts w:hint="eastAsia"/>
          <w:sz w:val="24"/>
        </w:rPr>
        <w:t>（主、次干路）或</w:t>
      </w:r>
      <w:r w:rsidRPr="00270E4A">
        <w:rPr>
          <w:rFonts w:hint="eastAsia"/>
          <w:sz w:val="24"/>
        </w:rPr>
        <w:t>3.0m</w:t>
      </w:r>
      <w:r w:rsidRPr="00270E4A">
        <w:rPr>
          <w:rFonts w:hint="eastAsia"/>
          <w:sz w:val="24"/>
        </w:rPr>
        <w:t>（支路）；</w:t>
      </w:r>
    </w:p>
    <w:p w:rsidR="006F26EF" w:rsidRPr="00270E4A" w:rsidRDefault="006F26EF" w:rsidP="006F26EF">
      <w:pPr>
        <w:pStyle w:val="12"/>
        <w:numPr>
          <w:ilvl w:val="0"/>
          <w:numId w:val="6"/>
        </w:numPr>
        <w:autoSpaceDE w:val="0"/>
        <w:autoSpaceDN w:val="0"/>
        <w:adjustRightInd w:val="0"/>
        <w:spacing w:line="360" w:lineRule="auto"/>
        <w:ind w:firstLineChars="0"/>
        <w:jc w:val="left"/>
        <w:rPr>
          <w:sz w:val="24"/>
        </w:rPr>
      </w:pPr>
      <w:r w:rsidRPr="00270E4A">
        <w:rPr>
          <w:rFonts w:hint="eastAsia"/>
          <w:sz w:val="24"/>
        </w:rPr>
        <w:t>公交车专用停靠港湾标线由白色虚实线和黄色折线及地面文字标识组成。其中：白色虚、实线线段长</w:t>
      </w:r>
      <w:r w:rsidRPr="00270E4A">
        <w:rPr>
          <w:sz w:val="24"/>
        </w:rPr>
        <w:t>100cm</w:t>
      </w:r>
      <w:r w:rsidRPr="00270E4A">
        <w:rPr>
          <w:rFonts w:hint="eastAsia"/>
          <w:sz w:val="24"/>
        </w:rPr>
        <w:t>，间隔</w:t>
      </w:r>
      <w:r w:rsidRPr="00270E4A">
        <w:rPr>
          <w:sz w:val="24"/>
        </w:rPr>
        <w:t>100cm</w:t>
      </w:r>
      <w:r w:rsidRPr="00270E4A">
        <w:rPr>
          <w:rFonts w:hint="eastAsia"/>
          <w:sz w:val="24"/>
        </w:rPr>
        <w:t>，线宽</w:t>
      </w:r>
      <w:r w:rsidRPr="00270E4A">
        <w:rPr>
          <w:sz w:val="24"/>
        </w:rPr>
        <w:t>45cm</w:t>
      </w:r>
      <w:r w:rsidRPr="00270E4A">
        <w:rPr>
          <w:rFonts w:hint="eastAsia"/>
          <w:sz w:val="24"/>
        </w:rPr>
        <w:t>；黄色折线线宽</w:t>
      </w:r>
      <w:r w:rsidRPr="00270E4A">
        <w:rPr>
          <w:sz w:val="24"/>
        </w:rPr>
        <w:t>20cm</w:t>
      </w:r>
      <w:r w:rsidRPr="00270E4A">
        <w:rPr>
          <w:rFonts w:hint="eastAsia"/>
          <w:sz w:val="24"/>
        </w:rPr>
        <w:t>；地面文字标识为白色，字高</w:t>
      </w:r>
      <w:r w:rsidRPr="00270E4A">
        <w:rPr>
          <w:sz w:val="24"/>
        </w:rPr>
        <w:t>250cm</w:t>
      </w:r>
      <w:r w:rsidRPr="00270E4A">
        <w:rPr>
          <w:rFonts w:hint="eastAsia"/>
          <w:sz w:val="24"/>
        </w:rPr>
        <w:t>或</w:t>
      </w:r>
      <w:r w:rsidRPr="00270E4A">
        <w:rPr>
          <w:rFonts w:hint="eastAsia"/>
          <w:sz w:val="24"/>
        </w:rPr>
        <w:t>300</w:t>
      </w:r>
      <w:r w:rsidRPr="00270E4A">
        <w:rPr>
          <w:sz w:val="24"/>
        </w:rPr>
        <w:t>cm</w:t>
      </w:r>
      <w:r w:rsidRPr="00270E4A">
        <w:rPr>
          <w:rFonts w:hint="eastAsia"/>
          <w:sz w:val="24"/>
        </w:rPr>
        <w:t>，字宽</w:t>
      </w:r>
      <w:r w:rsidRPr="00270E4A">
        <w:rPr>
          <w:sz w:val="24"/>
        </w:rPr>
        <w:t>100cm</w:t>
      </w:r>
      <w:r w:rsidRPr="00270E4A">
        <w:rPr>
          <w:rFonts w:hint="eastAsia"/>
          <w:sz w:val="24"/>
        </w:rPr>
        <w:t>；</w:t>
      </w:r>
    </w:p>
    <w:p w:rsidR="006F26EF" w:rsidRPr="00270E4A" w:rsidRDefault="006F26EF" w:rsidP="006F26EF">
      <w:pPr>
        <w:numPr>
          <w:ilvl w:val="0"/>
          <w:numId w:val="6"/>
        </w:numPr>
        <w:spacing w:line="360" w:lineRule="auto"/>
        <w:rPr>
          <w:sz w:val="24"/>
        </w:rPr>
      </w:pPr>
      <w:r w:rsidRPr="00270E4A">
        <w:rPr>
          <w:rFonts w:hint="eastAsia"/>
          <w:sz w:val="24"/>
        </w:rPr>
        <w:t>出入口标线为白色虚线，其中实线线段长</w:t>
      </w:r>
      <w:r w:rsidRPr="00270E4A">
        <w:rPr>
          <w:rFonts w:hint="eastAsia"/>
          <w:sz w:val="24"/>
        </w:rPr>
        <w:t>3m</w:t>
      </w:r>
      <w:r w:rsidRPr="00270E4A">
        <w:rPr>
          <w:rFonts w:hint="eastAsia"/>
          <w:sz w:val="24"/>
        </w:rPr>
        <w:t>，间隔</w:t>
      </w:r>
      <w:r w:rsidRPr="00270E4A">
        <w:rPr>
          <w:rFonts w:hint="eastAsia"/>
          <w:sz w:val="24"/>
        </w:rPr>
        <w:t>3m</w:t>
      </w:r>
      <w:r w:rsidRPr="00270E4A">
        <w:rPr>
          <w:rFonts w:hint="eastAsia"/>
          <w:sz w:val="24"/>
        </w:rPr>
        <w:t>，线宽</w:t>
      </w:r>
      <w:r w:rsidRPr="00270E4A">
        <w:rPr>
          <w:rFonts w:hint="eastAsia"/>
          <w:sz w:val="24"/>
        </w:rPr>
        <w:t>45cm</w:t>
      </w:r>
      <w:r w:rsidRPr="00270E4A">
        <w:rPr>
          <w:rFonts w:hint="eastAsia"/>
          <w:sz w:val="24"/>
        </w:rPr>
        <w:t>。</w:t>
      </w:r>
    </w:p>
    <w:p w:rsidR="006F26EF" w:rsidRPr="00270E4A" w:rsidRDefault="006F26EF" w:rsidP="006F26EF">
      <w:pPr>
        <w:numPr>
          <w:ilvl w:val="0"/>
          <w:numId w:val="6"/>
        </w:numPr>
        <w:spacing w:line="360" w:lineRule="auto"/>
        <w:rPr>
          <w:sz w:val="24"/>
        </w:rPr>
      </w:pPr>
      <w:r w:rsidRPr="00270E4A">
        <w:rPr>
          <w:rFonts w:hint="eastAsia"/>
          <w:sz w:val="24"/>
        </w:rPr>
        <w:t>为保障行车安全，在分流端处设置防撞桶。防撞桶三个一组，捆绑成“品”字型；</w:t>
      </w:r>
    </w:p>
    <w:p w:rsidR="006F26EF" w:rsidRDefault="006F26EF" w:rsidP="006F26EF">
      <w:pPr>
        <w:numPr>
          <w:ilvl w:val="0"/>
          <w:numId w:val="6"/>
        </w:numPr>
        <w:spacing w:line="360" w:lineRule="auto"/>
        <w:rPr>
          <w:sz w:val="24"/>
        </w:rPr>
      </w:pPr>
      <w:r>
        <w:rPr>
          <w:rFonts w:hint="eastAsia"/>
          <w:sz w:val="24"/>
        </w:rPr>
        <w:t>标线的施工必须注意：施工前应设置相应的施工安全设施，彻底清扫标线施工范围内的路面，并按设计或原有的线型要求放样；各种标线或底漆</w:t>
      </w:r>
      <w:proofErr w:type="gramStart"/>
      <w:r>
        <w:rPr>
          <w:rFonts w:hint="eastAsia"/>
          <w:sz w:val="24"/>
        </w:rPr>
        <w:t>漆</w:t>
      </w:r>
      <w:proofErr w:type="gramEnd"/>
      <w:r>
        <w:rPr>
          <w:rFonts w:hint="eastAsia"/>
          <w:sz w:val="24"/>
        </w:rPr>
        <w:t>划后，应放置锥型</w:t>
      </w:r>
      <w:proofErr w:type="gramStart"/>
      <w:r>
        <w:rPr>
          <w:rFonts w:hint="eastAsia"/>
          <w:sz w:val="24"/>
        </w:rPr>
        <w:t>路标等护线</w:t>
      </w:r>
      <w:proofErr w:type="gramEnd"/>
      <w:r>
        <w:rPr>
          <w:rFonts w:hint="eastAsia"/>
          <w:sz w:val="24"/>
        </w:rPr>
        <w:t>物体，加强护线措施，不应有车轮带出涂料、压漆现象；检查涂敷后标线的色泽、厚度、宽度、玻璃珠撒布的质量和数量以及线型等，对不符合要求的标线进行修整，并将残留物清除干净。</w:t>
      </w:r>
    </w:p>
    <w:p w:rsidR="006F26EF" w:rsidRDefault="006F26EF" w:rsidP="006F26EF">
      <w:pPr>
        <w:pStyle w:val="af4"/>
        <w:spacing w:beforeLines="0" w:before="0" w:afterLines="0" w:after="0" w:line="360" w:lineRule="auto"/>
        <w:rPr>
          <w:sz w:val="28"/>
          <w:szCs w:val="28"/>
        </w:rPr>
      </w:pPr>
      <w:r>
        <w:rPr>
          <w:rFonts w:hint="eastAsia"/>
          <w:sz w:val="28"/>
          <w:szCs w:val="28"/>
        </w:rPr>
        <w:t>6.</w:t>
      </w:r>
      <w:r>
        <w:rPr>
          <w:rFonts w:hint="eastAsia"/>
          <w:sz w:val="28"/>
          <w:szCs w:val="28"/>
        </w:rPr>
        <w:t>智能交通信号控制设计</w:t>
      </w:r>
    </w:p>
    <w:p w:rsidR="006F26EF" w:rsidRDefault="006F26EF" w:rsidP="006F26EF">
      <w:pPr>
        <w:spacing w:line="360" w:lineRule="auto"/>
        <w:ind w:firstLine="560"/>
        <w:rPr>
          <w:sz w:val="24"/>
        </w:rPr>
      </w:pPr>
      <w:r>
        <w:rPr>
          <w:sz w:val="24"/>
        </w:rPr>
        <w:t>交通信号控制系统，是智能交通系统（</w:t>
      </w:r>
      <w:r>
        <w:rPr>
          <w:sz w:val="24"/>
        </w:rPr>
        <w:t>ITS</w:t>
      </w:r>
      <w:r>
        <w:rPr>
          <w:sz w:val="24"/>
        </w:rPr>
        <w:t>）在交通管理工作中的基本应用，也是城市智能交通控制系统中最直接、</w:t>
      </w:r>
      <w:proofErr w:type="gramStart"/>
      <w:r>
        <w:rPr>
          <w:sz w:val="24"/>
        </w:rPr>
        <w:t>最</w:t>
      </w:r>
      <w:proofErr w:type="gramEnd"/>
      <w:r>
        <w:rPr>
          <w:sz w:val="24"/>
        </w:rPr>
        <w:t>基础的应用系统。系统的建成将使交通管理得到进一步的完</w:t>
      </w:r>
      <w:r>
        <w:rPr>
          <w:sz w:val="24"/>
        </w:rPr>
        <w:lastRenderedPageBreak/>
        <w:t>善、补充和发展，也将是道路交通管理手段发生质的飞跃。</w:t>
      </w:r>
    </w:p>
    <w:p w:rsidR="006F26EF" w:rsidRDefault="006F26EF" w:rsidP="006F26EF">
      <w:pPr>
        <w:spacing w:line="360" w:lineRule="auto"/>
        <w:ind w:firstLine="560"/>
        <w:rPr>
          <w:sz w:val="24"/>
        </w:rPr>
      </w:pPr>
      <w:r>
        <w:rPr>
          <w:sz w:val="24"/>
        </w:rPr>
        <w:t>本系统以合理组织交通流、完善道路交通设施、提高交通参与者的现代交通意识为前提，对控制区域内的交通流进行实时监视、检测、控制、协调，有效的改善控制区域内的交通状况为目标。</w:t>
      </w:r>
    </w:p>
    <w:p w:rsidR="006F26EF" w:rsidRDefault="006F26EF" w:rsidP="006F26EF">
      <w:pPr>
        <w:spacing w:line="360" w:lineRule="auto"/>
        <w:ind w:firstLine="560"/>
        <w:rPr>
          <w:sz w:val="24"/>
        </w:rPr>
      </w:pPr>
      <w:r>
        <w:rPr>
          <w:sz w:val="24"/>
        </w:rPr>
        <w:t>交通信号控制系统设计内容包括：</w:t>
      </w:r>
      <w:r>
        <w:rPr>
          <w:rFonts w:hint="eastAsia"/>
          <w:sz w:val="24"/>
        </w:rPr>
        <w:t>交通信号控制机、信号灯、流量检测模块、基础埋设、防雷系统、控制管线</w:t>
      </w:r>
      <w:proofErr w:type="gramStart"/>
      <w:r>
        <w:rPr>
          <w:rFonts w:hint="eastAsia"/>
          <w:sz w:val="24"/>
        </w:rPr>
        <w:t>和手井</w:t>
      </w:r>
      <w:r>
        <w:rPr>
          <w:sz w:val="24"/>
        </w:rPr>
        <w:t>等</w:t>
      </w:r>
      <w:proofErr w:type="gramEnd"/>
      <w:r>
        <w:rPr>
          <w:sz w:val="24"/>
        </w:rPr>
        <w:t>。</w:t>
      </w:r>
    </w:p>
    <w:p w:rsidR="006F26EF" w:rsidRDefault="006F26EF" w:rsidP="006F26EF">
      <w:pPr>
        <w:spacing w:line="360" w:lineRule="auto"/>
        <w:ind w:firstLine="560"/>
        <w:rPr>
          <w:sz w:val="24"/>
        </w:rPr>
      </w:pPr>
      <w:r>
        <w:rPr>
          <w:sz w:val="24"/>
        </w:rPr>
        <w:t>采用自适应联网控制，信号机需具有集中协调控制功能及自适应控制功能，并具备自适应协调功能，同时，应具备控制、管理等功能；系统接口协议应开放，</w:t>
      </w:r>
      <w:proofErr w:type="gramStart"/>
      <w:r>
        <w:rPr>
          <w:sz w:val="24"/>
        </w:rPr>
        <w:t>须实现</w:t>
      </w:r>
      <w:proofErr w:type="gramEnd"/>
      <w:r>
        <w:rPr>
          <w:sz w:val="24"/>
        </w:rPr>
        <w:t>基于</w:t>
      </w:r>
      <w:r>
        <w:rPr>
          <w:sz w:val="24"/>
        </w:rPr>
        <w:t>GIS</w:t>
      </w:r>
      <w:r>
        <w:rPr>
          <w:sz w:val="24"/>
        </w:rPr>
        <w:t>的监视和参数设置、查询等功能</w:t>
      </w:r>
      <w:r>
        <w:rPr>
          <w:rFonts w:hint="eastAsia"/>
          <w:sz w:val="24"/>
        </w:rPr>
        <w:t>，确保与交管部门信号控制后台实现无缝兼容对接</w:t>
      </w:r>
      <w:r>
        <w:rPr>
          <w:sz w:val="24"/>
        </w:rPr>
        <w:t>。</w:t>
      </w:r>
    </w:p>
    <w:p w:rsidR="006F26EF" w:rsidRPr="00270E4A" w:rsidRDefault="006F26EF" w:rsidP="006F26EF">
      <w:pPr>
        <w:pStyle w:val="2"/>
        <w:numPr>
          <w:ilvl w:val="1"/>
          <w:numId w:val="0"/>
        </w:numPr>
        <w:tabs>
          <w:tab w:val="clear" w:pos="425"/>
          <w:tab w:val="clear" w:pos="1145"/>
        </w:tabs>
        <w:spacing w:before="0" w:after="0" w:line="360" w:lineRule="auto"/>
        <w:jc w:val="left"/>
        <w:rPr>
          <w:rFonts w:ascii="宋体" w:eastAsia="宋体" w:hAnsi="宋体" w:cs="宋体"/>
          <w:bCs w:val="0"/>
          <w:sz w:val="28"/>
        </w:rPr>
      </w:pPr>
      <w:r w:rsidRPr="00270E4A">
        <w:rPr>
          <w:rFonts w:ascii="CMRID" w:eastAsia="CMRID" w:hAnsi="Calibri" w:cs="黑体" w:hint="eastAsia"/>
          <w:bCs w:val="0"/>
          <w:sz w:val="28"/>
          <w:szCs w:val="28"/>
        </w:rPr>
        <w:t>6.1</w:t>
      </w:r>
      <w:r w:rsidRPr="00270E4A">
        <w:rPr>
          <w:rFonts w:ascii="宋体" w:hAnsi="宋体" w:cs="宋体" w:hint="eastAsia"/>
          <w:bCs w:val="0"/>
          <w:sz w:val="28"/>
        </w:rPr>
        <w:t>交通</w:t>
      </w:r>
      <w:r w:rsidRPr="00270E4A">
        <w:rPr>
          <w:rFonts w:ascii="宋体" w:eastAsia="宋体" w:hAnsi="宋体" w:cs="宋体" w:hint="eastAsia"/>
          <w:bCs w:val="0"/>
          <w:sz w:val="28"/>
        </w:rPr>
        <w:t>信号控制系统</w:t>
      </w:r>
    </w:p>
    <w:p w:rsidR="006F26EF" w:rsidRPr="00270E4A" w:rsidRDefault="006F26EF" w:rsidP="006F26EF">
      <w:pPr>
        <w:pStyle w:val="4"/>
        <w:spacing w:before="0" w:after="0" w:line="360" w:lineRule="auto"/>
        <w:rPr>
          <w:sz w:val="24"/>
          <w:szCs w:val="24"/>
        </w:rPr>
      </w:pPr>
      <w:r w:rsidRPr="00270E4A">
        <w:rPr>
          <w:rFonts w:hint="eastAsia"/>
          <w:sz w:val="24"/>
          <w:szCs w:val="24"/>
        </w:rPr>
        <w:t>6.1.1</w:t>
      </w:r>
      <w:r w:rsidRPr="00270E4A">
        <w:rPr>
          <w:rFonts w:hint="eastAsia"/>
          <w:sz w:val="24"/>
          <w:szCs w:val="24"/>
        </w:rPr>
        <w:t>、交通信号控制机</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1</w:t>
      </w:r>
      <w:r w:rsidRPr="00270E4A">
        <w:rPr>
          <w:rFonts w:hint="eastAsia"/>
          <w:sz w:val="24"/>
          <w:szCs w:val="22"/>
        </w:rPr>
        <w:t>）功能参数</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集中协调式，</w:t>
      </w:r>
      <w:r w:rsidRPr="00270E4A">
        <w:rPr>
          <w:rFonts w:hint="eastAsia"/>
          <w:sz w:val="24"/>
        </w:rPr>
        <w:t>4U</w:t>
      </w:r>
      <w:r w:rsidRPr="00270E4A">
        <w:rPr>
          <w:rFonts w:hint="eastAsia"/>
          <w:sz w:val="24"/>
        </w:rPr>
        <w:t>标准机架堆叠式设计；</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每一输出板卡可控制</w:t>
      </w:r>
      <w:r w:rsidRPr="00270E4A">
        <w:rPr>
          <w:rFonts w:hint="eastAsia"/>
          <w:sz w:val="24"/>
        </w:rPr>
        <w:t>4</w:t>
      </w:r>
      <w:r w:rsidRPr="00270E4A">
        <w:rPr>
          <w:rFonts w:hint="eastAsia"/>
          <w:sz w:val="24"/>
        </w:rPr>
        <w:t>路独立灯组输出，整机可选择</w:t>
      </w:r>
      <w:r w:rsidRPr="00270E4A">
        <w:rPr>
          <w:rFonts w:hint="eastAsia"/>
          <w:sz w:val="24"/>
        </w:rPr>
        <w:t>4</w:t>
      </w:r>
      <w:r w:rsidRPr="00270E4A">
        <w:rPr>
          <w:rFonts w:hint="eastAsia"/>
          <w:sz w:val="24"/>
        </w:rPr>
        <w:t>路</w:t>
      </w:r>
      <w:r w:rsidRPr="00270E4A">
        <w:rPr>
          <w:rFonts w:hint="eastAsia"/>
          <w:sz w:val="24"/>
        </w:rPr>
        <w:t>*</w:t>
      </w:r>
      <w:r w:rsidRPr="00270E4A">
        <w:rPr>
          <w:rFonts w:hint="eastAsia"/>
          <w:sz w:val="24"/>
        </w:rPr>
        <w:t>（</w:t>
      </w:r>
      <w:r w:rsidRPr="00270E4A">
        <w:rPr>
          <w:rFonts w:hint="eastAsia"/>
          <w:sz w:val="24"/>
        </w:rPr>
        <w:t>1-8</w:t>
      </w:r>
      <w:r w:rsidRPr="00270E4A">
        <w:rPr>
          <w:rFonts w:hint="eastAsia"/>
          <w:sz w:val="24"/>
        </w:rPr>
        <w:t>）组输出；每一信号控制相位可任意设置为机动车、非机动车、行人相位，具备扩展到最大</w:t>
      </w:r>
      <w:r w:rsidRPr="00270E4A">
        <w:rPr>
          <w:rFonts w:hint="eastAsia"/>
          <w:sz w:val="24"/>
        </w:rPr>
        <w:t>32</w:t>
      </w:r>
      <w:r w:rsidRPr="00270E4A">
        <w:rPr>
          <w:rFonts w:hint="eastAsia"/>
          <w:sz w:val="24"/>
        </w:rPr>
        <w:t>组</w:t>
      </w:r>
      <w:proofErr w:type="gramStart"/>
      <w:r w:rsidRPr="00270E4A">
        <w:rPr>
          <w:rFonts w:hint="eastAsia"/>
          <w:sz w:val="24"/>
        </w:rPr>
        <w:t>独立灯</w:t>
      </w:r>
      <w:proofErr w:type="gramEnd"/>
      <w:r w:rsidRPr="00270E4A">
        <w:rPr>
          <w:rFonts w:hint="eastAsia"/>
          <w:sz w:val="24"/>
        </w:rPr>
        <w:t>控的能力；</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支持虚拟检测器功能，可设置虚拟检测器，并可通过网络</w:t>
      </w:r>
      <w:proofErr w:type="gramStart"/>
      <w:r w:rsidRPr="00270E4A">
        <w:rPr>
          <w:rFonts w:hint="eastAsia"/>
          <w:sz w:val="24"/>
        </w:rPr>
        <w:t>远程对</w:t>
      </w:r>
      <w:proofErr w:type="gramEnd"/>
      <w:r w:rsidRPr="00270E4A">
        <w:rPr>
          <w:rFonts w:hint="eastAsia"/>
          <w:sz w:val="24"/>
        </w:rPr>
        <w:t>虚拟检测器输出状态进行置位；</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支持至少</w:t>
      </w:r>
      <w:r w:rsidRPr="00270E4A">
        <w:rPr>
          <w:rFonts w:hint="eastAsia"/>
          <w:sz w:val="24"/>
        </w:rPr>
        <w:t>250</w:t>
      </w:r>
      <w:r w:rsidRPr="00270E4A">
        <w:rPr>
          <w:rFonts w:hint="eastAsia"/>
          <w:sz w:val="24"/>
        </w:rPr>
        <w:t>路前端虚拟检测器进行逻辑运算优化控制；信号控制机可将物理检测器、时刻、事件（时间、流量、占有率、第三方网络等）等多种参数进行逻辑运算；具有基于多参数虚拟检测逻辑运算的自主方案混合调用（多时段定周期、感应、自适应、公交优先）；可模拟输入现场指挥要素与逻辑推理过程，</w:t>
      </w:r>
      <w:proofErr w:type="gramStart"/>
      <w:r w:rsidRPr="00270E4A">
        <w:rPr>
          <w:rFonts w:hint="eastAsia"/>
          <w:sz w:val="24"/>
        </w:rPr>
        <w:t>实现绿信时</w:t>
      </w:r>
      <w:proofErr w:type="gramEnd"/>
      <w:r w:rsidRPr="00270E4A">
        <w:rPr>
          <w:rFonts w:hint="eastAsia"/>
          <w:sz w:val="24"/>
        </w:rPr>
        <w:t>长、周期与相位差优化控制；</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具有丰富的相位控制属性定义，完成相位前伸、后延、插入、弹性控制，提高</w:t>
      </w:r>
      <w:proofErr w:type="gramStart"/>
      <w:r w:rsidRPr="00270E4A">
        <w:rPr>
          <w:rFonts w:hint="eastAsia"/>
          <w:sz w:val="24"/>
        </w:rPr>
        <w:t>绿信效率</w:t>
      </w:r>
      <w:proofErr w:type="gramEnd"/>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支持实时车辆存在性或密度检测，用于感应控制或自适应优化控制；</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w:t>
      </w:r>
      <w:r w:rsidRPr="00270E4A">
        <w:rPr>
          <w:rFonts w:hint="eastAsia"/>
          <w:sz w:val="24"/>
        </w:rPr>
        <w:t>HiPLC</w:t>
      </w:r>
      <w:r w:rsidRPr="00270E4A">
        <w:rPr>
          <w:rFonts w:hint="eastAsia"/>
          <w:sz w:val="24"/>
        </w:rPr>
        <w:t>技术高效互联路口前端设备，连接设备包括信号灯具、倒计时、</w:t>
      </w:r>
      <w:proofErr w:type="gramStart"/>
      <w:r w:rsidRPr="00270E4A">
        <w:rPr>
          <w:rFonts w:hint="eastAsia"/>
          <w:sz w:val="24"/>
        </w:rPr>
        <w:t>待行</w:t>
      </w:r>
      <w:proofErr w:type="gramEnd"/>
      <w:r w:rsidRPr="00270E4A">
        <w:rPr>
          <w:rFonts w:hint="eastAsia"/>
          <w:sz w:val="24"/>
        </w:rPr>
        <w:t>LED</w:t>
      </w:r>
      <w:r w:rsidRPr="00270E4A">
        <w:rPr>
          <w:rFonts w:hint="eastAsia"/>
          <w:sz w:val="24"/>
        </w:rPr>
        <w:t>屏等（华为</w:t>
      </w:r>
      <w:r w:rsidRPr="00270E4A">
        <w:rPr>
          <w:rFonts w:hint="eastAsia"/>
          <w:sz w:val="24"/>
        </w:rPr>
        <w:t>inside</w:t>
      </w:r>
      <w:r w:rsidRPr="00270E4A">
        <w:rPr>
          <w:rFonts w:hint="eastAsia"/>
          <w:sz w:val="24"/>
        </w:rPr>
        <w:t>），完成数据通讯；</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w:t>
      </w:r>
      <w:r w:rsidRPr="00270E4A">
        <w:rPr>
          <w:rFonts w:hint="eastAsia"/>
          <w:sz w:val="24"/>
        </w:rPr>
        <w:t>HiPLC</w:t>
      </w:r>
      <w:r w:rsidRPr="00270E4A">
        <w:rPr>
          <w:rFonts w:hint="eastAsia"/>
          <w:sz w:val="24"/>
        </w:rPr>
        <w:t>技术实现前端设备工况、故障等信息主动上报功能，无需铺设专用通讯线缆，降低用户维护成本，实现智能运维；</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支持定制图形化路口警卫任务手控面板、无线手动控制面板及行人过街按钮；</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具备“节假日”、“星期”和“普通”三种模式共</w:t>
      </w:r>
      <w:r w:rsidRPr="00270E4A">
        <w:rPr>
          <w:rFonts w:hint="eastAsia"/>
          <w:sz w:val="24"/>
        </w:rPr>
        <w:t>48</w:t>
      </w:r>
      <w:r w:rsidRPr="00270E4A">
        <w:rPr>
          <w:rFonts w:hint="eastAsia"/>
          <w:sz w:val="24"/>
        </w:rPr>
        <w:t>个时段，支持多</w:t>
      </w:r>
      <w:proofErr w:type="gramStart"/>
      <w:r w:rsidRPr="00270E4A">
        <w:rPr>
          <w:rFonts w:hint="eastAsia"/>
          <w:sz w:val="24"/>
        </w:rPr>
        <w:t>时段定周控制</w:t>
      </w:r>
      <w:proofErr w:type="gramEnd"/>
      <w:r w:rsidRPr="00270E4A">
        <w:rPr>
          <w:rFonts w:hint="eastAsia"/>
          <w:sz w:val="24"/>
        </w:rPr>
        <w:t>、</w:t>
      </w:r>
      <w:r w:rsidRPr="00270E4A">
        <w:rPr>
          <w:rFonts w:hint="eastAsia"/>
          <w:sz w:val="24"/>
        </w:rPr>
        <w:lastRenderedPageBreak/>
        <w:t>感应控制、潮汐车道控制、行人过街请求控制、自适应控制、自适应协调控制等方案，以及黄闪、全红、关灯等多种控制模式，方案总数可达到</w:t>
      </w:r>
      <w:r w:rsidRPr="00270E4A">
        <w:rPr>
          <w:rFonts w:hint="eastAsia"/>
          <w:sz w:val="24"/>
        </w:rPr>
        <w:t>255</w:t>
      </w:r>
      <w:r w:rsidRPr="00270E4A">
        <w:rPr>
          <w:rFonts w:hint="eastAsia"/>
          <w:sz w:val="24"/>
        </w:rPr>
        <w:t>个；</w:t>
      </w:r>
      <w:r w:rsidRPr="00270E4A">
        <w:rPr>
          <w:rFonts w:hint="eastAsia"/>
          <w:sz w:val="24"/>
        </w:rPr>
        <w:t xml:space="preserve"> </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支持感应、自适应控制下的倒计时控制：支持无通信模式、</w:t>
      </w:r>
      <w:r w:rsidRPr="00270E4A">
        <w:rPr>
          <w:rFonts w:hint="eastAsia"/>
          <w:sz w:val="24"/>
        </w:rPr>
        <w:t>RS485</w:t>
      </w:r>
      <w:r w:rsidRPr="00270E4A">
        <w:rPr>
          <w:rFonts w:hint="eastAsia"/>
          <w:sz w:val="24"/>
        </w:rPr>
        <w:t>通信等模式控制倒计时器；支持无通信模式提前一个周期和立即关闭倒计时，避免倒计时显示混乱，同时信号灯无任何闪烁现象；</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支持与视频检测系统无缝对接，实现视频交通检测下的信号控制；</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支持连接视频电子警察虚拟线圈存在型检测；</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支持公交优先、出口拥堵控制、事件检测控制、多车道汇入自适应控制等多种场景；</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支持至少</w:t>
      </w:r>
      <w:r w:rsidRPr="00270E4A">
        <w:rPr>
          <w:rFonts w:hint="eastAsia"/>
          <w:sz w:val="24"/>
        </w:rPr>
        <w:t>64</w:t>
      </w:r>
      <w:r w:rsidRPr="00270E4A">
        <w:rPr>
          <w:rFonts w:hint="eastAsia"/>
          <w:sz w:val="24"/>
        </w:rPr>
        <w:t>路检测接入（不含检测卡），支持线圈、地磁、视频、微波等检测方式；</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交通信息采集包括周期流量、饱和度等统计方式，本地记录并上传，具备通信中断后保存</w:t>
      </w:r>
      <w:r w:rsidRPr="00270E4A">
        <w:rPr>
          <w:rFonts w:hint="eastAsia"/>
          <w:sz w:val="24"/>
        </w:rPr>
        <w:t>7</w:t>
      </w:r>
      <w:r w:rsidRPr="00270E4A">
        <w:rPr>
          <w:rFonts w:hint="eastAsia"/>
          <w:sz w:val="24"/>
        </w:rPr>
        <w:t>天以上的流量数据能力；</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具备</w:t>
      </w:r>
      <w:r w:rsidRPr="00270E4A">
        <w:rPr>
          <w:rFonts w:hint="eastAsia"/>
          <w:sz w:val="24"/>
        </w:rPr>
        <w:t>RS-232/485</w:t>
      </w:r>
      <w:r w:rsidRPr="00270E4A">
        <w:rPr>
          <w:rFonts w:hint="eastAsia"/>
          <w:sz w:val="24"/>
        </w:rPr>
        <w:t>、</w:t>
      </w:r>
      <w:r w:rsidRPr="00270E4A">
        <w:rPr>
          <w:rFonts w:hint="eastAsia"/>
          <w:sz w:val="24"/>
        </w:rPr>
        <w:t>RJ45</w:t>
      </w:r>
      <w:r w:rsidRPr="00270E4A">
        <w:rPr>
          <w:rFonts w:hint="eastAsia"/>
          <w:sz w:val="24"/>
        </w:rPr>
        <w:t>、</w:t>
      </w:r>
      <w:r w:rsidRPr="00270E4A">
        <w:rPr>
          <w:rFonts w:hint="eastAsia"/>
          <w:sz w:val="24"/>
        </w:rPr>
        <w:t>USB</w:t>
      </w:r>
      <w:r w:rsidRPr="00270E4A">
        <w:rPr>
          <w:rFonts w:hint="eastAsia"/>
          <w:sz w:val="24"/>
        </w:rPr>
        <w:t>、</w:t>
      </w:r>
      <w:r w:rsidRPr="00270E4A">
        <w:rPr>
          <w:rFonts w:hint="eastAsia"/>
          <w:sz w:val="24"/>
        </w:rPr>
        <w:t>WIFI</w:t>
      </w:r>
      <w:r w:rsidRPr="00270E4A">
        <w:rPr>
          <w:rFonts w:hint="eastAsia"/>
          <w:sz w:val="24"/>
        </w:rPr>
        <w:t>通讯接口，支持中心客户端远程配置，以及使用手持终端及平板电脑</w:t>
      </w:r>
      <w:r w:rsidRPr="00270E4A">
        <w:rPr>
          <w:rFonts w:hint="eastAsia"/>
          <w:sz w:val="24"/>
        </w:rPr>
        <w:t>APP</w:t>
      </w:r>
      <w:r w:rsidRPr="00270E4A">
        <w:rPr>
          <w:rFonts w:hint="eastAsia"/>
          <w:sz w:val="24"/>
        </w:rPr>
        <w:t>、移动</w:t>
      </w:r>
      <w:r w:rsidRPr="00270E4A">
        <w:rPr>
          <w:rFonts w:hint="eastAsia"/>
          <w:sz w:val="24"/>
        </w:rPr>
        <w:t>PC</w:t>
      </w:r>
      <w:r w:rsidRPr="00270E4A">
        <w:rPr>
          <w:rFonts w:hint="eastAsia"/>
          <w:sz w:val="24"/>
        </w:rPr>
        <w:t>对信号机现场配置、调试；</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具有</w:t>
      </w:r>
      <w:proofErr w:type="gramStart"/>
      <w:r w:rsidRPr="00270E4A">
        <w:rPr>
          <w:rFonts w:hint="eastAsia"/>
          <w:sz w:val="24"/>
        </w:rPr>
        <w:t>独立黄闪</w:t>
      </w:r>
      <w:proofErr w:type="gramEnd"/>
      <w:r w:rsidRPr="00270E4A">
        <w:rPr>
          <w:rFonts w:hint="eastAsia"/>
          <w:sz w:val="24"/>
        </w:rPr>
        <w:t>控制、故障保护功能；</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支持绿冲突、红灯全灭、红绿同亮、过流、检测器、通信等故障检测及保护功能；支持各灯组零线电流检测，实现线缆漏电监控；支持主备电源自动切换。</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hint="eastAsia"/>
          <w:sz w:val="24"/>
        </w:rPr>
        <w:t>具有工业级可视化触控终端接口，连接后可直接显示</w:t>
      </w:r>
      <w:r w:rsidRPr="00270E4A">
        <w:rPr>
          <w:rFonts w:hint="eastAsia"/>
          <w:sz w:val="24"/>
        </w:rPr>
        <w:t>/</w:t>
      </w:r>
      <w:r w:rsidRPr="00270E4A">
        <w:rPr>
          <w:rFonts w:hint="eastAsia"/>
          <w:sz w:val="24"/>
        </w:rPr>
        <w:t>查看</w:t>
      </w:r>
      <w:r w:rsidRPr="00270E4A">
        <w:rPr>
          <w:rFonts w:hint="eastAsia"/>
          <w:sz w:val="24"/>
        </w:rPr>
        <w:t>/</w:t>
      </w:r>
      <w:r w:rsidRPr="00270E4A">
        <w:rPr>
          <w:rFonts w:hint="eastAsia"/>
          <w:sz w:val="24"/>
        </w:rPr>
        <w:t>修改信号机参数；</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2</w:t>
      </w:r>
      <w:r w:rsidRPr="00270E4A">
        <w:rPr>
          <w:rFonts w:hint="eastAsia"/>
          <w:sz w:val="24"/>
          <w:szCs w:val="22"/>
        </w:rPr>
        <w:t>）电气性能</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采用工控插件模块化设计，控制状态（</w:t>
      </w:r>
      <w:r w:rsidRPr="00270E4A">
        <w:rPr>
          <w:rFonts w:hint="eastAsia"/>
          <w:sz w:val="24"/>
        </w:rPr>
        <w:t>LED</w:t>
      </w:r>
      <w:r w:rsidRPr="00270E4A">
        <w:rPr>
          <w:rFonts w:hint="eastAsia"/>
          <w:sz w:val="24"/>
        </w:rPr>
        <w:t>指示）信息丰富，易于安装、维护；</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电源额定电压：</w:t>
      </w:r>
      <w:r w:rsidRPr="00270E4A">
        <w:rPr>
          <w:rFonts w:hint="eastAsia"/>
          <w:sz w:val="24"/>
        </w:rPr>
        <w:t>AC 176V~264V</w:t>
      </w:r>
      <w:r w:rsidRPr="00270E4A">
        <w:rPr>
          <w:rFonts w:hint="eastAsia"/>
          <w:sz w:val="24"/>
        </w:rPr>
        <w:t>，</w:t>
      </w:r>
      <w:r w:rsidRPr="00270E4A">
        <w:rPr>
          <w:rFonts w:hint="eastAsia"/>
          <w:sz w:val="24"/>
        </w:rPr>
        <w:t>50Hz</w:t>
      </w:r>
      <w:r w:rsidRPr="00270E4A">
        <w:rPr>
          <w:rFonts w:hint="eastAsia"/>
          <w:sz w:val="24"/>
        </w:rPr>
        <w:t>±</w:t>
      </w:r>
      <w:r w:rsidRPr="00270E4A">
        <w:rPr>
          <w:rFonts w:hint="eastAsia"/>
          <w:sz w:val="24"/>
        </w:rPr>
        <w:t>2Hz</w:t>
      </w:r>
      <w:r w:rsidRPr="00270E4A">
        <w:rPr>
          <w:rFonts w:hint="eastAsia"/>
          <w:sz w:val="24"/>
        </w:rPr>
        <w:t>，支持备用电源接入，支持主备电源自动切换；</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每路输出最大驱动功率：不低于</w:t>
      </w:r>
      <w:r w:rsidRPr="00270E4A">
        <w:rPr>
          <w:rFonts w:hint="eastAsia"/>
          <w:sz w:val="24"/>
        </w:rPr>
        <w:t>800W</w:t>
      </w:r>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proofErr w:type="gramStart"/>
      <w:r w:rsidRPr="00270E4A">
        <w:rPr>
          <w:rFonts w:hint="eastAsia"/>
          <w:sz w:val="24"/>
        </w:rPr>
        <w:t>整机标配功耗</w:t>
      </w:r>
      <w:proofErr w:type="gramEnd"/>
      <w:r w:rsidRPr="00270E4A">
        <w:rPr>
          <w:rFonts w:hint="eastAsia"/>
          <w:sz w:val="24"/>
        </w:rPr>
        <w:t>：</w:t>
      </w:r>
      <w:r w:rsidRPr="00270E4A">
        <w:rPr>
          <w:rFonts w:hint="eastAsia"/>
          <w:sz w:val="24"/>
        </w:rPr>
        <w:t>&lt;50W</w:t>
      </w:r>
      <w:r w:rsidRPr="00270E4A">
        <w:rPr>
          <w:rFonts w:hint="eastAsia"/>
          <w:sz w:val="24"/>
        </w:rPr>
        <w:t>（不含灯具消耗功率）；</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信号机绝缘电阻：</w:t>
      </w:r>
      <w:r w:rsidRPr="00270E4A">
        <w:rPr>
          <w:rFonts w:hint="eastAsia"/>
          <w:sz w:val="24"/>
        </w:rPr>
        <w:t>&gt; 50M</w:t>
      </w:r>
      <w:r w:rsidRPr="00270E4A">
        <w:rPr>
          <w:rFonts w:hint="eastAsia"/>
          <w:sz w:val="24"/>
        </w:rPr>
        <w:t>Ω；</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电源输入</w:t>
      </w:r>
      <w:proofErr w:type="gramStart"/>
      <w:r w:rsidRPr="00270E4A">
        <w:rPr>
          <w:rFonts w:hint="eastAsia"/>
          <w:sz w:val="24"/>
        </w:rPr>
        <w:t>端及灯控</w:t>
      </w:r>
      <w:proofErr w:type="gramEnd"/>
      <w:r w:rsidRPr="00270E4A">
        <w:rPr>
          <w:rFonts w:hint="eastAsia"/>
          <w:sz w:val="24"/>
        </w:rPr>
        <w:t>信号输出</w:t>
      </w:r>
      <w:proofErr w:type="gramStart"/>
      <w:r w:rsidRPr="00270E4A">
        <w:rPr>
          <w:rFonts w:hint="eastAsia"/>
          <w:sz w:val="24"/>
        </w:rPr>
        <w:t>端具备</w:t>
      </w:r>
      <w:proofErr w:type="gramEnd"/>
      <w:r w:rsidRPr="00270E4A">
        <w:rPr>
          <w:rFonts w:hint="eastAsia"/>
          <w:sz w:val="24"/>
        </w:rPr>
        <w:t>防雷保护功能，具备过流、过压、浪涌和短路保护设备；</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具备高压防误接及输入电压监测功能；</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易触及部件之间施加</w:t>
      </w:r>
      <w:r w:rsidRPr="00270E4A">
        <w:rPr>
          <w:rFonts w:hint="eastAsia"/>
          <w:sz w:val="24"/>
        </w:rPr>
        <w:t>1500V</w:t>
      </w:r>
      <w:r w:rsidRPr="00270E4A">
        <w:rPr>
          <w:rFonts w:hint="eastAsia"/>
          <w:sz w:val="24"/>
        </w:rPr>
        <w:t>、</w:t>
      </w:r>
      <w:r w:rsidRPr="00270E4A">
        <w:rPr>
          <w:rFonts w:hint="eastAsia"/>
          <w:sz w:val="24"/>
        </w:rPr>
        <w:t xml:space="preserve">50Hz </w:t>
      </w:r>
      <w:r w:rsidRPr="00270E4A">
        <w:rPr>
          <w:rFonts w:hint="eastAsia"/>
          <w:sz w:val="24"/>
        </w:rPr>
        <w:t>电压，不出现击穿现象；</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在静电放电、快速瞬变脉冲群</w:t>
      </w:r>
      <w:r w:rsidRPr="00270E4A">
        <w:rPr>
          <w:rFonts w:hint="eastAsia"/>
          <w:sz w:val="24"/>
        </w:rPr>
        <w:t xml:space="preserve"> </w:t>
      </w:r>
      <w:r w:rsidRPr="00270E4A">
        <w:rPr>
          <w:rFonts w:hint="eastAsia"/>
          <w:sz w:val="24"/>
        </w:rPr>
        <w:t>、浪涌、电压短时中断等电磁骚扰环境下不出现电气故障；</w:t>
      </w:r>
    </w:p>
    <w:p w:rsidR="006F26EF" w:rsidRPr="00270E4A" w:rsidRDefault="006F26EF" w:rsidP="006F26EF">
      <w:pPr>
        <w:pStyle w:val="5"/>
        <w:spacing w:before="0" w:after="0" w:line="360" w:lineRule="auto"/>
        <w:rPr>
          <w:sz w:val="24"/>
          <w:szCs w:val="22"/>
        </w:rPr>
      </w:pPr>
      <w:r w:rsidRPr="00270E4A">
        <w:rPr>
          <w:rFonts w:hint="eastAsia"/>
          <w:sz w:val="24"/>
          <w:szCs w:val="22"/>
        </w:rPr>
        <w:lastRenderedPageBreak/>
        <w:t>（</w:t>
      </w:r>
      <w:r w:rsidRPr="00270E4A">
        <w:rPr>
          <w:rFonts w:hint="eastAsia"/>
          <w:sz w:val="24"/>
          <w:szCs w:val="22"/>
        </w:rPr>
        <w:t>3</w:t>
      </w:r>
      <w:r w:rsidRPr="00270E4A">
        <w:rPr>
          <w:rFonts w:hint="eastAsia"/>
          <w:sz w:val="24"/>
          <w:szCs w:val="22"/>
        </w:rPr>
        <w:t>）机箱材质</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具备防破坏、防振、防电磁干扰、防尘、防水、防潮、防高温、防锈蚀、防雷击功能；</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带有电源插座和空气开关，机箱座的固定机箱螺丝采用不锈钢螺丝；</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机箱表面采用喷塑工艺处理，锁具、门轴坚实牢固，使用寿命在十年以上；</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304</w:t>
      </w:r>
      <w:r w:rsidRPr="00270E4A">
        <w:rPr>
          <w:rFonts w:hint="eastAsia"/>
          <w:sz w:val="24"/>
        </w:rPr>
        <w:t>不锈钢</w:t>
      </w:r>
      <w:proofErr w:type="gramStart"/>
      <w:r w:rsidRPr="00270E4A">
        <w:rPr>
          <w:rFonts w:hint="eastAsia"/>
          <w:sz w:val="24"/>
        </w:rPr>
        <w:t>材质双</w:t>
      </w:r>
      <w:proofErr w:type="gramEnd"/>
      <w:r w:rsidRPr="00270E4A">
        <w:rPr>
          <w:rFonts w:hint="eastAsia"/>
          <w:sz w:val="24"/>
        </w:rPr>
        <w:t>开门机箱</w:t>
      </w:r>
      <w:r w:rsidRPr="00270E4A">
        <w:rPr>
          <w:rFonts w:hint="eastAsia"/>
          <w:sz w:val="24"/>
        </w:rPr>
        <w:t>,</w:t>
      </w:r>
      <w:r w:rsidRPr="00270E4A">
        <w:rPr>
          <w:rFonts w:hint="eastAsia"/>
          <w:sz w:val="24"/>
        </w:rPr>
        <w:t>机箱门开启角度大于</w:t>
      </w:r>
      <w:r w:rsidRPr="00270E4A">
        <w:rPr>
          <w:rFonts w:hint="eastAsia"/>
          <w:sz w:val="24"/>
        </w:rPr>
        <w:t>120</w:t>
      </w:r>
      <w:r w:rsidRPr="00270E4A">
        <w:rPr>
          <w:rFonts w:hint="eastAsia"/>
          <w:sz w:val="24"/>
        </w:rPr>
        <w:t>°，板材厚度不小于</w:t>
      </w:r>
      <w:r w:rsidRPr="00270E4A">
        <w:rPr>
          <w:rFonts w:hint="eastAsia"/>
          <w:sz w:val="24"/>
        </w:rPr>
        <w:t>2.0</w:t>
      </w:r>
      <w:r w:rsidRPr="00270E4A">
        <w:rPr>
          <w:rFonts w:hint="eastAsia"/>
          <w:sz w:val="24"/>
        </w:rPr>
        <w:t>毫米，并具有防鼠功能；</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避雷等级为</w:t>
      </w:r>
      <w:r w:rsidRPr="00270E4A">
        <w:rPr>
          <w:rFonts w:hint="eastAsia"/>
          <w:sz w:val="24"/>
        </w:rPr>
        <w:t>2</w:t>
      </w:r>
      <w:r w:rsidRPr="00270E4A">
        <w:rPr>
          <w:rFonts w:hint="eastAsia"/>
          <w:sz w:val="24"/>
        </w:rPr>
        <w:t>级；</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4</w:t>
      </w:r>
      <w:r w:rsidRPr="00270E4A">
        <w:rPr>
          <w:rFonts w:hint="eastAsia"/>
          <w:sz w:val="24"/>
          <w:szCs w:val="22"/>
        </w:rPr>
        <w:t>）工作环境</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工作温度：</w:t>
      </w:r>
      <w:r w:rsidRPr="00270E4A">
        <w:rPr>
          <w:rFonts w:hint="eastAsia"/>
          <w:sz w:val="24"/>
        </w:rPr>
        <w:t>-40</w:t>
      </w:r>
      <w:r w:rsidRPr="00270E4A">
        <w:rPr>
          <w:rFonts w:hint="eastAsia"/>
          <w:sz w:val="24"/>
        </w:rPr>
        <w:t>～＋</w:t>
      </w:r>
      <w:r w:rsidRPr="00270E4A">
        <w:rPr>
          <w:rFonts w:hint="eastAsia"/>
          <w:sz w:val="24"/>
        </w:rPr>
        <w:t>70</w:t>
      </w:r>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工作相对湿度：</w:t>
      </w:r>
      <w:r w:rsidRPr="00270E4A">
        <w:rPr>
          <w:rFonts w:hint="eastAsia"/>
          <w:sz w:val="24"/>
        </w:rPr>
        <w:t xml:space="preserve"> 5%</w:t>
      </w:r>
      <w:r w:rsidRPr="00270E4A">
        <w:rPr>
          <w:rFonts w:hint="eastAsia"/>
          <w:sz w:val="24"/>
        </w:rPr>
        <w:t>～</w:t>
      </w:r>
      <w:r w:rsidRPr="00270E4A">
        <w:rPr>
          <w:rFonts w:hint="eastAsia"/>
          <w:sz w:val="24"/>
        </w:rPr>
        <w:t>95%</w:t>
      </w:r>
      <w:r w:rsidRPr="00270E4A">
        <w:rPr>
          <w:rFonts w:hint="eastAsia"/>
          <w:sz w:val="24"/>
        </w:rPr>
        <w:t>（不结露）；</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正常工作时达到</w:t>
      </w:r>
      <w:r w:rsidRPr="00270E4A">
        <w:rPr>
          <w:rFonts w:hint="eastAsia"/>
          <w:sz w:val="24"/>
        </w:rPr>
        <w:t>IP65</w:t>
      </w:r>
      <w:r w:rsidRPr="00270E4A">
        <w:rPr>
          <w:rFonts w:hint="eastAsia"/>
          <w:sz w:val="24"/>
        </w:rPr>
        <w:t>防雨淋，信号控制器机柜内部无渗水或积水现象。</w:t>
      </w:r>
    </w:p>
    <w:p w:rsidR="006F26EF" w:rsidRPr="00270E4A" w:rsidRDefault="006F26EF" w:rsidP="006F26EF">
      <w:pPr>
        <w:spacing w:line="360" w:lineRule="auto"/>
        <w:ind w:firstLine="560"/>
        <w:rPr>
          <w:rFonts w:ascii="Cambria Math" w:hAnsi="Cambria Math" w:cs="Cambria Math" w:hint="eastAsia"/>
          <w:sz w:val="24"/>
        </w:rPr>
      </w:pPr>
      <w:r w:rsidRPr="00270E4A">
        <w:rPr>
          <w:rFonts w:ascii="Cambria Math" w:hAnsi="Cambria Math" w:cs="Cambria Math" w:hint="eastAsia"/>
          <w:sz w:val="24"/>
        </w:rPr>
        <w:t>通过公安部下属权威检测机构检测，符合</w:t>
      </w:r>
      <w:r w:rsidRPr="00270E4A">
        <w:rPr>
          <w:rFonts w:ascii="Cambria Math" w:hAnsi="Cambria Math" w:cs="Cambria Math" w:hint="eastAsia"/>
          <w:sz w:val="24"/>
        </w:rPr>
        <w:t>GB25280-2016</w:t>
      </w:r>
      <w:r w:rsidRPr="00270E4A">
        <w:rPr>
          <w:rFonts w:ascii="Cambria Math" w:hAnsi="Cambria Math" w:cs="Cambria Math" w:hint="eastAsia"/>
          <w:sz w:val="24"/>
        </w:rPr>
        <w:t>《道路交通信号控制机》标准要求。</w:t>
      </w:r>
    </w:p>
    <w:p w:rsidR="006F26EF" w:rsidRPr="00270E4A" w:rsidRDefault="006F26EF" w:rsidP="006F26EF">
      <w:pPr>
        <w:pStyle w:val="4"/>
        <w:spacing w:before="0" w:after="0" w:line="360" w:lineRule="auto"/>
        <w:rPr>
          <w:sz w:val="24"/>
          <w:szCs w:val="24"/>
        </w:rPr>
      </w:pPr>
      <w:r w:rsidRPr="00270E4A">
        <w:rPr>
          <w:rFonts w:hint="eastAsia"/>
          <w:sz w:val="24"/>
          <w:szCs w:val="24"/>
        </w:rPr>
        <w:t>6.1.2</w:t>
      </w:r>
      <w:r w:rsidRPr="00270E4A">
        <w:rPr>
          <w:rFonts w:hint="eastAsia"/>
          <w:sz w:val="24"/>
          <w:szCs w:val="24"/>
        </w:rPr>
        <w:t>、智能门禁系统</w:t>
      </w:r>
    </w:p>
    <w:p w:rsidR="006F26EF" w:rsidRPr="00270E4A" w:rsidRDefault="006F26EF" w:rsidP="006F26EF">
      <w:pPr>
        <w:spacing w:line="360" w:lineRule="auto"/>
        <w:ind w:firstLine="560"/>
        <w:rPr>
          <w:sz w:val="24"/>
        </w:rPr>
      </w:pPr>
      <w:r w:rsidRPr="00270E4A">
        <w:rPr>
          <w:rFonts w:hint="eastAsia"/>
          <w:sz w:val="24"/>
        </w:rPr>
        <w:t>智能门禁锁具，支持开门报警、远程开锁、刷卡开锁，支持无市电状态开启关闭门锁，支持机械钥匙，支持机柜开门拍照</w:t>
      </w:r>
    </w:p>
    <w:p w:rsidR="006F26EF" w:rsidRPr="00270E4A" w:rsidRDefault="006F26EF" w:rsidP="006F26EF">
      <w:pPr>
        <w:pStyle w:val="4"/>
        <w:spacing w:before="0" w:after="0" w:line="360" w:lineRule="auto"/>
        <w:rPr>
          <w:sz w:val="24"/>
          <w:szCs w:val="24"/>
        </w:rPr>
      </w:pPr>
      <w:r w:rsidRPr="00270E4A">
        <w:rPr>
          <w:rFonts w:hint="eastAsia"/>
          <w:sz w:val="24"/>
          <w:szCs w:val="24"/>
        </w:rPr>
        <w:t>6.1.3</w:t>
      </w:r>
      <w:r w:rsidRPr="00270E4A">
        <w:rPr>
          <w:rFonts w:hint="eastAsia"/>
          <w:sz w:val="24"/>
          <w:szCs w:val="24"/>
        </w:rPr>
        <w:t>、环境监测模块</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1</w:t>
      </w:r>
      <w:r w:rsidRPr="00270E4A">
        <w:rPr>
          <w:rFonts w:hint="eastAsia"/>
          <w:sz w:val="24"/>
          <w:szCs w:val="22"/>
        </w:rPr>
        <w:t>）功能参数</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支持机箱温湿度监测，实时检测机柜内温湿度信息，支持高温机箱风扇自动开启；</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支持机箱水位监测，支持异常水位报警；</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w:t>
      </w:r>
      <w:r w:rsidRPr="00270E4A">
        <w:rPr>
          <w:rFonts w:hint="eastAsia"/>
          <w:sz w:val="24"/>
        </w:rPr>
        <w:t>2</w:t>
      </w:r>
      <w:r w:rsidRPr="00270E4A">
        <w:rPr>
          <w:rFonts w:hint="eastAsia"/>
          <w:sz w:val="24"/>
        </w:rPr>
        <w:t>路报警输出接口。</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2</w:t>
      </w:r>
      <w:r w:rsidRPr="00270E4A">
        <w:rPr>
          <w:rFonts w:hint="eastAsia"/>
          <w:sz w:val="24"/>
          <w:szCs w:val="22"/>
        </w:rPr>
        <w:t>）工作环境</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工作温度：</w:t>
      </w:r>
      <w:r w:rsidRPr="00270E4A">
        <w:rPr>
          <w:rFonts w:hint="eastAsia"/>
          <w:sz w:val="24"/>
        </w:rPr>
        <w:t>-20</w:t>
      </w:r>
      <w:r w:rsidRPr="00270E4A">
        <w:rPr>
          <w:rFonts w:hint="eastAsia"/>
          <w:sz w:val="24"/>
        </w:rPr>
        <w:t>～＋</w:t>
      </w:r>
      <w:r w:rsidRPr="00270E4A">
        <w:rPr>
          <w:rFonts w:hint="eastAsia"/>
          <w:sz w:val="24"/>
        </w:rPr>
        <w:t>70</w:t>
      </w:r>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工作相对湿度：</w:t>
      </w:r>
      <w:r w:rsidRPr="00270E4A">
        <w:rPr>
          <w:rFonts w:hint="eastAsia"/>
          <w:sz w:val="24"/>
        </w:rPr>
        <w:t xml:space="preserve"> 5%</w:t>
      </w:r>
      <w:r w:rsidRPr="00270E4A">
        <w:rPr>
          <w:rFonts w:hint="eastAsia"/>
          <w:sz w:val="24"/>
        </w:rPr>
        <w:t>～</w:t>
      </w:r>
      <w:r w:rsidRPr="00270E4A">
        <w:rPr>
          <w:rFonts w:hint="eastAsia"/>
          <w:sz w:val="24"/>
        </w:rPr>
        <w:t>95%</w:t>
      </w:r>
      <w:r w:rsidRPr="00270E4A">
        <w:rPr>
          <w:rFonts w:hint="eastAsia"/>
          <w:sz w:val="24"/>
        </w:rPr>
        <w:t>（不结露）；</w:t>
      </w:r>
    </w:p>
    <w:p w:rsidR="006F26EF" w:rsidRPr="00270E4A" w:rsidRDefault="006F26EF" w:rsidP="006F26EF">
      <w:pPr>
        <w:pStyle w:val="4"/>
        <w:spacing w:before="0" w:after="0" w:line="360" w:lineRule="auto"/>
        <w:rPr>
          <w:sz w:val="24"/>
          <w:szCs w:val="24"/>
        </w:rPr>
      </w:pPr>
      <w:r w:rsidRPr="00270E4A">
        <w:rPr>
          <w:rFonts w:hint="eastAsia"/>
          <w:sz w:val="24"/>
          <w:szCs w:val="24"/>
        </w:rPr>
        <w:t>6.1.4</w:t>
      </w:r>
      <w:r w:rsidRPr="00270E4A">
        <w:rPr>
          <w:rFonts w:hint="eastAsia"/>
          <w:sz w:val="24"/>
          <w:szCs w:val="24"/>
        </w:rPr>
        <w:t>、工业级可视化触控终端</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1</w:t>
      </w:r>
      <w:r w:rsidRPr="00270E4A">
        <w:rPr>
          <w:rFonts w:hint="eastAsia"/>
          <w:sz w:val="24"/>
          <w:szCs w:val="22"/>
        </w:rPr>
        <w:t>）功能参数</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支持信号机状态查询；</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支持信号机全部控制数据修改；</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支持路口数据保存；</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支持信号机手持接口；</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lastRenderedPageBreak/>
        <w:t>支持横屏、竖</w:t>
      </w:r>
      <w:proofErr w:type="gramStart"/>
      <w:r w:rsidRPr="00270E4A">
        <w:rPr>
          <w:rFonts w:hint="eastAsia"/>
          <w:sz w:val="24"/>
        </w:rPr>
        <w:t>屏多种</w:t>
      </w:r>
      <w:proofErr w:type="gramEnd"/>
      <w:r w:rsidRPr="00270E4A">
        <w:rPr>
          <w:rFonts w:hint="eastAsia"/>
          <w:sz w:val="24"/>
        </w:rPr>
        <w:t>模式；</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彩色图形</w:t>
      </w:r>
      <w:r w:rsidRPr="00270E4A">
        <w:rPr>
          <w:rFonts w:hint="eastAsia"/>
          <w:sz w:val="24"/>
        </w:rPr>
        <w:t>TFT</w:t>
      </w:r>
      <w:r w:rsidRPr="00270E4A">
        <w:rPr>
          <w:rFonts w:hint="eastAsia"/>
          <w:sz w:val="24"/>
        </w:rPr>
        <w:t>，分辨率</w:t>
      </w:r>
      <w:r w:rsidRPr="00270E4A">
        <w:rPr>
          <w:rFonts w:hint="eastAsia"/>
          <w:sz w:val="24"/>
        </w:rPr>
        <w:t>1280*480</w:t>
      </w:r>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电容式多点触摸控制；</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自动背光控制</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自动关机</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2</w:t>
      </w:r>
      <w:r w:rsidRPr="00270E4A">
        <w:rPr>
          <w:rFonts w:hint="eastAsia"/>
          <w:sz w:val="24"/>
          <w:szCs w:val="22"/>
        </w:rPr>
        <w:t>）电气参数</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工作电源：</w:t>
      </w:r>
      <w:r w:rsidRPr="00270E4A">
        <w:rPr>
          <w:rFonts w:hint="eastAsia"/>
          <w:sz w:val="24"/>
        </w:rPr>
        <w:t>5VDC/2A</w:t>
      </w:r>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雷击浪</w:t>
      </w:r>
      <w:proofErr w:type="gramStart"/>
      <w:r w:rsidRPr="00270E4A">
        <w:rPr>
          <w:rFonts w:hint="eastAsia"/>
          <w:sz w:val="24"/>
        </w:rPr>
        <w:t>涌冲击</w:t>
      </w:r>
      <w:proofErr w:type="gramEnd"/>
      <w:r w:rsidRPr="00270E4A">
        <w:rPr>
          <w:rFonts w:hint="eastAsia"/>
          <w:sz w:val="24"/>
        </w:rPr>
        <w:t>防护</w:t>
      </w:r>
      <w:r w:rsidRPr="00270E4A">
        <w:rPr>
          <w:rFonts w:hint="eastAsia"/>
          <w:sz w:val="24"/>
        </w:rPr>
        <w:t>(</w:t>
      </w:r>
      <w:r w:rsidRPr="00270E4A">
        <w:rPr>
          <w:rFonts w:hint="eastAsia"/>
          <w:sz w:val="24"/>
        </w:rPr>
        <w:t>电源</w:t>
      </w:r>
      <w:r w:rsidRPr="00270E4A">
        <w:rPr>
          <w:rFonts w:hint="eastAsia"/>
          <w:sz w:val="24"/>
        </w:rPr>
        <w:t>)</w:t>
      </w:r>
      <w:r w:rsidRPr="00270E4A">
        <w:rPr>
          <w:rFonts w:hint="eastAsia"/>
          <w:sz w:val="24"/>
        </w:rPr>
        <w:t>：</w:t>
      </w:r>
      <w:r w:rsidRPr="00270E4A">
        <w:rPr>
          <w:rFonts w:hint="eastAsia"/>
          <w:sz w:val="24"/>
        </w:rPr>
        <w:t>5000A(8/20</w:t>
      </w:r>
      <w:r w:rsidRPr="00270E4A">
        <w:rPr>
          <w:rFonts w:hint="eastAsia"/>
          <w:sz w:val="24"/>
        </w:rPr>
        <w:t>μ</w:t>
      </w:r>
      <w:r w:rsidRPr="00270E4A">
        <w:rPr>
          <w:rFonts w:hint="eastAsia"/>
          <w:sz w:val="24"/>
        </w:rPr>
        <w:t>s)</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3</w:t>
      </w:r>
      <w:r w:rsidRPr="00270E4A">
        <w:rPr>
          <w:rFonts w:hint="eastAsia"/>
          <w:sz w:val="24"/>
          <w:szCs w:val="22"/>
        </w:rPr>
        <w:t>）机械参数</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 xml:space="preserve"> </w:t>
      </w:r>
      <w:r w:rsidRPr="00270E4A">
        <w:rPr>
          <w:rFonts w:hint="eastAsia"/>
          <w:sz w:val="24"/>
        </w:rPr>
        <w:t>表面硬度莫式</w:t>
      </w:r>
      <w:r w:rsidRPr="00270E4A">
        <w:rPr>
          <w:rFonts w:hint="eastAsia"/>
          <w:sz w:val="24"/>
        </w:rPr>
        <w:t>7</w:t>
      </w:r>
      <w:r w:rsidRPr="00270E4A">
        <w:rPr>
          <w:rFonts w:hint="eastAsia"/>
          <w:sz w:val="24"/>
        </w:rPr>
        <w:t>级；</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4</w:t>
      </w:r>
      <w:r w:rsidRPr="00270E4A">
        <w:rPr>
          <w:rFonts w:hint="eastAsia"/>
          <w:sz w:val="24"/>
          <w:szCs w:val="22"/>
        </w:rPr>
        <w:t>）材质</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压铸铝外壳，</w:t>
      </w:r>
      <w:proofErr w:type="gramStart"/>
      <w:r w:rsidRPr="00270E4A">
        <w:rPr>
          <w:rFonts w:hint="eastAsia"/>
          <w:sz w:val="24"/>
        </w:rPr>
        <w:t>表喷黑色</w:t>
      </w:r>
      <w:proofErr w:type="gramEnd"/>
      <w:r w:rsidRPr="00270E4A">
        <w:rPr>
          <w:rFonts w:hint="eastAsia"/>
          <w:sz w:val="24"/>
        </w:rPr>
        <w:t>装饰漆；</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19</w:t>
      </w:r>
      <w:r w:rsidRPr="00270E4A">
        <w:rPr>
          <w:rFonts w:hint="eastAsia"/>
          <w:sz w:val="24"/>
        </w:rPr>
        <w:t>寸机架式安装，维护方便</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5</w:t>
      </w:r>
      <w:r w:rsidRPr="00270E4A">
        <w:rPr>
          <w:rFonts w:hint="eastAsia"/>
          <w:sz w:val="24"/>
          <w:szCs w:val="22"/>
        </w:rPr>
        <w:t>）工作环境</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工作温度：</w:t>
      </w:r>
      <w:r w:rsidRPr="00270E4A">
        <w:rPr>
          <w:rFonts w:hint="eastAsia"/>
          <w:sz w:val="24"/>
        </w:rPr>
        <w:t>-20</w:t>
      </w:r>
      <w:r w:rsidRPr="00270E4A">
        <w:rPr>
          <w:rFonts w:hint="eastAsia"/>
          <w:sz w:val="24"/>
        </w:rPr>
        <w:t>～＋</w:t>
      </w:r>
      <w:r w:rsidRPr="00270E4A">
        <w:rPr>
          <w:rFonts w:hint="eastAsia"/>
          <w:sz w:val="24"/>
        </w:rPr>
        <w:t>70</w:t>
      </w:r>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存储温度：</w:t>
      </w:r>
      <w:r w:rsidRPr="00270E4A">
        <w:rPr>
          <w:rFonts w:hint="eastAsia"/>
          <w:sz w:val="24"/>
        </w:rPr>
        <w:t>-40</w:t>
      </w:r>
      <w:r w:rsidRPr="00270E4A">
        <w:rPr>
          <w:rFonts w:hint="eastAsia"/>
          <w:sz w:val="24"/>
        </w:rPr>
        <w:t>～＋</w:t>
      </w:r>
      <w:r w:rsidRPr="00270E4A">
        <w:rPr>
          <w:rFonts w:hint="eastAsia"/>
          <w:sz w:val="24"/>
        </w:rPr>
        <w:t>85</w:t>
      </w:r>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工作相对湿度：</w:t>
      </w:r>
      <w:r w:rsidRPr="00270E4A">
        <w:rPr>
          <w:rFonts w:hint="eastAsia"/>
          <w:sz w:val="24"/>
        </w:rPr>
        <w:t xml:space="preserve"> 5%</w:t>
      </w:r>
      <w:r w:rsidRPr="00270E4A">
        <w:rPr>
          <w:rFonts w:hint="eastAsia"/>
          <w:sz w:val="24"/>
        </w:rPr>
        <w:t>～</w:t>
      </w:r>
      <w:r w:rsidRPr="00270E4A">
        <w:rPr>
          <w:rFonts w:hint="eastAsia"/>
          <w:sz w:val="24"/>
        </w:rPr>
        <w:t>95%</w:t>
      </w:r>
      <w:r w:rsidRPr="00270E4A">
        <w:rPr>
          <w:rFonts w:hint="eastAsia"/>
          <w:sz w:val="24"/>
        </w:rPr>
        <w:t>（不结露）；</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防护等级：</w:t>
      </w:r>
      <w:r w:rsidRPr="00270E4A">
        <w:rPr>
          <w:rFonts w:hint="eastAsia"/>
          <w:sz w:val="24"/>
        </w:rPr>
        <w:t>IP54</w:t>
      </w:r>
    </w:p>
    <w:p w:rsidR="006F26EF" w:rsidRPr="00270E4A" w:rsidRDefault="006F26EF" w:rsidP="006F26EF">
      <w:pPr>
        <w:pStyle w:val="4"/>
        <w:spacing w:before="0" w:after="0" w:line="360" w:lineRule="auto"/>
        <w:rPr>
          <w:sz w:val="24"/>
          <w:szCs w:val="24"/>
        </w:rPr>
      </w:pPr>
      <w:r w:rsidRPr="00270E4A">
        <w:rPr>
          <w:rFonts w:hint="eastAsia"/>
          <w:sz w:val="24"/>
          <w:szCs w:val="24"/>
        </w:rPr>
        <w:t>6.1.5</w:t>
      </w:r>
      <w:r w:rsidRPr="00270E4A">
        <w:rPr>
          <w:rFonts w:hint="eastAsia"/>
          <w:sz w:val="24"/>
          <w:szCs w:val="24"/>
        </w:rPr>
        <w:t>、</w:t>
      </w:r>
      <w:proofErr w:type="gramStart"/>
      <w:r w:rsidRPr="00270E4A">
        <w:rPr>
          <w:rFonts w:hint="eastAsia"/>
          <w:sz w:val="24"/>
          <w:szCs w:val="24"/>
        </w:rPr>
        <w:t>信控边缘</w:t>
      </w:r>
      <w:proofErr w:type="gramEnd"/>
      <w:r w:rsidRPr="00270E4A">
        <w:rPr>
          <w:rFonts w:hint="eastAsia"/>
          <w:sz w:val="24"/>
          <w:szCs w:val="24"/>
        </w:rPr>
        <w:t>网关面板</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1</w:t>
      </w:r>
      <w:r w:rsidRPr="00270E4A">
        <w:rPr>
          <w:rFonts w:hint="eastAsia"/>
          <w:sz w:val="24"/>
          <w:szCs w:val="22"/>
        </w:rPr>
        <w:t>）功能参数</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网关由底板、核心板、</w:t>
      </w:r>
      <w:r w:rsidRPr="00270E4A">
        <w:rPr>
          <w:rFonts w:hint="eastAsia"/>
          <w:sz w:val="24"/>
        </w:rPr>
        <w:t>PLC</w:t>
      </w:r>
      <w:r w:rsidRPr="00270E4A">
        <w:rPr>
          <w:rFonts w:hint="eastAsia"/>
          <w:sz w:val="24"/>
        </w:rPr>
        <w:t>集中器模块三部分组成；</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核心板</w:t>
      </w:r>
      <w:r w:rsidRPr="00270E4A">
        <w:rPr>
          <w:rFonts w:hint="eastAsia"/>
          <w:sz w:val="24"/>
        </w:rPr>
        <w:t>CPU</w:t>
      </w:r>
      <w:r w:rsidRPr="00270E4A">
        <w:rPr>
          <w:rFonts w:hint="eastAsia"/>
          <w:sz w:val="24"/>
        </w:rPr>
        <w:t>采用</w:t>
      </w:r>
      <w:r w:rsidRPr="00270E4A">
        <w:rPr>
          <w:rFonts w:hint="eastAsia"/>
          <w:sz w:val="24"/>
        </w:rPr>
        <w:t>SoC</w:t>
      </w:r>
      <w:r w:rsidRPr="00270E4A">
        <w:rPr>
          <w:rFonts w:hint="eastAsia"/>
          <w:sz w:val="24"/>
        </w:rPr>
        <w:t>芯片，芯片内嵌</w:t>
      </w:r>
      <w:r w:rsidRPr="00270E4A">
        <w:rPr>
          <w:rFonts w:hint="eastAsia"/>
          <w:sz w:val="24"/>
        </w:rPr>
        <w:t>ARM</w:t>
      </w:r>
      <w:r w:rsidRPr="00270E4A">
        <w:rPr>
          <w:rFonts w:hint="eastAsia"/>
          <w:sz w:val="24"/>
        </w:rPr>
        <w:t>双核</w:t>
      </w:r>
      <w:r w:rsidRPr="00270E4A">
        <w:rPr>
          <w:rFonts w:hint="eastAsia"/>
          <w:sz w:val="24"/>
        </w:rPr>
        <w:t>cortex A9</w:t>
      </w:r>
      <w:r w:rsidRPr="00270E4A">
        <w:rPr>
          <w:rFonts w:hint="eastAsia"/>
          <w:sz w:val="24"/>
        </w:rPr>
        <w:t>、</w:t>
      </w:r>
      <w:r w:rsidRPr="00270E4A">
        <w:rPr>
          <w:rFonts w:hint="eastAsia"/>
          <w:sz w:val="24"/>
        </w:rPr>
        <w:t>ZSP</w:t>
      </w:r>
      <w:r w:rsidRPr="00270E4A">
        <w:rPr>
          <w:rFonts w:hint="eastAsia"/>
          <w:sz w:val="24"/>
        </w:rPr>
        <w:t>处理器，频率</w:t>
      </w:r>
      <w:r w:rsidRPr="00270E4A">
        <w:rPr>
          <w:rFonts w:hint="eastAsia"/>
          <w:sz w:val="24"/>
        </w:rPr>
        <w:t>700MHz,</w:t>
      </w:r>
      <w:r w:rsidRPr="00270E4A">
        <w:rPr>
          <w:rFonts w:hint="eastAsia"/>
          <w:sz w:val="24"/>
        </w:rPr>
        <w:t>内存</w:t>
      </w:r>
      <w:r w:rsidRPr="00270E4A">
        <w:rPr>
          <w:rFonts w:hint="eastAsia"/>
          <w:sz w:val="24"/>
        </w:rPr>
        <w:t>512MB</w:t>
      </w:r>
      <w:r w:rsidRPr="00270E4A">
        <w:rPr>
          <w:rFonts w:hint="eastAsia"/>
          <w:sz w:val="24"/>
        </w:rPr>
        <w:t>，</w:t>
      </w:r>
      <w:r w:rsidRPr="00270E4A">
        <w:rPr>
          <w:rFonts w:hint="eastAsia"/>
          <w:sz w:val="24"/>
        </w:rPr>
        <w:t>FLASH 1GB</w:t>
      </w:r>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支持系统内温度检测；</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支持掉电检测；支持插紧检测；</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支持电源、运行、业务指示灯；</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PLC</w:t>
      </w:r>
      <w:r w:rsidRPr="00270E4A">
        <w:rPr>
          <w:rFonts w:hint="eastAsia"/>
          <w:sz w:val="24"/>
        </w:rPr>
        <w:t>集中器头端模块</w:t>
      </w:r>
      <w:r w:rsidRPr="00270E4A">
        <w:rPr>
          <w:rFonts w:hint="eastAsia"/>
          <w:sz w:val="24"/>
        </w:rPr>
        <w:t>CPU</w:t>
      </w:r>
      <w:r w:rsidRPr="00270E4A">
        <w:rPr>
          <w:rFonts w:hint="eastAsia"/>
          <w:sz w:val="24"/>
        </w:rPr>
        <w:t>采用</w:t>
      </w:r>
      <w:r w:rsidRPr="00270E4A">
        <w:rPr>
          <w:rFonts w:hint="eastAsia"/>
          <w:sz w:val="24"/>
        </w:rPr>
        <w:t>ARM926EJ-S,</w:t>
      </w:r>
      <w:r w:rsidRPr="00270E4A">
        <w:rPr>
          <w:rFonts w:hint="eastAsia"/>
          <w:sz w:val="24"/>
        </w:rPr>
        <w:t>工作频率</w:t>
      </w:r>
      <w:r w:rsidRPr="00270E4A">
        <w:rPr>
          <w:rFonts w:hint="eastAsia"/>
          <w:sz w:val="24"/>
        </w:rPr>
        <w:t>2~12MHz</w:t>
      </w:r>
      <w:r w:rsidRPr="00270E4A">
        <w:rPr>
          <w:rFonts w:hint="eastAsia"/>
          <w:sz w:val="24"/>
        </w:rPr>
        <w:t>，支持自动低功耗控制技术，支持</w:t>
      </w:r>
      <w:r w:rsidRPr="00270E4A">
        <w:rPr>
          <w:rFonts w:hint="eastAsia"/>
          <w:sz w:val="24"/>
        </w:rPr>
        <w:t>4</w:t>
      </w:r>
      <w:r w:rsidRPr="00270E4A">
        <w:rPr>
          <w:rFonts w:hint="eastAsia"/>
          <w:sz w:val="24"/>
        </w:rPr>
        <w:t>级</w:t>
      </w:r>
      <w:r w:rsidRPr="00270E4A">
        <w:rPr>
          <w:rFonts w:hint="eastAsia"/>
          <w:sz w:val="24"/>
        </w:rPr>
        <w:t>QoS</w:t>
      </w:r>
      <w:r w:rsidRPr="00270E4A">
        <w:rPr>
          <w:rFonts w:hint="eastAsia"/>
          <w:sz w:val="24"/>
        </w:rPr>
        <w:t>，支持数据分段、重组、重传；支持数据加解密。</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采用边缘计算，支持毫秒级的数据实时分析、事件实时响应；</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支持私有的安全域：数据、节点、网络安全；</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lastRenderedPageBreak/>
        <w:t>支持边缘智能分析处理，充分利用电力线传输数据，实现路口级数据互通共享，实现路口全面数字化、智能化；</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w:t>
      </w:r>
      <w:r w:rsidRPr="00270E4A">
        <w:rPr>
          <w:rFonts w:hint="eastAsia"/>
          <w:sz w:val="24"/>
        </w:rPr>
        <w:t>HiPLC</w:t>
      </w:r>
      <w:r w:rsidRPr="00270E4A">
        <w:rPr>
          <w:rFonts w:hint="eastAsia"/>
          <w:sz w:val="24"/>
        </w:rPr>
        <w:t>高效</w:t>
      </w:r>
      <w:proofErr w:type="gramStart"/>
      <w:r w:rsidRPr="00270E4A">
        <w:rPr>
          <w:rFonts w:hint="eastAsia"/>
          <w:sz w:val="24"/>
        </w:rPr>
        <w:t>物联配套</w:t>
      </w:r>
      <w:proofErr w:type="gramEnd"/>
      <w:r w:rsidRPr="00270E4A">
        <w:rPr>
          <w:rFonts w:hint="eastAsia"/>
          <w:sz w:val="24"/>
        </w:rPr>
        <w:t>倒计时、灯具、</w:t>
      </w:r>
      <w:proofErr w:type="gramStart"/>
      <w:r w:rsidRPr="00270E4A">
        <w:rPr>
          <w:rFonts w:hint="eastAsia"/>
          <w:sz w:val="24"/>
        </w:rPr>
        <w:t>待行屏</w:t>
      </w:r>
      <w:proofErr w:type="gramEnd"/>
      <w:r w:rsidRPr="00270E4A">
        <w:rPr>
          <w:rFonts w:hint="eastAsia"/>
          <w:sz w:val="24"/>
        </w:rPr>
        <w:t>、过街按钮、情报板等交通设施（需设备具备物联网功能）。</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2</w:t>
      </w:r>
      <w:r w:rsidRPr="00270E4A">
        <w:rPr>
          <w:rFonts w:hint="eastAsia"/>
          <w:sz w:val="24"/>
          <w:szCs w:val="22"/>
        </w:rPr>
        <w:t>）电气参数</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w:t>
      </w:r>
      <w:r w:rsidRPr="00270E4A">
        <w:rPr>
          <w:rFonts w:hint="eastAsia"/>
          <w:sz w:val="24"/>
        </w:rPr>
        <w:t>USB</w:t>
      </w:r>
      <w:r w:rsidRPr="00270E4A">
        <w:rPr>
          <w:rFonts w:hint="eastAsia"/>
          <w:sz w:val="24"/>
        </w:rPr>
        <w:t>、</w:t>
      </w:r>
      <w:r w:rsidRPr="00270E4A">
        <w:rPr>
          <w:rFonts w:hint="eastAsia"/>
          <w:sz w:val="24"/>
        </w:rPr>
        <w:t>COM</w:t>
      </w:r>
      <w:r w:rsidRPr="00270E4A">
        <w:rPr>
          <w:rFonts w:hint="eastAsia"/>
          <w:sz w:val="24"/>
        </w:rPr>
        <w:t>口、</w:t>
      </w:r>
      <w:r w:rsidRPr="00270E4A">
        <w:rPr>
          <w:rFonts w:hint="eastAsia"/>
          <w:sz w:val="24"/>
        </w:rPr>
        <w:t>RS485</w:t>
      </w:r>
      <w:r w:rsidRPr="00270E4A">
        <w:rPr>
          <w:rFonts w:hint="eastAsia"/>
          <w:sz w:val="24"/>
        </w:rPr>
        <w:t>、</w:t>
      </w:r>
      <w:r w:rsidRPr="00270E4A">
        <w:rPr>
          <w:rFonts w:hint="eastAsia"/>
          <w:sz w:val="24"/>
        </w:rPr>
        <w:t>RJ45</w:t>
      </w:r>
      <w:r w:rsidRPr="00270E4A">
        <w:rPr>
          <w:rFonts w:hint="eastAsia"/>
          <w:sz w:val="24"/>
        </w:rPr>
        <w:t>等接口；</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工作电源：</w:t>
      </w:r>
      <w:r w:rsidRPr="00270E4A">
        <w:rPr>
          <w:rFonts w:hint="eastAsia"/>
          <w:sz w:val="24"/>
        </w:rPr>
        <w:t>DC 12V</w:t>
      </w:r>
      <w:r w:rsidRPr="00270E4A">
        <w:rPr>
          <w:rFonts w:hint="eastAsia"/>
          <w:sz w:val="24"/>
        </w:rPr>
        <w:t>±</w:t>
      </w:r>
      <w:r w:rsidRPr="00270E4A">
        <w:rPr>
          <w:rFonts w:hint="eastAsia"/>
          <w:sz w:val="24"/>
        </w:rPr>
        <w:t>1V</w:t>
      </w:r>
      <w:r w:rsidRPr="00270E4A">
        <w:rPr>
          <w:rFonts w:hint="eastAsia"/>
          <w:sz w:val="24"/>
        </w:rPr>
        <w:t>，功耗＜</w:t>
      </w:r>
      <w:r w:rsidRPr="00270E4A">
        <w:rPr>
          <w:rFonts w:hint="eastAsia"/>
          <w:sz w:val="24"/>
        </w:rPr>
        <w:t>8W</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3</w:t>
      </w:r>
      <w:r w:rsidRPr="00270E4A">
        <w:rPr>
          <w:rFonts w:hint="eastAsia"/>
          <w:sz w:val="24"/>
          <w:szCs w:val="22"/>
        </w:rPr>
        <w:t>）机械参数</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铝型材，</w:t>
      </w:r>
      <w:proofErr w:type="gramStart"/>
      <w:r w:rsidRPr="00270E4A">
        <w:rPr>
          <w:rFonts w:hint="eastAsia"/>
          <w:sz w:val="24"/>
        </w:rPr>
        <w:t>表喷黑色</w:t>
      </w:r>
      <w:proofErr w:type="gramEnd"/>
      <w:r w:rsidRPr="00270E4A">
        <w:rPr>
          <w:rFonts w:hint="eastAsia"/>
          <w:sz w:val="24"/>
        </w:rPr>
        <w:t>装饰漆，</w:t>
      </w:r>
      <w:r w:rsidRPr="00270E4A">
        <w:rPr>
          <w:rFonts w:hint="eastAsia"/>
          <w:sz w:val="24"/>
        </w:rPr>
        <w:t>4U</w:t>
      </w:r>
      <w:r w:rsidRPr="00270E4A">
        <w:rPr>
          <w:rFonts w:hint="eastAsia"/>
          <w:sz w:val="24"/>
        </w:rPr>
        <w:t>板卡式安装</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4</w:t>
      </w:r>
      <w:r w:rsidRPr="00270E4A">
        <w:rPr>
          <w:rFonts w:hint="eastAsia"/>
          <w:sz w:val="24"/>
          <w:szCs w:val="22"/>
        </w:rPr>
        <w:t>）工作环境</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工作温度：</w:t>
      </w:r>
      <w:r w:rsidRPr="00270E4A">
        <w:rPr>
          <w:rFonts w:hint="eastAsia"/>
          <w:sz w:val="24"/>
        </w:rPr>
        <w:t>-40</w:t>
      </w:r>
      <w:r w:rsidRPr="00270E4A">
        <w:rPr>
          <w:rFonts w:hint="eastAsia"/>
          <w:sz w:val="24"/>
        </w:rPr>
        <w:t>℃</w:t>
      </w:r>
      <w:r w:rsidRPr="00270E4A">
        <w:rPr>
          <w:rFonts w:hint="eastAsia"/>
          <w:sz w:val="24"/>
        </w:rPr>
        <w:t>~70</w:t>
      </w:r>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散热方式：自然散热；</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工作湿度：</w:t>
      </w:r>
      <w:r w:rsidRPr="00270E4A">
        <w:rPr>
          <w:rFonts w:hint="eastAsia"/>
          <w:sz w:val="24"/>
        </w:rPr>
        <w:t>5%~95%</w:t>
      </w:r>
      <w:r w:rsidRPr="00270E4A">
        <w:rPr>
          <w:rFonts w:hint="eastAsia"/>
          <w:sz w:val="24"/>
        </w:rPr>
        <w:t>非凝露</w:t>
      </w:r>
    </w:p>
    <w:p w:rsidR="006F26EF" w:rsidRPr="00270E4A" w:rsidRDefault="006F26EF" w:rsidP="006F26EF">
      <w:pPr>
        <w:pStyle w:val="4"/>
        <w:spacing w:before="0" w:after="0" w:line="360" w:lineRule="auto"/>
        <w:rPr>
          <w:sz w:val="24"/>
          <w:szCs w:val="24"/>
        </w:rPr>
      </w:pPr>
      <w:r w:rsidRPr="00270E4A">
        <w:rPr>
          <w:rFonts w:hint="eastAsia"/>
          <w:sz w:val="24"/>
          <w:szCs w:val="24"/>
        </w:rPr>
        <w:t>6.1.6</w:t>
      </w:r>
      <w:r w:rsidRPr="00270E4A">
        <w:rPr>
          <w:rFonts w:hint="eastAsia"/>
          <w:sz w:val="24"/>
          <w:szCs w:val="24"/>
        </w:rPr>
        <w:t>、</w:t>
      </w:r>
      <w:proofErr w:type="gramStart"/>
      <w:r w:rsidRPr="00270E4A">
        <w:rPr>
          <w:rFonts w:hint="eastAsia"/>
          <w:sz w:val="24"/>
          <w:szCs w:val="24"/>
        </w:rPr>
        <w:t>信控物联</w:t>
      </w:r>
      <w:proofErr w:type="gramEnd"/>
      <w:r w:rsidRPr="00270E4A">
        <w:rPr>
          <w:rFonts w:hint="eastAsia"/>
          <w:sz w:val="24"/>
          <w:szCs w:val="24"/>
        </w:rPr>
        <w:t>模块（信号灯）</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1</w:t>
      </w:r>
      <w:r w:rsidRPr="00270E4A">
        <w:rPr>
          <w:rFonts w:hint="eastAsia"/>
          <w:sz w:val="24"/>
          <w:szCs w:val="22"/>
        </w:rPr>
        <w:t>）功能参数</w:t>
      </w:r>
    </w:p>
    <w:p w:rsidR="006F26EF" w:rsidRPr="00270E4A" w:rsidRDefault="006F26EF" w:rsidP="006F26EF">
      <w:pPr>
        <w:numPr>
          <w:ilvl w:val="0"/>
          <w:numId w:val="7"/>
        </w:numPr>
        <w:tabs>
          <w:tab w:val="clear" w:pos="980"/>
          <w:tab w:val="left" w:pos="0"/>
        </w:tabs>
        <w:spacing w:line="360" w:lineRule="auto"/>
        <w:ind w:left="0" w:firstLine="567"/>
        <w:rPr>
          <w:sz w:val="24"/>
        </w:rPr>
      </w:pPr>
      <w:proofErr w:type="gramStart"/>
      <w:r w:rsidRPr="00270E4A">
        <w:rPr>
          <w:rFonts w:hint="eastAsia"/>
          <w:sz w:val="24"/>
        </w:rPr>
        <w:t>信控物联</w:t>
      </w:r>
      <w:proofErr w:type="gramEnd"/>
      <w:r w:rsidRPr="00270E4A">
        <w:rPr>
          <w:rFonts w:hint="eastAsia"/>
          <w:sz w:val="24"/>
        </w:rPr>
        <w:t>套件</w:t>
      </w:r>
      <w:proofErr w:type="gramStart"/>
      <w:r w:rsidRPr="00270E4A">
        <w:rPr>
          <w:rFonts w:hint="eastAsia"/>
          <w:sz w:val="24"/>
        </w:rPr>
        <w:t>尾端物联模块</w:t>
      </w:r>
      <w:proofErr w:type="gramEnd"/>
      <w:r w:rsidRPr="00270E4A">
        <w:rPr>
          <w:rFonts w:hint="eastAsia"/>
          <w:sz w:val="24"/>
        </w:rPr>
        <w:t>，</w:t>
      </w:r>
      <w:r w:rsidRPr="00270E4A">
        <w:rPr>
          <w:rFonts w:hint="eastAsia"/>
          <w:sz w:val="24"/>
        </w:rPr>
        <w:t xml:space="preserve"> CPU</w:t>
      </w:r>
      <w:r w:rsidRPr="00270E4A">
        <w:rPr>
          <w:rFonts w:hint="eastAsia"/>
          <w:sz w:val="24"/>
        </w:rPr>
        <w:t>采用</w:t>
      </w:r>
      <w:r w:rsidRPr="00270E4A">
        <w:rPr>
          <w:rFonts w:hint="eastAsia"/>
          <w:sz w:val="24"/>
        </w:rPr>
        <w:t>ARM926EJ-S,</w:t>
      </w:r>
      <w:r w:rsidRPr="00270E4A">
        <w:rPr>
          <w:rFonts w:hint="eastAsia"/>
          <w:sz w:val="24"/>
        </w:rPr>
        <w:t>工作频率</w:t>
      </w:r>
      <w:r w:rsidRPr="00270E4A">
        <w:rPr>
          <w:rFonts w:hint="eastAsia"/>
          <w:sz w:val="24"/>
        </w:rPr>
        <w:t>2~12MHz</w:t>
      </w:r>
      <w:r w:rsidRPr="00270E4A">
        <w:rPr>
          <w:rFonts w:hint="eastAsia"/>
          <w:sz w:val="24"/>
        </w:rPr>
        <w:t>，支持子频段使用；</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支持自动低功耗控制技术，支持</w:t>
      </w:r>
      <w:r w:rsidRPr="00270E4A">
        <w:rPr>
          <w:rFonts w:hint="eastAsia"/>
          <w:sz w:val="24"/>
        </w:rPr>
        <w:t>4</w:t>
      </w:r>
      <w:r w:rsidRPr="00270E4A">
        <w:rPr>
          <w:rFonts w:hint="eastAsia"/>
          <w:sz w:val="24"/>
        </w:rPr>
        <w:t>级</w:t>
      </w:r>
      <w:r w:rsidRPr="00270E4A">
        <w:rPr>
          <w:rFonts w:hint="eastAsia"/>
          <w:sz w:val="24"/>
        </w:rPr>
        <w:t>QoS</w:t>
      </w:r>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支持业务指示灯；</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支持数据分段、重组、重传；支持数据加解密；</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w:t>
      </w:r>
      <w:proofErr w:type="gramStart"/>
      <w:r w:rsidRPr="00270E4A">
        <w:rPr>
          <w:rFonts w:hint="eastAsia"/>
          <w:sz w:val="24"/>
        </w:rPr>
        <w:t>与信控边缘</w:t>
      </w:r>
      <w:proofErr w:type="gramEnd"/>
      <w:r w:rsidRPr="00270E4A">
        <w:rPr>
          <w:rFonts w:hint="eastAsia"/>
          <w:sz w:val="24"/>
        </w:rPr>
        <w:t>网关</w:t>
      </w:r>
      <w:r w:rsidRPr="00270E4A">
        <w:rPr>
          <w:rFonts w:hint="eastAsia"/>
          <w:sz w:val="24"/>
        </w:rPr>
        <w:t>HiPLC</w:t>
      </w:r>
      <w:r w:rsidRPr="00270E4A">
        <w:rPr>
          <w:rFonts w:hint="eastAsia"/>
          <w:sz w:val="24"/>
        </w:rPr>
        <w:t>通讯，实现尾端设备数字化；</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匹配支持灯具、倒计时物联网控制，支持尾端设备故障、漏电、线路信息上报等；</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2</w:t>
      </w:r>
      <w:r w:rsidRPr="00270E4A">
        <w:rPr>
          <w:rFonts w:hint="eastAsia"/>
          <w:sz w:val="24"/>
          <w:szCs w:val="22"/>
        </w:rPr>
        <w:t>）电气参数</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支持</w:t>
      </w:r>
      <w:r w:rsidRPr="00270E4A">
        <w:rPr>
          <w:rFonts w:hint="eastAsia"/>
          <w:sz w:val="24"/>
        </w:rPr>
        <w:t>UART</w:t>
      </w:r>
      <w:r w:rsidRPr="00270E4A">
        <w:rPr>
          <w:rFonts w:hint="eastAsia"/>
          <w:sz w:val="24"/>
        </w:rPr>
        <w:t>接口；</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工作电源：</w:t>
      </w:r>
      <w:r w:rsidRPr="00270E4A">
        <w:rPr>
          <w:rFonts w:hint="eastAsia"/>
          <w:sz w:val="24"/>
        </w:rPr>
        <w:t>DC 12V</w:t>
      </w:r>
      <w:r w:rsidRPr="00270E4A">
        <w:rPr>
          <w:rFonts w:hint="eastAsia"/>
          <w:sz w:val="24"/>
        </w:rPr>
        <w:t>±</w:t>
      </w:r>
      <w:r w:rsidRPr="00270E4A">
        <w:rPr>
          <w:rFonts w:hint="eastAsia"/>
          <w:sz w:val="24"/>
        </w:rPr>
        <w:t>1V</w:t>
      </w:r>
      <w:r w:rsidRPr="00270E4A">
        <w:rPr>
          <w:rFonts w:hint="eastAsia"/>
          <w:sz w:val="24"/>
        </w:rPr>
        <w:t>，功耗＜</w:t>
      </w:r>
      <w:r w:rsidRPr="00270E4A">
        <w:rPr>
          <w:rFonts w:hint="eastAsia"/>
          <w:sz w:val="24"/>
        </w:rPr>
        <w:t>8W</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3</w:t>
      </w:r>
      <w:r w:rsidRPr="00270E4A">
        <w:rPr>
          <w:rFonts w:hint="eastAsia"/>
          <w:sz w:val="24"/>
          <w:szCs w:val="22"/>
        </w:rPr>
        <w:t>）工作环境</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工作温度：</w:t>
      </w:r>
      <w:r w:rsidRPr="00270E4A">
        <w:rPr>
          <w:rFonts w:hint="eastAsia"/>
          <w:sz w:val="24"/>
        </w:rPr>
        <w:t>-40</w:t>
      </w:r>
      <w:r w:rsidRPr="00270E4A">
        <w:rPr>
          <w:rFonts w:hint="eastAsia"/>
          <w:sz w:val="24"/>
        </w:rPr>
        <w:t>℃</w:t>
      </w:r>
      <w:r w:rsidRPr="00270E4A">
        <w:rPr>
          <w:rFonts w:hint="eastAsia"/>
          <w:sz w:val="24"/>
        </w:rPr>
        <w:t>~85</w:t>
      </w:r>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散热方式：自然散热；</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工作湿度：</w:t>
      </w:r>
      <w:r w:rsidRPr="00270E4A">
        <w:rPr>
          <w:rFonts w:hint="eastAsia"/>
          <w:sz w:val="24"/>
        </w:rPr>
        <w:t>5%~95%</w:t>
      </w:r>
      <w:r w:rsidRPr="00270E4A">
        <w:rPr>
          <w:rFonts w:hint="eastAsia"/>
          <w:sz w:val="24"/>
        </w:rPr>
        <w:t>非凝露</w:t>
      </w:r>
    </w:p>
    <w:p w:rsidR="006F26EF" w:rsidRDefault="006F26EF" w:rsidP="006F26EF">
      <w:pPr>
        <w:pStyle w:val="2"/>
        <w:numPr>
          <w:ilvl w:val="1"/>
          <w:numId w:val="0"/>
        </w:numPr>
        <w:tabs>
          <w:tab w:val="clear" w:pos="425"/>
          <w:tab w:val="clear" w:pos="1145"/>
        </w:tabs>
        <w:spacing w:before="0" w:after="0" w:line="360" w:lineRule="auto"/>
        <w:jc w:val="left"/>
        <w:rPr>
          <w:rFonts w:ascii="宋体" w:eastAsia="宋体" w:hAnsi="宋体" w:cs="宋体"/>
          <w:bCs w:val="0"/>
          <w:sz w:val="28"/>
        </w:rPr>
      </w:pPr>
      <w:r>
        <w:rPr>
          <w:rFonts w:ascii="宋体" w:eastAsia="宋体" w:hAnsi="宋体" w:cs="宋体" w:hint="eastAsia"/>
          <w:bCs w:val="0"/>
          <w:sz w:val="28"/>
        </w:rPr>
        <w:lastRenderedPageBreak/>
        <w:t>6.2交通信号路口设备</w:t>
      </w:r>
    </w:p>
    <w:p w:rsidR="006F26EF" w:rsidRDefault="006F26EF" w:rsidP="006F26EF">
      <w:pPr>
        <w:spacing w:line="360" w:lineRule="auto"/>
        <w:ind w:firstLine="560"/>
        <w:rPr>
          <w:sz w:val="24"/>
        </w:rPr>
      </w:pPr>
      <w:r>
        <w:rPr>
          <w:sz w:val="24"/>
        </w:rPr>
        <w:t>本项目中选择使用的交通信号灯应满足</w:t>
      </w:r>
      <w:r>
        <w:rPr>
          <w:sz w:val="24"/>
        </w:rPr>
        <w:t>GB</w:t>
      </w:r>
      <w:r>
        <w:rPr>
          <w:rFonts w:hint="eastAsia"/>
          <w:sz w:val="24"/>
        </w:rPr>
        <w:t>-</w:t>
      </w:r>
      <w:r>
        <w:rPr>
          <w:sz w:val="24"/>
        </w:rPr>
        <w:t>14887-201</w:t>
      </w:r>
      <w:r>
        <w:rPr>
          <w:rFonts w:hint="eastAsia"/>
          <w:sz w:val="24"/>
        </w:rPr>
        <w:t>1</w:t>
      </w:r>
      <w:r>
        <w:rPr>
          <w:sz w:val="24"/>
        </w:rPr>
        <w:t>《道路交通信号灯》要求，通过公安部检测，并提供有效期内检测报告。</w:t>
      </w:r>
    </w:p>
    <w:p w:rsidR="006F26EF" w:rsidRDefault="006F26EF" w:rsidP="006F26EF">
      <w:pPr>
        <w:spacing w:line="360" w:lineRule="auto"/>
        <w:ind w:firstLine="560"/>
        <w:rPr>
          <w:sz w:val="24"/>
        </w:rPr>
      </w:pPr>
      <w:r>
        <w:rPr>
          <w:sz w:val="24"/>
        </w:rPr>
        <w:t>产品的材料要求：外壳要求防触电、防潮、防水、防尘、散热快；信号灯透光片采用抗紫外线的聚碳酸酯为原材料制造，颜色应与信号灯有明显区别，且在寿命期内不会褪色；线路板未阻燃线路板；外壳防护等级应不低于</w:t>
      </w:r>
      <w:r>
        <w:rPr>
          <w:sz w:val="24"/>
        </w:rPr>
        <w:t>IP53</w:t>
      </w:r>
      <w:r>
        <w:rPr>
          <w:sz w:val="24"/>
        </w:rPr>
        <w:t>。</w:t>
      </w:r>
    </w:p>
    <w:p w:rsidR="006F26EF" w:rsidRDefault="006F26EF" w:rsidP="006F26EF">
      <w:pPr>
        <w:spacing w:line="360" w:lineRule="auto"/>
        <w:ind w:firstLine="560"/>
        <w:rPr>
          <w:sz w:val="24"/>
        </w:rPr>
      </w:pPr>
      <w:r>
        <w:rPr>
          <w:sz w:val="24"/>
        </w:rPr>
        <w:t>发光单元要求：信号灯的发光单元采用</w:t>
      </w:r>
      <w:r>
        <w:rPr>
          <w:sz w:val="24"/>
        </w:rPr>
        <w:t>LED</w:t>
      </w:r>
      <w:r>
        <w:rPr>
          <w:sz w:val="24"/>
        </w:rPr>
        <w:t>光源，</w:t>
      </w:r>
      <w:r>
        <w:rPr>
          <w:sz w:val="24"/>
        </w:rPr>
        <w:t>LED</w:t>
      </w:r>
      <w:proofErr w:type="gramStart"/>
      <w:r>
        <w:rPr>
          <w:sz w:val="24"/>
        </w:rPr>
        <w:t>灯板部分</w:t>
      </w:r>
      <w:proofErr w:type="gramEnd"/>
      <w:r>
        <w:rPr>
          <w:sz w:val="24"/>
        </w:rPr>
        <w:t>采用一灯</w:t>
      </w:r>
      <w:proofErr w:type="gramStart"/>
      <w:r>
        <w:rPr>
          <w:sz w:val="24"/>
        </w:rPr>
        <w:t>一</w:t>
      </w:r>
      <w:proofErr w:type="gramEnd"/>
      <w:r>
        <w:rPr>
          <w:sz w:val="24"/>
        </w:rPr>
        <w:t>电阻式；发光单元中的</w:t>
      </w:r>
      <w:r>
        <w:rPr>
          <w:sz w:val="24"/>
        </w:rPr>
        <w:t>LED</w:t>
      </w:r>
      <w:r>
        <w:rPr>
          <w:sz w:val="24"/>
        </w:rPr>
        <w:t>芯片采用四元素技术制造，使用寿命不小于</w:t>
      </w:r>
      <w:r>
        <w:rPr>
          <w:sz w:val="24"/>
        </w:rPr>
        <w:t>50000</w:t>
      </w:r>
      <w:r>
        <w:rPr>
          <w:sz w:val="24"/>
        </w:rPr>
        <w:t>小时；发光单元使用的</w:t>
      </w:r>
      <w:r>
        <w:rPr>
          <w:sz w:val="24"/>
        </w:rPr>
        <w:t>LED</w:t>
      </w:r>
      <w:r>
        <w:rPr>
          <w:sz w:val="24"/>
        </w:rPr>
        <w:t>基准波长为：红色</w:t>
      </w:r>
      <w:r>
        <w:rPr>
          <w:sz w:val="24"/>
        </w:rPr>
        <w:t>625±5nm</w:t>
      </w:r>
      <w:r>
        <w:rPr>
          <w:sz w:val="24"/>
        </w:rPr>
        <w:t>、黄色</w:t>
      </w:r>
      <w:r>
        <w:rPr>
          <w:sz w:val="24"/>
        </w:rPr>
        <w:t>590±5nm</w:t>
      </w:r>
      <w:r>
        <w:rPr>
          <w:sz w:val="24"/>
        </w:rPr>
        <w:t>、绿色</w:t>
      </w:r>
      <w:r>
        <w:rPr>
          <w:sz w:val="24"/>
        </w:rPr>
        <w:t>505±2nm</w:t>
      </w:r>
      <w:r>
        <w:rPr>
          <w:sz w:val="24"/>
        </w:rPr>
        <w:t>；红色、黄色、绿色三个圆形几何位置分立单元；机动车信号灯发光单元基准轴线上光强为标准规定的</w:t>
      </w:r>
      <w:r>
        <w:rPr>
          <w:sz w:val="24"/>
        </w:rPr>
        <w:t>1</w:t>
      </w:r>
      <w:r>
        <w:rPr>
          <w:sz w:val="24"/>
        </w:rPr>
        <w:t>级</w:t>
      </w:r>
      <w:r>
        <w:rPr>
          <w:sz w:val="24"/>
        </w:rPr>
        <w:t>1</w:t>
      </w:r>
      <w:r>
        <w:rPr>
          <w:sz w:val="24"/>
        </w:rPr>
        <w:t>类，发光单元光强分布符合标准规定的</w:t>
      </w:r>
      <w:proofErr w:type="gramStart"/>
      <w:r>
        <w:rPr>
          <w:sz w:val="24"/>
        </w:rPr>
        <w:t>窄角度</w:t>
      </w:r>
      <w:proofErr w:type="gramEnd"/>
      <w:r>
        <w:rPr>
          <w:sz w:val="24"/>
        </w:rPr>
        <w:t>光强分布均匀</w:t>
      </w:r>
      <w:r>
        <w:rPr>
          <w:rFonts w:hint="eastAsia"/>
          <w:sz w:val="24"/>
        </w:rPr>
        <w:t>，支持黄灯闪通，与交巡警总队主城区常规和重要应急处突线路技术要求一致。</w:t>
      </w:r>
    </w:p>
    <w:p w:rsidR="006F26EF" w:rsidRDefault="006F26EF" w:rsidP="006F26EF">
      <w:pPr>
        <w:pStyle w:val="4"/>
        <w:spacing w:before="0" w:after="0" w:line="360" w:lineRule="auto"/>
        <w:rPr>
          <w:sz w:val="24"/>
          <w:szCs w:val="24"/>
        </w:rPr>
      </w:pPr>
      <w:r>
        <w:rPr>
          <w:rFonts w:hint="eastAsia"/>
          <w:sz w:val="24"/>
          <w:szCs w:val="24"/>
        </w:rPr>
        <w:t>6.2.1</w:t>
      </w:r>
      <w:r>
        <w:rPr>
          <w:rFonts w:hint="eastAsia"/>
          <w:sz w:val="24"/>
          <w:szCs w:val="24"/>
        </w:rPr>
        <w:t>、机动车信号灯</w:t>
      </w:r>
    </w:p>
    <w:p w:rsidR="006F26EF" w:rsidRDefault="006F26EF" w:rsidP="006F26EF">
      <w:pPr>
        <w:pStyle w:val="5"/>
        <w:spacing w:before="0" w:after="0" w:line="360" w:lineRule="auto"/>
        <w:rPr>
          <w:sz w:val="24"/>
          <w:szCs w:val="22"/>
        </w:rPr>
      </w:pPr>
      <w:r>
        <w:rPr>
          <w:rFonts w:hint="eastAsia"/>
          <w:sz w:val="24"/>
          <w:szCs w:val="22"/>
        </w:rPr>
        <w:t>（</w:t>
      </w:r>
      <w:r>
        <w:rPr>
          <w:rFonts w:hint="eastAsia"/>
          <w:sz w:val="24"/>
          <w:szCs w:val="22"/>
        </w:rPr>
        <w:t>1</w:t>
      </w:r>
      <w:r>
        <w:rPr>
          <w:rFonts w:hint="eastAsia"/>
          <w:sz w:val="24"/>
          <w:szCs w:val="22"/>
        </w:rPr>
        <w:t>）圆盘</w:t>
      </w:r>
      <w:r>
        <w:rPr>
          <w:sz w:val="24"/>
          <w:szCs w:val="22"/>
        </w:rPr>
        <w:t>机动车信号灯</w:t>
      </w:r>
    </w:p>
    <w:p w:rsidR="006F26EF" w:rsidRDefault="006F26EF" w:rsidP="006F26EF">
      <w:pPr>
        <w:spacing w:line="360" w:lineRule="auto"/>
        <w:ind w:firstLine="560"/>
        <w:rPr>
          <w:sz w:val="24"/>
        </w:rPr>
      </w:pPr>
      <w:r>
        <w:rPr>
          <w:sz w:val="24"/>
        </w:rPr>
        <w:t>红色、黄色、绿色三个圆形几何位置分立单元，发光单元透光面直径为</w:t>
      </w:r>
      <w:r>
        <w:rPr>
          <w:rFonts w:hint="eastAsia"/>
          <w:sz w:val="24"/>
        </w:rPr>
        <w:t>300/4</w:t>
      </w:r>
      <w:r>
        <w:rPr>
          <w:sz w:val="24"/>
        </w:rPr>
        <w:t>00mm</w:t>
      </w:r>
      <w:r>
        <w:rPr>
          <w:sz w:val="24"/>
        </w:rPr>
        <w:t>。</w:t>
      </w:r>
    </w:p>
    <w:p w:rsidR="006F26EF" w:rsidRDefault="006F26EF" w:rsidP="006F26EF">
      <w:pPr>
        <w:spacing w:line="360" w:lineRule="auto"/>
        <w:ind w:firstLine="560"/>
        <w:rPr>
          <w:sz w:val="24"/>
        </w:rPr>
      </w:pPr>
      <w:r>
        <w:rPr>
          <w:sz w:val="24"/>
        </w:rPr>
        <w:t>机动车信号灯发光单元基准轴线上光强为标准规定的</w:t>
      </w:r>
      <w:r>
        <w:rPr>
          <w:sz w:val="24"/>
        </w:rPr>
        <w:t>1</w:t>
      </w:r>
      <w:r>
        <w:rPr>
          <w:sz w:val="24"/>
        </w:rPr>
        <w:t>级</w:t>
      </w:r>
      <w:r>
        <w:rPr>
          <w:sz w:val="24"/>
        </w:rPr>
        <w:t>1</w:t>
      </w:r>
      <w:r>
        <w:rPr>
          <w:sz w:val="24"/>
        </w:rPr>
        <w:t>类，发光单元光强分布符合标准规定的</w:t>
      </w:r>
      <w:proofErr w:type="gramStart"/>
      <w:r>
        <w:rPr>
          <w:sz w:val="24"/>
        </w:rPr>
        <w:t>窄角度</w:t>
      </w:r>
      <w:proofErr w:type="gramEnd"/>
      <w:r>
        <w:rPr>
          <w:sz w:val="24"/>
        </w:rPr>
        <w:t>光强分布。</w:t>
      </w:r>
    </w:p>
    <w:p w:rsidR="006F26EF" w:rsidRDefault="006F26EF" w:rsidP="006F26EF">
      <w:pPr>
        <w:spacing w:line="360" w:lineRule="auto"/>
        <w:ind w:firstLine="560"/>
        <w:rPr>
          <w:sz w:val="24"/>
        </w:rPr>
      </w:pPr>
      <w:r>
        <w:rPr>
          <w:rFonts w:hint="eastAsia"/>
          <w:sz w:val="24"/>
        </w:rPr>
        <w:t>红色单颗亮度：</w:t>
      </w:r>
      <w:r>
        <w:rPr>
          <w:rFonts w:hint="eastAsia"/>
          <w:sz w:val="24"/>
        </w:rPr>
        <w:t>3500~5000mcd</w:t>
      </w:r>
      <w:r>
        <w:rPr>
          <w:rFonts w:hint="eastAsia"/>
          <w:sz w:val="24"/>
        </w:rPr>
        <w:t>，波长：</w:t>
      </w:r>
      <w:r>
        <w:rPr>
          <w:rFonts w:hint="eastAsia"/>
          <w:sz w:val="24"/>
        </w:rPr>
        <w:t>625</w:t>
      </w:r>
      <w:r>
        <w:rPr>
          <w:rFonts w:hint="eastAsia"/>
          <w:sz w:val="24"/>
        </w:rPr>
        <w:t>±</w:t>
      </w:r>
      <w:r>
        <w:rPr>
          <w:rFonts w:hint="eastAsia"/>
          <w:sz w:val="24"/>
        </w:rPr>
        <w:t>5nm</w:t>
      </w:r>
      <w:r>
        <w:rPr>
          <w:rFonts w:hint="eastAsia"/>
          <w:sz w:val="24"/>
        </w:rPr>
        <w:t>；黄色单颗亮度：</w:t>
      </w:r>
      <w:r>
        <w:rPr>
          <w:rFonts w:hint="eastAsia"/>
          <w:sz w:val="24"/>
        </w:rPr>
        <w:t>4000~6000mcd</w:t>
      </w:r>
      <w:r>
        <w:rPr>
          <w:rFonts w:hint="eastAsia"/>
          <w:sz w:val="24"/>
        </w:rPr>
        <w:t>，波长：</w:t>
      </w:r>
      <w:r>
        <w:rPr>
          <w:rFonts w:hint="eastAsia"/>
          <w:sz w:val="24"/>
        </w:rPr>
        <w:t>590</w:t>
      </w:r>
      <w:r>
        <w:rPr>
          <w:rFonts w:hint="eastAsia"/>
          <w:sz w:val="24"/>
        </w:rPr>
        <w:t>±</w:t>
      </w:r>
      <w:r>
        <w:rPr>
          <w:rFonts w:hint="eastAsia"/>
          <w:sz w:val="24"/>
        </w:rPr>
        <w:t>5nm</w:t>
      </w:r>
      <w:r>
        <w:rPr>
          <w:rFonts w:hint="eastAsia"/>
          <w:sz w:val="24"/>
        </w:rPr>
        <w:t>；绿色单颗亮度：</w:t>
      </w:r>
      <w:r>
        <w:rPr>
          <w:rFonts w:hint="eastAsia"/>
          <w:sz w:val="24"/>
        </w:rPr>
        <w:t>7000~10000mcd</w:t>
      </w:r>
      <w:r>
        <w:rPr>
          <w:rFonts w:hint="eastAsia"/>
          <w:sz w:val="24"/>
        </w:rPr>
        <w:t>，波长：</w:t>
      </w:r>
      <w:r>
        <w:rPr>
          <w:rFonts w:hint="eastAsia"/>
          <w:sz w:val="24"/>
        </w:rPr>
        <w:t>505</w:t>
      </w:r>
      <w:r>
        <w:rPr>
          <w:rFonts w:hint="eastAsia"/>
          <w:sz w:val="24"/>
        </w:rPr>
        <w:t>±</w:t>
      </w:r>
      <w:r>
        <w:rPr>
          <w:rFonts w:hint="eastAsia"/>
          <w:sz w:val="24"/>
        </w:rPr>
        <w:t>5nm</w:t>
      </w:r>
      <w:r>
        <w:rPr>
          <w:rFonts w:hint="eastAsia"/>
          <w:sz w:val="24"/>
        </w:rPr>
        <w:t>；左右上下视角：</w:t>
      </w:r>
      <w:r>
        <w:rPr>
          <w:rFonts w:hint="eastAsia"/>
          <w:sz w:val="24"/>
        </w:rPr>
        <w:t>30</w:t>
      </w:r>
      <w:r>
        <w:rPr>
          <w:rFonts w:hint="eastAsia"/>
          <w:sz w:val="24"/>
        </w:rPr>
        <w:t>°，功率：≤</w:t>
      </w:r>
      <w:r>
        <w:rPr>
          <w:rFonts w:hint="eastAsia"/>
          <w:sz w:val="24"/>
        </w:rPr>
        <w:t>19W</w:t>
      </w:r>
      <w:r>
        <w:rPr>
          <w:rFonts w:hint="eastAsia"/>
          <w:sz w:val="24"/>
        </w:rPr>
        <w:t>。</w:t>
      </w:r>
    </w:p>
    <w:p w:rsidR="006F26EF" w:rsidRDefault="006F26EF" w:rsidP="006F26EF">
      <w:pPr>
        <w:spacing w:line="360" w:lineRule="auto"/>
        <w:ind w:firstLine="560"/>
        <w:rPr>
          <w:sz w:val="24"/>
        </w:rPr>
      </w:pPr>
      <w:r>
        <w:rPr>
          <w:rFonts w:hint="eastAsia"/>
          <w:sz w:val="24"/>
        </w:rPr>
        <w:t>环境温度：</w:t>
      </w:r>
      <w:r>
        <w:rPr>
          <w:rFonts w:hint="eastAsia"/>
          <w:sz w:val="24"/>
        </w:rPr>
        <w:t>-40</w:t>
      </w:r>
      <w:r>
        <w:rPr>
          <w:rFonts w:hint="eastAsia"/>
          <w:sz w:val="24"/>
        </w:rPr>
        <w:t>℃</w:t>
      </w:r>
      <w:r>
        <w:rPr>
          <w:rFonts w:hint="eastAsia"/>
          <w:sz w:val="24"/>
        </w:rPr>
        <w:t>~+80</w:t>
      </w:r>
      <w:r>
        <w:rPr>
          <w:rFonts w:hint="eastAsia"/>
          <w:sz w:val="24"/>
        </w:rPr>
        <w:t>℃工作电压：</w:t>
      </w:r>
      <w:r>
        <w:rPr>
          <w:rFonts w:hint="eastAsia"/>
          <w:sz w:val="24"/>
        </w:rPr>
        <w:t>AC176-265V</w:t>
      </w:r>
      <w:r>
        <w:rPr>
          <w:rFonts w:hint="eastAsia"/>
          <w:sz w:val="24"/>
        </w:rPr>
        <w:t>，</w:t>
      </w:r>
      <w:r>
        <w:rPr>
          <w:rFonts w:hint="eastAsia"/>
          <w:sz w:val="24"/>
        </w:rPr>
        <w:t>60HZ/50HZ IP</w:t>
      </w:r>
      <w:r>
        <w:rPr>
          <w:rFonts w:hint="eastAsia"/>
          <w:sz w:val="24"/>
        </w:rPr>
        <w:t>等级：</w:t>
      </w:r>
      <w:r>
        <w:rPr>
          <w:rFonts w:hint="eastAsia"/>
          <w:sz w:val="24"/>
        </w:rPr>
        <w:t>IP53</w:t>
      </w:r>
      <w:r>
        <w:rPr>
          <w:rFonts w:hint="eastAsia"/>
          <w:sz w:val="24"/>
        </w:rPr>
        <w:t>可视距≥</w:t>
      </w:r>
      <w:r>
        <w:rPr>
          <w:rFonts w:hint="eastAsia"/>
          <w:sz w:val="24"/>
        </w:rPr>
        <w:t>300m</w:t>
      </w:r>
      <w:r>
        <w:rPr>
          <w:rFonts w:hint="eastAsia"/>
          <w:sz w:val="24"/>
        </w:rPr>
        <w:t>。</w:t>
      </w:r>
    </w:p>
    <w:p w:rsidR="006F26EF" w:rsidRDefault="006F26EF" w:rsidP="006F26EF">
      <w:pPr>
        <w:pStyle w:val="5"/>
        <w:spacing w:before="0" w:after="0" w:line="360" w:lineRule="auto"/>
        <w:rPr>
          <w:sz w:val="24"/>
          <w:szCs w:val="22"/>
        </w:rPr>
      </w:pPr>
      <w:r>
        <w:rPr>
          <w:rFonts w:hint="eastAsia"/>
          <w:sz w:val="24"/>
          <w:szCs w:val="22"/>
        </w:rPr>
        <w:t>（</w:t>
      </w:r>
      <w:r>
        <w:rPr>
          <w:rFonts w:hint="eastAsia"/>
          <w:sz w:val="24"/>
          <w:szCs w:val="22"/>
        </w:rPr>
        <w:t>2</w:t>
      </w:r>
      <w:r>
        <w:rPr>
          <w:rFonts w:hint="eastAsia"/>
          <w:sz w:val="24"/>
          <w:szCs w:val="22"/>
        </w:rPr>
        <w:t>）方向机动车信号灯</w:t>
      </w:r>
    </w:p>
    <w:p w:rsidR="006F26EF" w:rsidRDefault="006F26EF" w:rsidP="006F26EF">
      <w:pPr>
        <w:spacing w:line="360" w:lineRule="auto"/>
        <w:ind w:firstLine="560"/>
        <w:rPr>
          <w:sz w:val="24"/>
        </w:rPr>
      </w:pPr>
      <w:r>
        <w:rPr>
          <w:rFonts w:hint="eastAsia"/>
          <w:sz w:val="24"/>
        </w:rPr>
        <w:t>左转</w:t>
      </w:r>
      <w:r>
        <w:rPr>
          <w:sz w:val="24"/>
        </w:rPr>
        <w:t>红、黄、绿三</w:t>
      </w:r>
      <w:proofErr w:type="gramStart"/>
      <w:r>
        <w:rPr>
          <w:sz w:val="24"/>
        </w:rPr>
        <w:t>色方向</w:t>
      </w:r>
      <w:proofErr w:type="gramEnd"/>
      <w:r>
        <w:rPr>
          <w:sz w:val="24"/>
        </w:rPr>
        <w:t>指示信号灯应为箭头几何位置分立单元</w:t>
      </w:r>
      <w:r>
        <w:rPr>
          <w:rFonts w:hint="eastAsia"/>
          <w:sz w:val="24"/>
        </w:rPr>
        <w:t>，</w:t>
      </w:r>
      <w:r>
        <w:rPr>
          <w:sz w:val="24"/>
        </w:rPr>
        <w:t>发光单元透光面直径为</w:t>
      </w:r>
      <w:r>
        <w:rPr>
          <w:rFonts w:hint="eastAsia"/>
          <w:sz w:val="24"/>
        </w:rPr>
        <w:t>300/4</w:t>
      </w:r>
      <w:r>
        <w:rPr>
          <w:sz w:val="24"/>
        </w:rPr>
        <w:t>00mm</w:t>
      </w:r>
      <w:r>
        <w:rPr>
          <w:sz w:val="24"/>
        </w:rPr>
        <w:t>，</w:t>
      </w:r>
      <w:r>
        <w:rPr>
          <w:rFonts w:hint="eastAsia"/>
          <w:sz w:val="24"/>
        </w:rPr>
        <w:t>右转不受控路口采用圆盘灯</w:t>
      </w:r>
      <w:r>
        <w:rPr>
          <w:sz w:val="24"/>
        </w:rPr>
        <w:t>。</w:t>
      </w:r>
    </w:p>
    <w:p w:rsidR="006F26EF" w:rsidRDefault="006F26EF" w:rsidP="006F26EF">
      <w:pPr>
        <w:spacing w:line="360" w:lineRule="auto"/>
        <w:ind w:firstLine="560"/>
        <w:rPr>
          <w:sz w:val="24"/>
        </w:rPr>
      </w:pPr>
      <w:r>
        <w:rPr>
          <w:rFonts w:hint="eastAsia"/>
          <w:sz w:val="24"/>
        </w:rPr>
        <w:t>红色单颗亮度：</w:t>
      </w:r>
      <w:r>
        <w:rPr>
          <w:rFonts w:hint="eastAsia"/>
          <w:sz w:val="24"/>
        </w:rPr>
        <w:t>3500~5000mcd</w:t>
      </w:r>
      <w:r>
        <w:rPr>
          <w:rFonts w:hint="eastAsia"/>
          <w:sz w:val="24"/>
        </w:rPr>
        <w:t>，波长：</w:t>
      </w:r>
      <w:r>
        <w:rPr>
          <w:rFonts w:hint="eastAsia"/>
          <w:sz w:val="24"/>
        </w:rPr>
        <w:t>625</w:t>
      </w:r>
      <w:r>
        <w:rPr>
          <w:rFonts w:hint="eastAsia"/>
          <w:sz w:val="24"/>
        </w:rPr>
        <w:t>±</w:t>
      </w:r>
      <w:r>
        <w:rPr>
          <w:rFonts w:hint="eastAsia"/>
          <w:sz w:val="24"/>
        </w:rPr>
        <w:t>5nm</w:t>
      </w:r>
      <w:r>
        <w:rPr>
          <w:rFonts w:hint="eastAsia"/>
          <w:sz w:val="24"/>
        </w:rPr>
        <w:t>；黄色单颗亮度：</w:t>
      </w:r>
      <w:r>
        <w:rPr>
          <w:rFonts w:hint="eastAsia"/>
          <w:sz w:val="24"/>
        </w:rPr>
        <w:t>4000~6000mcd</w:t>
      </w:r>
      <w:r>
        <w:rPr>
          <w:rFonts w:hint="eastAsia"/>
          <w:sz w:val="24"/>
        </w:rPr>
        <w:t>，波长：</w:t>
      </w:r>
      <w:r>
        <w:rPr>
          <w:rFonts w:hint="eastAsia"/>
          <w:sz w:val="24"/>
        </w:rPr>
        <w:t>590</w:t>
      </w:r>
      <w:r>
        <w:rPr>
          <w:rFonts w:hint="eastAsia"/>
          <w:sz w:val="24"/>
        </w:rPr>
        <w:t>±</w:t>
      </w:r>
      <w:r>
        <w:rPr>
          <w:rFonts w:hint="eastAsia"/>
          <w:sz w:val="24"/>
        </w:rPr>
        <w:t>5nm</w:t>
      </w:r>
      <w:r>
        <w:rPr>
          <w:rFonts w:hint="eastAsia"/>
          <w:sz w:val="24"/>
        </w:rPr>
        <w:t>；绿色单颗亮度：</w:t>
      </w:r>
      <w:r>
        <w:rPr>
          <w:rFonts w:hint="eastAsia"/>
          <w:sz w:val="24"/>
        </w:rPr>
        <w:t>7000~10000mcd</w:t>
      </w:r>
      <w:r>
        <w:rPr>
          <w:rFonts w:hint="eastAsia"/>
          <w:sz w:val="24"/>
        </w:rPr>
        <w:t>，波长：</w:t>
      </w:r>
      <w:r>
        <w:rPr>
          <w:rFonts w:hint="eastAsia"/>
          <w:sz w:val="24"/>
        </w:rPr>
        <w:t>505</w:t>
      </w:r>
      <w:r>
        <w:rPr>
          <w:rFonts w:hint="eastAsia"/>
          <w:sz w:val="24"/>
        </w:rPr>
        <w:t>±</w:t>
      </w:r>
      <w:r>
        <w:rPr>
          <w:rFonts w:hint="eastAsia"/>
          <w:sz w:val="24"/>
        </w:rPr>
        <w:t>5nm</w:t>
      </w:r>
      <w:r>
        <w:rPr>
          <w:rFonts w:hint="eastAsia"/>
          <w:sz w:val="24"/>
        </w:rPr>
        <w:t>；左右上下视角：</w:t>
      </w:r>
      <w:r>
        <w:rPr>
          <w:rFonts w:hint="eastAsia"/>
          <w:sz w:val="24"/>
        </w:rPr>
        <w:t>30</w:t>
      </w:r>
      <w:r>
        <w:rPr>
          <w:rFonts w:hint="eastAsia"/>
          <w:sz w:val="24"/>
        </w:rPr>
        <w:t>°，功率：≤</w:t>
      </w:r>
      <w:r>
        <w:rPr>
          <w:rFonts w:hint="eastAsia"/>
          <w:sz w:val="24"/>
        </w:rPr>
        <w:t>13W</w:t>
      </w:r>
      <w:r>
        <w:rPr>
          <w:rFonts w:hint="eastAsia"/>
          <w:sz w:val="24"/>
        </w:rPr>
        <w:t>。</w:t>
      </w:r>
    </w:p>
    <w:p w:rsidR="006F26EF" w:rsidRDefault="006F26EF" w:rsidP="006F26EF">
      <w:pPr>
        <w:spacing w:line="360" w:lineRule="auto"/>
        <w:ind w:firstLine="560"/>
        <w:rPr>
          <w:sz w:val="24"/>
        </w:rPr>
      </w:pPr>
      <w:r>
        <w:rPr>
          <w:rFonts w:hint="eastAsia"/>
          <w:sz w:val="24"/>
        </w:rPr>
        <w:t>环境温度：</w:t>
      </w:r>
      <w:r>
        <w:rPr>
          <w:rFonts w:hint="eastAsia"/>
          <w:sz w:val="24"/>
        </w:rPr>
        <w:t>-40</w:t>
      </w:r>
      <w:r>
        <w:rPr>
          <w:rFonts w:hint="eastAsia"/>
          <w:sz w:val="24"/>
        </w:rPr>
        <w:t>℃</w:t>
      </w:r>
      <w:r>
        <w:rPr>
          <w:rFonts w:hint="eastAsia"/>
          <w:sz w:val="24"/>
        </w:rPr>
        <w:t>~+80</w:t>
      </w:r>
      <w:r>
        <w:rPr>
          <w:rFonts w:hint="eastAsia"/>
          <w:sz w:val="24"/>
        </w:rPr>
        <w:t>℃工作电压：</w:t>
      </w:r>
      <w:r>
        <w:rPr>
          <w:rFonts w:hint="eastAsia"/>
          <w:sz w:val="24"/>
        </w:rPr>
        <w:t>AC176-265V</w:t>
      </w:r>
      <w:r>
        <w:rPr>
          <w:rFonts w:hint="eastAsia"/>
          <w:sz w:val="24"/>
        </w:rPr>
        <w:t>，</w:t>
      </w:r>
      <w:r>
        <w:rPr>
          <w:rFonts w:hint="eastAsia"/>
          <w:sz w:val="24"/>
        </w:rPr>
        <w:t>60HZ/50HZ IP</w:t>
      </w:r>
      <w:r>
        <w:rPr>
          <w:rFonts w:hint="eastAsia"/>
          <w:sz w:val="24"/>
        </w:rPr>
        <w:t>等级：</w:t>
      </w:r>
      <w:r>
        <w:rPr>
          <w:rFonts w:hint="eastAsia"/>
          <w:sz w:val="24"/>
        </w:rPr>
        <w:t>IP53</w:t>
      </w:r>
      <w:r>
        <w:rPr>
          <w:rFonts w:hint="eastAsia"/>
          <w:sz w:val="24"/>
        </w:rPr>
        <w:t>可视距≥</w:t>
      </w:r>
      <w:r>
        <w:rPr>
          <w:rFonts w:hint="eastAsia"/>
          <w:sz w:val="24"/>
        </w:rPr>
        <w:t>300m</w:t>
      </w:r>
      <w:r>
        <w:rPr>
          <w:rFonts w:hint="eastAsia"/>
          <w:sz w:val="24"/>
        </w:rPr>
        <w:t>。</w:t>
      </w:r>
    </w:p>
    <w:p w:rsidR="006F26EF" w:rsidRDefault="006F26EF" w:rsidP="006F26EF">
      <w:pPr>
        <w:pStyle w:val="4"/>
        <w:spacing w:before="0" w:after="0" w:line="360" w:lineRule="auto"/>
        <w:rPr>
          <w:sz w:val="24"/>
          <w:szCs w:val="24"/>
        </w:rPr>
      </w:pPr>
      <w:r>
        <w:rPr>
          <w:rFonts w:hint="eastAsia"/>
          <w:sz w:val="24"/>
          <w:szCs w:val="24"/>
        </w:rPr>
        <w:lastRenderedPageBreak/>
        <w:t>6.2.2</w:t>
      </w:r>
      <w:r>
        <w:rPr>
          <w:rFonts w:hint="eastAsia"/>
          <w:sz w:val="24"/>
          <w:szCs w:val="24"/>
        </w:rPr>
        <w:t>、人行信号灯</w:t>
      </w:r>
    </w:p>
    <w:p w:rsidR="006F26EF" w:rsidRPr="00270E4A" w:rsidRDefault="006F26EF" w:rsidP="006F26EF">
      <w:pPr>
        <w:pStyle w:val="5"/>
        <w:spacing w:before="0" w:after="0" w:line="360" w:lineRule="auto"/>
        <w:rPr>
          <w:sz w:val="24"/>
          <w:szCs w:val="22"/>
        </w:rPr>
      </w:pPr>
      <w:r w:rsidRPr="00270E4A">
        <w:rPr>
          <w:rFonts w:hint="eastAsia"/>
          <w:sz w:val="24"/>
          <w:szCs w:val="22"/>
        </w:rPr>
        <w:t>（</w:t>
      </w:r>
      <w:r w:rsidRPr="00270E4A">
        <w:rPr>
          <w:rFonts w:hint="eastAsia"/>
          <w:sz w:val="24"/>
          <w:szCs w:val="22"/>
        </w:rPr>
        <w:t>1</w:t>
      </w:r>
      <w:r w:rsidRPr="00270E4A">
        <w:rPr>
          <w:rFonts w:hint="eastAsia"/>
          <w:sz w:val="24"/>
          <w:szCs w:val="22"/>
        </w:rPr>
        <w:t>）分离式人行信号灯（带双色点阵倒计时）</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φ</w:t>
      </w:r>
      <w:r w:rsidRPr="00270E4A">
        <w:rPr>
          <w:rFonts w:hint="eastAsia"/>
          <w:sz w:val="24"/>
        </w:rPr>
        <w:t>300</w:t>
      </w:r>
      <w:proofErr w:type="gramStart"/>
      <w:r w:rsidRPr="00270E4A">
        <w:rPr>
          <w:rFonts w:hint="eastAsia"/>
          <w:sz w:val="24"/>
        </w:rPr>
        <w:t>二</w:t>
      </w:r>
      <w:proofErr w:type="gramEnd"/>
      <w:r w:rsidRPr="00270E4A">
        <w:rPr>
          <w:rFonts w:hint="eastAsia"/>
          <w:sz w:val="24"/>
        </w:rPr>
        <w:t>灯二色</w:t>
      </w:r>
      <w:r w:rsidRPr="00270E4A">
        <w:rPr>
          <w:rFonts w:hint="eastAsia"/>
          <w:sz w:val="24"/>
        </w:rPr>
        <w:t>+</w:t>
      </w:r>
      <w:r w:rsidRPr="00270E4A">
        <w:rPr>
          <w:rFonts w:hint="eastAsia"/>
          <w:sz w:val="24"/>
        </w:rPr>
        <w:t>双色倒记时点阵显示</w:t>
      </w:r>
      <w:r w:rsidRPr="00270E4A">
        <w:rPr>
          <w:rFonts w:hint="eastAsia"/>
          <w:sz w:val="24"/>
        </w:rPr>
        <w:t>,PC</w:t>
      </w:r>
      <w:r w:rsidRPr="00270E4A">
        <w:rPr>
          <w:rFonts w:hint="eastAsia"/>
          <w:sz w:val="24"/>
        </w:rPr>
        <w:t>面罩</w:t>
      </w:r>
      <w:r w:rsidRPr="00270E4A">
        <w:rPr>
          <w:rFonts w:hint="eastAsia"/>
          <w:sz w:val="24"/>
        </w:rPr>
        <w:t>,</w:t>
      </w:r>
      <w:r w:rsidRPr="00270E4A">
        <w:rPr>
          <w:rFonts w:hint="eastAsia"/>
          <w:sz w:val="24"/>
        </w:rPr>
        <w:t>进口超高亮</w:t>
      </w:r>
      <w:r w:rsidRPr="00270E4A">
        <w:rPr>
          <w:rFonts w:hint="eastAsia"/>
          <w:sz w:val="24"/>
        </w:rPr>
        <w:t>LED</w:t>
      </w:r>
      <w:r w:rsidRPr="00270E4A">
        <w:rPr>
          <w:rFonts w:hint="eastAsia"/>
          <w:sz w:val="24"/>
        </w:rPr>
        <w:t>芯片，开关电源</w:t>
      </w:r>
      <w:r w:rsidRPr="00270E4A">
        <w:rPr>
          <w:rFonts w:hint="eastAsia"/>
          <w:sz w:val="24"/>
        </w:rPr>
        <w:t>,</w:t>
      </w:r>
      <w:r w:rsidRPr="00270E4A">
        <w:rPr>
          <w:rFonts w:hint="eastAsia"/>
          <w:sz w:val="24"/>
        </w:rPr>
        <w:t>无须单独供电，外壳为压铸铝；</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通过公安部检测，符合</w:t>
      </w:r>
      <w:r w:rsidRPr="00270E4A">
        <w:rPr>
          <w:rFonts w:hint="eastAsia"/>
          <w:sz w:val="24"/>
        </w:rPr>
        <w:t>GB 14887-2011</w:t>
      </w:r>
      <w:r w:rsidRPr="00270E4A">
        <w:rPr>
          <w:rFonts w:hint="eastAsia"/>
          <w:sz w:val="24"/>
        </w:rPr>
        <w:t>《道路交通信号灯》，提供有效期内检测报告；</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具有与信号机实现有线通讯的功能，支持接收信号机开</w:t>
      </w:r>
      <w:r w:rsidRPr="00270E4A">
        <w:rPr>
          <w:rFonts w:hint="eastAsia"/>
          <w:sz w:val="24"/>
        </w:rPr>
        <w:t>/</w:t>
      </w:r>
      <w:r w:rsidRPr="00270E4A">
        <w:rPr>
          <w:rFonts w:hint="eastAsia"/>
          <w:sz w:val="24"/>
        </w:rPr>
        <w:t>关屏命令；</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与交巡警总队主城区常规和重要应急处突线路技术要求一致。</w:t>
      </w:r>
    </w:p>
    <w:p w:rsidR="006F26EF" w:rsidRDefault="006F26EF" w:rsidP="006F26EF">
      <w:pPr>
        <w:pStyle w:val="4"/>
        <w:spacing w:before="0" w:after="0" w:line="360" w:lineRule="auto"/>
        <w:rPr>
          <w:sz w:val="24"/>
          <w:szCs w:val="24"/>
        </w:rPr>
      </w:pPr>
      <w:r>
        <w:rPr>
          <w:rFonts w:hint="eastAsia"/>
          <w:sz w:val="24"/>
          <w:szCs w:val="24"/>
        </w:rPr>
        <w:t>6.2.3</w:t>
      </w:r>
      <w:r>
        <w:rPr>
          <w:rFonts w:hint="eastAsia"/>
          <w:sz w:val="24"/>
          <w:szCs w:val="24"/>
        </w:rPr>
        <w:t>、机动车倒计时显示器</w:t>
      </w:r>
    </w:p>
    <w:p w:rsidR="006F26EF" w:rsidRDefault="006F26EF" w:rsidP="006F26EF">
      <w:pPr>
        <w:pStyle w:val="5"/>
        <w:spacing w:before="0" w:after="0" w:line="360" w:lineRule="auto"/>
        <w:rPr>
          <w:sz w:val="24"/>
          <w:szCs w:val="22"/>
        </w:rPr>
      </w:pPr>
      <w:r>
        <w:rPr>
          <w:rFonts w:hint="eastAsia"/>
          <w:sz w:val="24"/>
          <w:szCs w:val="22"/>
        </w:rPr>
        <w:t>（</w:t>
      </w:r>
      <w:r>
        <w:rPr>
          <w:rFonts w:hint="eastAsia"/>
          <w:sz w:val="24"/>
          <w:szCs w:val="22"/>
        </w:rPr>
        <w:t>1</w:t>
      </w:r>
      <w:r>
        <w:rPr>
          <w:rFonts w:hint="eastAsia"/>
          <w:sz w:val="24"/>
          <w:szCs w:val="22"/>
        </w:rPr>
        <w:t>）功能参数</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LED</w:t>
      </w:r>
      <w:r>
        <w:rPr>
          <w:rFonts w:hint="eastAsia"/>
          <w:sz w:val="24"/>
        </w:rPr>
        <w:t>显示管管芯采用进口一级管芯，降压多分组并接方式；中心光强</w:t>
      </w:r>
      <w:r>
        <w:rPr>
          <w:rFonts w:hint="eastAsia"/>
          <w:sz w:val="24"/>
        </w:rPr>
        <w:t>(</w:t>
      </w:r>
      <w:r>
        <w:rPr>
          <w:rFonts w:hint="eastAsia"/>
          <w:sz w:val="24"/>
        </w:rPr>
        <w:t>亮度</w:t>
      </w:r>
      <w:r>
        <w:rPr>
          <w:rFonts w:hint="eastAsia"/>
          <w:sz w:val="24"/>
        </w:rPr>
        <w:t>)</w:t>
      </w:r>
      <w:r>
        <w:rPr>
          <w:rFonts w:hint="eastAsia"/>
          <w:sz w:val="24"/>
        </w:rPr>
        <w:t>≥</w:t>
      </w:r>
      <w:r>
        <w:rPr>
          <w:rFonts w:hint="eastAsia"/>
          <w:sz w:val="24"/>
        </w:rPr>
        <w:t>5000CD</w:t>
      </w:r>
      <w:r>
        <w:rPr>
          <w:rFonts w:hint="eastAsia"/>
          <w:sz w:val="24"/>
        </w:rPr>
        <w:t>，功耗</w:t>
      </w:r>
      <w:r>
        <w:rPr>
          <w:rFonts w:hint="eastAsia"/>
          <w:sz w:val="24"/>
        </w:rPr>
        <w:t>&lt;=25</w:t>
      </w:r>
      <w:r>
        <w:rPr>
          <w:rFonts w:hint="eastAsia"/>
          <w:sz w:val="24"/>
        </w:rPr>
        <w:t>瓦，视角不小于</w:t>
      </w:r>
      <w:r>
        <w:rPr>
          <w:rFonts w:hint="eastAsia"/>
          <w:sz w:val="24"/>
        </w:rPr>
        <w:t>30</w:t>
      </w:r>
      <w:r>
        <w:rPr>
          <w:rFonts w:hint="eastAsia"/>
          <w:sz w:val="24"/>
        </w:rPr>
        <w:t>度；</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点阵式动态显示，</w:t>
      </w:r>
      <w:r>
        <w:rPr>
          <w:rFonts w:hint="eastAsia"/>
          <w:sz w:val="24"/>
        </w:rPr>
        <w:t>32</w:t>
      </w:r>
      <w:r>
        <w:rPr>
          <w:rFonts w:hint="eastAsia"/>
          <w:sz w:val="24"/>
        </w:rPr>
        <w:t>级以上亮度调节，同相位倒计时同步时间不大于</w:t>
      </w:r>
      <w:r>
        <w:rPr>
          <w:rFonts w:hint="eastAsia"/>
          <w:sz w:val="24"/>
        </w:rPr>
        <w:t>0.1</w:t>
      </w:r>
      <w:r>
        <w:rPr>
          <w:rFonts w:hint="eastAsia"/>
          <w:sz w:val="24"/>
        </w:rPr>
        <w:t>秒；</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独立的红黄绿三色数字显示；</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无需单独供电，从信号灯取电，控制主板在信号灯灯色切换时能正常工作；</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支持单相位和双相位计数和显示；</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支持跟随方式（学习式）、通讯方式（实时型）和自适应控制定程显示（显示时间自动学习）；</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支持无通信电缆模式下手动关闭和开启倒计时；</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支持一个信号周期内</w:t>
      </w:r>
      <w:r>
        <w:rPr>
          <w:rFonts w:hint="eastAsia"/>
          <w:sz w:val="24"/>
        </w:rPr>
        <w:t>2</w:t>
      </w:r>
      <w:r>
        <w:rPr>
          <w:rFonts w:hint="eastAsia"/>
          <w:sz w:val="24"/>
        </w:rPr>
        <w:t>次以上红灯和绿灯时间计数和显示；</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可视距离≥</w:t>
      </w:r>
      <w:r>
        <w:rPr>
          <w:rFonts w:hint="eastAsia"/>
          <w:sz w:val="24"/>
        </w:rPr>
        <w:t>300m</w:t>
      </w:r>
    </w:p>
    <w:p w:rsidR="006F26EF" w:rsidRDefault="006F26EF" w:rsidP="006F26EF">
      <w:pPr>
        <w:pStyle w:val="5"/>
        <w:spacing w:before="0" w:after="0" w:line="360" w:lineRule="auto"/>
        <w:rPr>
          <w:sz w:val="24"/>
          <w:szCs w:val="22"/>
        </w:rPr>
      </w:pPr>
      <w:r>
        <w:rPr>
          <w:rFonts w:hint="eastAsia"/>
          <w:sz w:val="24"/>
          <w:szCs w:val="22"/>
        </w:rPr>
        <w:t>（</w:t>
      </w:r>
      <w:r>
        <w:rPr>
          <w:rFonts w:hint="eastAsia"/>
          <w:sz w:val="24"/>
          <w:szCs w:val="22"/>
        </w:rPr>
        <w:t>2</w:t>
      </w:r>
      <w:r>
        <w:rPr>
          <w:rFonts w:hint="eastAsia"/>
          <w:sz w:val="24"/>
          <w:szCs w:val="22"/>
        </w:rPr>
        <w:t>）电气参数</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工作电源：</w:t>
      </w:r>
      <w:r>
        <w:rPr>
          <w:rFonts w:hint="eastAsia"/>
          <w:sz w:val="24"/>
        </w:rPr>
        <w:t>220VAC</w:t>
      </w:r>
      <w:r>
        <w:rPr>
          <w:rFonts w:hint="eastAsia"/>
          <w:sz w:val="24"/>
        </w:rPr>
        <w:t>±</w:t>
      </w:r>
      <w:r>
        <w:rPr>
          <w:rFonts w:hint="eastAsia"/>
          <w:sz w:val="24"/>
        </w:rPr>
        <w:t>15%,50Hz</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支持</w:t>
      </w:r>
      <w:r>
        <w:rPr>
          <w:rFonts w:hint="eastAsia"/>
          <w:sz w:val="24"/>
        </w:rPr>
        <w:t>AC36~48V</w:t>
      </w:r>
      <w:r>
        <w:rPr>
          <w:rFonts w:hint="eastAsia"/>
          <w:sz w:val="24"/>
        </w:rPr>
        <w:t>低压交流供电。</w:t>
      </w:r>
    </w:p>
    <w:p w:rsidR="006F26EF" w:rsidRDefault="006F26EF" w:rsidP="006F26EF">
      <w:pPr>
        <w:pStyle w:val="5"/>
        <w:spacing w:before="0" w:after="0" w:line="360" w:lineRule="auto"/>
        <w:rPr>
          <w:sz w:val="24"/>
          <w:szCs w:val="22"/>
        </w:rPr>
      </w:pPr>
      <w:r>
        <w:rPr>
          <w:rFonts w:hint="eastAsia"/>
          <w:sz w:val="24"/>
          <w:szCs w:val="22"/>
        </w:rPr>
        <w:t>（</w:t>
      </w:r>
      <w:r>
        <w:rPr>
          <w:rFonts w:hint="eastAsia"/>
          <w:sz w:val="24"/>
          <w:szCs w:val="22"/>
        </w:rPr>
        <w:t>3</w:t>
      </w:r>
      <w:r>
        <w:rPr>
          <w:rFonts w:hint="eastAsia"/>
          <w:sz w:val="24"/>
          <w:szCs w:val="22"/>
        </w:rPr>
        <w:t>）机械参数</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采用防风、放落设计；</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支持前面板打开；</w:t>
      </w:r>
    </w:p>
    <w:p w:rsidR="006F26EF" w:rsidRDefault="006F26EF" w:rsidP="006F26EF">
      <w:pPr>
        <w:pStyle w:val="5"/>
        <w:spacing w:before="0" w:after="0" w:line="360" w:lineRule="auto"/>
        <w:rPr>
          <w:sz w:val="24"/>
          <w:szCs w:val="22"/>
        </w:rPr>
      </w:pPr>
      <w:r>
        <w:rPr>
          <w:rFonts w:hint="eastAsia"/>
          <w:sz w:val="24"/>
          <w:szCs w:val="22"/>
        </w:rPr>
        <w:t>（</w:t>
      </w:r>
      <w:r>
        <w:rPr>
          <w:rFonts w:hint="eastAsia"/>
          <w:sz w:val="24"/>
          <w:szCs w:val="22"/>
        </w:rPr>
        <w:t>4</w:t>
      </w:r>
      <w:r>
        <w:rPr>
          <w:rFonts w:hint="eastAsia"/>
          <w:sz w:val="24"/>
          <w:szCs w:val="22"/>
        </w:rPr>
        <w:t>）材质</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外壳材料为镀锌钢板，显示单元全密封。表面平滑，无划伤，无缺料，无开裂、无明显变形；</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承受正常使用条件下可能产生的振动而无零件损坏、松动的现象；安装维护方便，使</w:t>
      </w:r>
      <w:r>
        <w:rPr>
          <w:rFonts w:hint="eastAsia"/>
          <w:sz w:val="24"/>
        </w:rPr>
        <w:lastRenderedPageBreak/>
        <w:t>用寿命长</w:t>
      </w:r>
    </w:p>
    <w:p w:rsidR="006F26EF" w:rsidRDefault="006F26EF" w:rsidP="006F26EF">
      <w:pPr>
        <w:pStyle w:val="5"/>
        <w:spacing w:before="0" w:after="0" w:line="360" w:lineRule="auto"/>
        <w:rPr>
          <w:sz w:val="24"/>
          <w:szCs w:val="22"/>
        </w:rPr>
      </w:pPr>
      <w:r>
        <w:rPr>
          <w:rFonts w:hint="eastAsia"/>
          <w:sz w:val="24"/>
          <w:szCs w:val="22"/>
        </w:rPr>
        <w:t>（</w:t>
      </w:r>
      <w:r>
        <w:rPr>
          <w:rFonts w:hint="eastAsia"/>
          <w:sz w:val="24"/>
          <w:szCs w:val="22"/>
        </w:rPr>
        <w:t>5</w:t>
      </w:r>
      <w:r>
        <w:rPr>
          <w:rFonts w:hint="eastAsia"/>
          <w:sz w:val="24"/>
          <w:szCs w:val="22"/>
        </w:rPr>
        <w:t>）工作环境</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工作环境：</w:t>
      </w:r>
      <w:r>
        <w:rPr>
          <w:rFonts w:hint="eastAsia"/>
          <w:sz w:val="24"/>
        </w:rPr>
        <w:t>-20</w:t>
      </w:r>
      <w:r>
        <w:rPr>
          <w:rFonts w:hint="eastAsia"/>
          <w:sz w:val="24"/>
        </w:rPr>
        <w:t>℃——＋</w:t>
      </w:r>
      <w:r>
        <w:rPr>
          <w:rFonts w:hint="eastAsia"/>
          <w:sz w:val="24"/>
        </w:rPr>
        <w:t>70</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工作相对湿度：</w:t>
      </w:r>
      <w:r>
        <w:rPr>
          <w:rFonts w:hint="eastAsia"/>
          <w:sz w:val="24"/>
        </w:rPr>
        <w:t xml:space="preserve"> 5%</w:t>
      </w:r>
      <w:r>
        <w:rPr>
          <w:rFonts w:hint="eastAsia"/>
          <w:sz w:val="24"/>
        </w:rPr>
        <w:t>～</w:t>
      </w:r>
      <w:r>
        <w:rPr>
          <w:rFonts w:hint="eastAsia"/>
          <w:sz w:val="24"/>
        </w:rPr>
        <w:t>95%</w:t>
      </w:r>
      <w:r>
        <w:rPr>
          <w:rFonts w:hint="eastAsia"/>
          <w:sz w:val="24"/>
        </w:rPr>
        <w:t>（不结露）。</w:t>
      </w:r>
    </w:p>
    <w:p w:rsidR="006F26EF" w:rsidRDefault="006F26EF" w:rsidP="006F26EF">
      <w:pPr>
        <w:spacing w:line="360" w:lineRule="auto"/>
        <w:ind w:firstLine="560"/>
        <w:rPr>
          <w:sz w:val="24"/>
        </w:rPr>
      </w:pPr>
      <w:r>
        <w:rPr>
          <w:rFonts w:hint="eastAsia"/>
          <w:sz w:val="24"/>
        </w:rPr>
        <w:t>具有与信号机实现有线通讯的功能，支持接收信号机开</w:t>
      </w:r>
      <w:r>
        <w:rPr>
          <w:rFonts w:hint="eastAsia"/>
          <w:sz w:val="24"/>
        </w:rPr>
        <w:t>/</w:t>
      </w:r>
      <w:r>
        <w:rPr>
          <w:rFonts w:hint="eastAsia"/>
          <w:sz w:val="24"/>
        </w:rPr>
        <w:t>关屏命令，与交巡警总队主城区常规和重要应急处突线路技术要求一致。</w:t>
      </w:r>
    </w:p>
    <w:p w:rsidR="006F26EF" w:rsidRDefault="006F26EF" w:rsidP="006F26EF">
      <w:pPr>
        <w:spacing w:line="360" w:lineRule="auto"/>
        <w:ind w:firstLine="560"/>
        <w:rPr>
          <w:sz w:val="24"/>
        </w:rPr>
      </w:pPr>
      <w:r>
        <w:rPr>
          <w:rFonts w:hint="eastAsia"/>
          <w:sz w:val="24"/>
        </w:rPr>
        <w:t>通过公安部下属权威检测机构检测，符合</w:t>
      </w:r>
      <w:r>
        <w:rPr>
          <w:rFonts w:hint="eastAsia"/>
          <w:sz w:val="24"/>
        </w:rPr>
        <w:t>GA/T508-2014</w:t>
      </w:r>
      <w:r>
        <w:rPr>
          <w:rFonts w:hint="eastAsia"/>
          <w:sz w:val="24"/>
        </w:rPr>
        <w:t>《道路交通信号倒计时显示器》标准要求。</w:t>
      </w:r>
    </w:p>
    <w:p w:rsidR="006F26EF" w:rsidRDefault="006F26EF" w:rsidP="006F26EF">
      <w:pPr>
        <w:pStyle w:val="4"/>
        <w:spacing w:before="0" w:after="0" w:line="360" w:lineRule="auto"/>
        <w:rPr>
          <w:sz w:val="24"/>
          <w:szCs w:val="24"/>
        </w:rPr>
      </w:pPr>
      <w:r>
        <w:rPr>
          <w:rFonts w:hint="eastAsia"/>
          <w:sz w:val="24"/>
          <w:szCs w:val="24"/>
        </w:rPr>
        <w:t>6.2.4</w:t>
      </w:r>
      <w:r>
        <w:rPr>
          <w:rFonts w:hint="eastAsia"/>
          <w:sz w:val="24"/>
          <w:szCs w:val="24"/>
        </w:rPr>
        <w:t>、信号灯杆</w:t>
      </w:r>
    </w:p>
    <w:p w:rsidR="006F26EF" w:rsidRDefault="006F26EF" w:rsidP="006F26EF">
      <w:pPr>
        <w:pStyle w:val="5"/>
        <w:spacing w:before="0" w:after="0" w:line="360" w:lineRule="auto"/>
        <w:rPr>
          <w:sz w:val="24"/>
          <w:szCs w:val="22"/>
        </w:rPr>
      </w:pPr>
      <w:r>
        <w:rPr>
          <w:rFonts w:hint="eastAsia"/>
          <w:sz w:val="24"/>
          <w:szCs w:val="22"/>
        </w:rPr>
        <w:t>（</w:t>
      </w:r>
      <w:r>
        <w:rPr>
          <w:rFonts w:hint="eastAsia"/>
          <w:sz w:val="24"/>
          <w:szCs w:val="22"/>
        </w:rPr>
        <w:t>1</w:t>
      </w:r>
      <w:r>
        <w:rPr>
          <w:rFonts w:hint="eastAsia"/>
          <w:sz w:val="24"/>
          <w:szCs w:val="22"/>
        </w:rPr>
        <w:t>）车行信号灯</w:t>
      </w:r>
      <w:proofErr w:type="gramStart"/>
      <w:r>
        <w:rPr>
          <w:rFonts w:hint="eastAsia"/>
          <w:sz w:val="24"/>
          <w:szCs w:val="22"/>
        </w:rPr>
        <w:t>悬臂式灯杆</w:t>
      </w:r>
      <w:proofErr w:type="gramEnd"/>
      <w:r>
        <w:rPr>
          <w:rFonts w:hint="eastAsia"/>
          <w:sz w:val="24"/>
          <w:szCs w:val="22"/>
        </w:rPr>
        <w:t>：</w:t>
      </w:r>
    </w:p>
    <w:p w:rsidR="006F26EF" w:rsidRDefault="006F26EF" w:rsidP="006F26EF">
      <w:pPr>
        <w:spacing w:line="360" w:lineRule="auto"/>
        <w:ind w:firstLine="560"/>
        <w:rPr>
          <w:sz w:val="24"/>
        </w:rPr>
      </w:pPr>
      <w:r>
        <w:rPr>
          <w:sz w:val="24"/>
        </w:rPr>
        <w:t>八棱锥型</w:t>
      </w:r>
      <w:proofErr w:type="gramStart"/>
      <w:r>
        <w:rPr>
          <w:sz w:val="24"/>
        </w:rPr>
        <w:t>变径灯</w:t>
      </w:r>
      <w:proofErr w:type="gramEnd"/>
      <w:r>
        <w:rPr>
          <w:sz w:val="24"/>
        </w:rPr>
        <w:t>杆，表面热</w:t>
      </w:r>
      <w:proofErr w:type="gramStart"/>
      <w:r>
        <w:rPr>
          <w:sz w:val="24"/>
        </w:rPr>
        <w:t>锓</w:t>
      </w:r>
      <w:proofErr w:type="gramEnd"/>
      <w:r>
        <w:rPr>
          <w:sz w:val="24"/>
        </w:rPr>
        <w:t>锌处理。立</w:t>
      </w:r>
      <w:r>
        <w:rPr>
          <w:rFonts w:hint="eastAsia"/>
          <w:sz w:val="24"/>
        </w:rPr>
        <w:t>、横</w:t>
      </w:r>
      <w:r>
        <w:rPr>
          <w:sz w:val="24"/>
        </w:rPr>
        <w:t>杆外径</w:t>
      </w:r>
      <w:r>
        <w:rPr>
          <w:rFonts w:hint="eastAsia"/>
          <w:sz w:val="24"/>
        </w:rPr>
        <w:t>及壁厚详见对应大样图</w:t>
      </w:r>
      <w:r>
        <w:rPr>
          <w:sz w:val="24"/>
        </w:rPr>
        <w:t>，可抗</w:t>
      </w:r>
      <w:r>
        <w:rPr>
          <w:sz w:val="24"/>
        </w:rPr>
        <w:t>8</w:t>
      </w:r>
      <w:r>
        <w:rPr>
          <w:sz w:val="24"/>
        </w:rPr>
        <w:t>级台风，主体</w:t>
      </w:r>
      <w:proofErr w:type="gramStart"/>
      <w:r>
        <w:rPr>
          <w:sz w:val="24"/>
        </w:rPr>
        <w:t>杆采用</w:t>
      </w:r>
      <w:proofErr w:type="gramEnd"/>
      <w:r>
        <w:rPr>
          <w:sz w:val="24"/>
        </w:rPr>
        <w:t>一次成型，钢杆焊缝平整光滑，灯杆焊接方式为自动亚弧焊接，灯杆套接方式采用穿钉加顶丝固定；</w:t>
      </w:r>
    </w:p>
    <w:p w:rsidR="006F26EF" w:rsidRDefault="006F26EF" w:rsidP="006F26EF">
      <w:pPr>
        <w:pStyle w:val="5"/>
        <w:spacing w:before="0" w:after="0" w:line="360" w:lineRule="auto"/>
        <w:rPr>
          <w:sz w:val="24"/>
          <w:szCs w:val="22"/>
        </w:rPr>
      </w:pPr>
      <w:r>
        <w:rPr>
          <w:rFonts w:hint="eastAsia"/>
          <w:sz w:val="24"/>
          <w:szCs w:val="22"/>
        </w:rPr>
        <w:t>（</w:t>
      </w:r>
      <w:r>
        <w:rPr>
          <w:rFonts w:hint="eastAsia"/>
          <w:sz w:val="24"/>
          <w:szCs w:val="22"/>
        </w:rPr>
        <w:t>2</w:t>
      </w:r>
      <w:r>
        <w:rPr>
          <w:rFonts w:hint="eastAsia"/>
          <w:sz w:val="24"/>
          <w:szCs w:val="22"/>
        </w:rPr>
        <w:t>）车行信号灯</w:t>
      </w:r>
      <w:proofErr w:type="gramStart"/>
      <w:r>
        <w:rPr>
          <w:rFonts w:hint="eastAsia"/>
          <w:sz w:val="24"/>
          <w:szCs w:val="22"/>
        </w:rPr>
        <w:t>单柱式灯杆</w:t>
      </w:r>
      <w:proofErr w:type="gramEnd"/>
      <w:r>
        <w:rPr>
          <w:rFonts w:hint="eastAsia"/>
          <w:sz w:val="24"/>
          <w:szCs w:val="22"/>
        </w:rPr>
        <w:t>：</w:t>
      </w:r>
    </w:p>
    <w:p w:rsidR="006F26EF" w:rsidRDefault="006F26EF" w:rsidP="006F26EF">
      <w:pPr>
        <w:spacing w:line="360" w:lineRule="auto"/>
        <w:ind w:firstLine="560"/>
        <w:rPr>
          <w:sz w:val="24"/>
        </w:rPr>
      </w:pPr>
      <w:r>
        <w:rPr>
          <w:sz w:val="24"/>
        </w:rPr>
        <w:t>圆型立杆，表面热</w:t>
      </w:r>
      <w:proofErr w:type="gramStart"/>
      <w:r>
        <w:rPr>
          <w:sz w:val="24"/>
        </w:rPr>
        <w:t>锓</w:t>
      </w:r>
      <w:proofErr w:type="gramEnd"/>
      <w:r>
        <w:rPr>
          <w:sz w:val="24"/>
        </w:rPr>
        <w:t>锌处理。立柱外径</w:t>
      </w:r>
      <w:r>
        <w:rPr>
          <w:sz w:val="24"/>
        </w:rPr>
        <w:t>114mm</w:t>
      </w:r>
      <w:r>
        <w:rPr>
          <w:sz w:val="24"/>
        </w:rPr>
        <w:t>，壁厚</w:t>
      </w:r>
      <w:r>
        <w:rPr>
          <w:sz w:val="24"/>
        </w:rPr>
        <w:t>4</w:t>
      </w:r>
      <w:r>
        <w:rPr>
          <w:rFonts w:hint="eastAsia"/>
          <w:sz w:val="24"/>
        </w:rPr>
        <w:t>.5</w:t>
      </w:r>
      <w:r>
        <w:rPr>
          <w:sz w:val="24"/>
        </w:rPr>
        <w:t>mm</w:t>
      </w:r>
      <w:r>
        <w:rPr>
          <w:sz w:val="24"/>
        </w:rPr>
        <w:t>；</w:t>
      </w:r>
    </w:p>
    <w:p w:rsidR="006F26EF" w:rsidRDefault="006F26EF" w:rsidP="006F26EF">
      <w:pPr>
        <w:pStyle w:val="5"/>
        <w:spacing w:before="0" w:after="0" w:line="360" w:lineRule="auto"/>
        <w:rPr>
          <w:sz w:val="24"/>
          <w:szCs w:val="22"/>
        </w:rPr>
      </w:pPr>
      <w:r>
        <w:rPr>
          <w:rFonts w:hint="eastAsia"/>
          <w:sz w:val="24"/>
          <w:szCs w:val="22"/>
        </w:rPr>
        <w:t>（</w:t>
      </w:r>
      <w:r>
        <w:rPr>
          <w:rFonts w:hint="eastAsia"/>
          <w:sz w:val="24"/>
          <w:szCs w:val="22"/>
        </w:rPr>
        <w:t>3</w:t>
      </w:r>
      <w:r>
        <w:rPr>
          <w:rFonts w:hint="eastAsia"/>
          <w:sz w:val="24"/>
          <w:szCs w:val="22"/>
        </w:rPr>
        <w:t>）人行信号灯</w:t>
      </w:r>
      <w:proofErr w:type="gramStart"/>
      <w:r>
        <w:rPr>
          <w:rFonts w:hint="eastAsia"/>
          <w:sz w:val="24"/>
          <w:szCs w:val="22"/>
        </w:rPr>
        <w:t>单柱式灯杆</w:t>
      </w:r>
      <w:proofErr w:type="gramEnd"/>
      <w:r>
        <w:rPr>
          <w:rFonts w:hint="eastAsia"/>
          <w:sz w:val="24"/>
          <w:szCs w:val="22"/>
        </w:rPr>
        <w:t>：</w:t>
      </w:r>
    </w:p>
    <w:p w:rsidR="006F26EF" w:rsidRDefault="006F26EF" w:rsidP="006F26EF">
      <w:pPr>
        <w:spacing w:line="360" w:lineRule="auto"/>
        <w:ind w:firstLine="560"/>
        <w:rPr>
          <w:sz w:val="24"/>
        </w:rPr>
      </w:pPr>
      <w:r>
        <w:rPr>
          <w:sz w:val="24"/>
        </w:rPr>
        <w:t>圆型立杆，表面热</w:t>
      </w:r>
      <w:proofErr w:type="gramStart"/>
      <w:r>
        <w:rPr>
          <w:sz w:val="24"/>
        </w:rPr>
        <w:t>锓</w:t>
      </w:r>
      <w:proofErr w:type="gramEnd"/>
      <w:r>
        <w:rPr>
          <w:sz w:val="24"/>
        </w:rPr>
        <w:t>锌处理。立柱外径</w:t>
      </w:r>
      <w:r>
        <w:rPr>
          <w:sz w:val="24"/>
        </w:rPr>
        <w:t>114mm</w:t>
      </w:r>
      <w:r>
        <w:rPr>
          <w:sz w:val="24"/>
        </w:rPr>
        <w:t>，壁厚</w:t>
      </w:r>
      <w:r>
        <w:rPr>
          <w:sz w:val="24"/>
        </w:rPr>
        <w:t>4</w:t>
      </w:r>
      <w:r>
        <w:rPr>
          <w:rFonts w:hint="eastAsia"/>
          <w:sz w:val="24"/>
        </w:rPr>
        <w:t>.5</w:t>
      </w:r>
      <w:r>
        <w:rPr>
          <w:sz w:val="24"/>
        </w:rPr>
        <w:t>mm</w:t>
      </w:r>
      <w:r>
        <w:rPr>
          <w:sz w:val="24"/>
        </w:rPr>
        <w:t>；</w:t>
      </w:r>
    </w:p>
    <w:p w:rsidR="006F26EF" w:rsidRDefault="006F26EF" w:rsidP="006F26EF">
      <w:pPr>
        <w:pStyle w:val="5"/>
        <w:spacing w:before="0" w:after="0" w:line="360" w:lineRule="auto"/>
        <w:rPr>
          <w:sz w:val="24"/>
          <w:szCs w:val="22"/>
        </w:rPr>
      </w:pPr>
      <w:r>
        <w:rPr>
          <w:rFonts w:hint="eastAsia"/>
          <w:sz w:val="24"/>
          <w:szCs w:val="22"/>
        </w:rPr>
        <w:t>（</w:t>
      </w:r>
      <w:r>
        <w:rPr>
          <w:rFonts w:hint="eastAsia"/>
          <w:sz w:val="24"/>
          <w:szCs w:val="22"/>
        </w:rPr>
        <w:t>4</w:t>
      </w:r>
      <w:r>
        <w:rPr>
          <w:rFonts w:hint="eastAsia"/>
          <w:sz w:val="24"/>
          <w:szCs w:val="22"/>
        </w:rPr>
        <w:t>）技术要求：</w:t>
      </w:r>
    </w:p>
    <w:p w:rsidR="006F26EF" w:rsidRDefault="006F26EF" w:rsidP="006F26EF">
      <w:pPr>
        <w:spacing w:line="360" w:lineRule="auto"/>
        <w:ind w:firstLine="560"/>
        <w:rPr>
          <w:sz w:val="24"/>
        </w:rPr>
      </w:pPr>
      <w:r>
        <w:rPr>
          <w:rFonts w:ascii="宋体" w:hAnsi="宋体" w:cs="宋体" w:hint="eastAsia"/>
          <w:sz w:val="24"/>
        </w:rPr>
        <w:t>①</w:t>
      </w:r>
      <w:r>
        <w:rPr>
          <w:sz w:val="24"/>
        </w:rPr>
        <w:t>信号灯结构由信号灯、支柱、基础、紧固件等组成；</w:t>
      </w:r>
    </w:p>
    <w:p w:rsidR="006F26EF" w:rsidRDefault="006F26EF" w:rsidP="006F26EF">
      <w:pPr>
        <w:spacing w:line="360" w:lineRule="auto"/>
        <w:ind w:firstLine="560"/>
        <w:rPr>
          <w:sz w:val="24"/>
        </w:rPr>
      </w:pPr>
      <w:r>
        <w:rPr>
          <w:rFonts w:ascii="宋体" w:hAnsi="宋体" w:cs="宋体" w:hint="eastAsia"/>
          <w:sz w:val="24"/>
        </w:rPr>
        <w:t>②</w:t>
      </w:r>
      <w:r>
        <w:rPr>
          <w:sz w:val="24"/>
        </w:rPr>
        <w:t>信号灯与立柱横梁通过抱箍底衬连接；</w:t>
      </w:r>
    </w:p>
    <w:p w:rsidR="006F26EF" w:rsidRDefault="006F26EF" w:rsidP="006F26EF">
      <w:pPr>
        <w:spacing w:line="360" w:lineRule="auto"/>
        <w:ind w:firstLine="560"/>
        <w:rPr>
          <w:sz w:val="24"/>
        </w:rPr>
      </w:pPr>
      <w:r>
        <w:rPr>
          <w:rFonts w:ascii="宋体" w:hAnsi="宋体" w:cs="宋体" w:hint="eastAsia"/>
          <w:sz w:val="24"/>
        </w:rPr>
        <w:t>③</w:t>
      </w:r>
      <w:r>
        <w:rPr>
          <w:sz w:val="24"/>
        </w:rPr>
        <w:t>立柱、横梁采用</w:t>
      </w:r>
      <w:r>
        <w:rPr>
          <w:sz w:val="24"/>
        </w:rPr>
        <w:t>Q235</w:t>
      </w:r>
      <w:r>
        <w:rPr>
          <w:sz w:val="24"/>
        </w:rPr>
        <w:t>钢，立柱与横梁大小的选择依据国标关于结构设计的要求进行计算设计；</w:t>
      </w:r>
    </w:p>
    <w:p w:rsidR="006F26EF" w:rsidRDefault="006F26EF" w:rsidP="006F26EF">
      <w:pPr>
        <w:spacing w:line="360" w:lineRule="auto"/>
        <w:ind w:firstLine="560"/>
        <w:rPr>
          <w:sz w:val="24"/>
        </w:rPr>
      </w:pPr>
      <w:r>
        <w:rPr>
          <w:rFonts w:ascii="宋体" w:hAnsi="宋体" w:cs="宋体" w:hint="eastAsia"/>
          <w:sz w:val="24"/>
        </w:rPr>
        <w:t>④</w:t>
      </w:r>
      <w:r>
        <w:rPr>
          <w:sz w:val="24"/>
        </w:rPr>
        <w:t>立柱、横梁、法兰盘、抱箍、抱箍底衬、柱帽、加劲肋及连接螺栓、螺母、垫圈等钢铁件，采用热浸</w:t>
      </w:r>
      <w:proofErr w:type="gramStart"/>
      <w:r>
        <w:rPr>
          <w:sz w:val="24"/>
        </w:rPr>
        <w:t>锌</w:t>
      </w:r>
      <w:proofErr w:type="gramEnd"/>
      <w:r>
        <w:rPr>
          <w:sz w:val="24"/>
        </w:rPr>
        <w:t>进行防锈处理，立柱、横梁、法兰盘的镀锌量为</w:t>
      </w:r>
      <w:r>
        <w:rPr>
          <w:sz w:val="24"/>
        </w:rPr>
        <w:t>600g/m2</w:t>
      </w:r>
      <w:r>
        <w:rPr>
          <w:sz w:val="24"/>
        </w:rPr>
        <w:t>；紧固件为</w:t>
      </w:r>
      <w:r>
        <w:rPr>
          <w:sz w:val="24"/>
        </w:rPr>
        <w:t>350g/m2</w:t>
      </w:r>
      <w:r>
        <w:rPr>
          <w:sz w:val="24"/>
        </w:rPr>
        <w:t>；所有的贴角焊缝，其厚度和强度应与被焊构件相等，焊缝应打磨光滑。</w:t>
      </w:r>
    </w:p>
    <w:p w:rsidR="006F26EF" w:rsidRDefault="006F26EF" w:rsidP="006F26EF">
      <w:pPr>
        <w:pStyle w:val="5"/>
        <w:spacing w:before="0" w:after="0" w:line="360" w:lineRule="auto"/>
        <w:rPr>
          <w:sz w:val="24"/>
          <w:szCs w:val="22"/>
        </w:rPr>
      </w:pPr>
      <w:r>
        <w:rPr>
          <w:rFonts w:hint="eastAsia"/>
          <w:sz w:val="24"/>
          <w:szCs w:val="22"/>
        </w:rPr>
        <w:t>（</w:t>
      </w:r>
      <w:r>
        <w:rPr>
          <w:rFonts w:hint="eastAsia"/>
          <w:sz w:val="24"/>
          <w:szCs w:val="22"/>
        </w:rPr>
        <w:t>5</w:t>
      </w:r>
      <w:r>
        <w:rPr>
          <w:rFonts w:hint="eastAsia"/>
          <w:sz w:val="24"/>
          <w:szCs w:val="22"/>
        </w:rPr>
        <w:t>）安装要求：</w:t>
      </w:r>
    </w:p>
    <w:p w:rsidR="006F26EF" w:rsidRDefault="006F26EF" w:rsidP="006F26EF">
      <w:pPr>
        <w:spacing w:line="360" w:lineRule="auto"/>
        <w:ind w:firstLine="560"/>
        <w:rPr>
          <w:rFonts w:ascii="宋体" w:hAnsi="宋体" w:cs="宋体"/>
          <w:sz w:val="24"/>
        </w:rPr>
      </w:pPr>
      <w:r>
        <w:rPr>
          <w:sz w:val="24"/>
        </w:rPr>
        <w:t>所有交通灯杆件在基础施工前需征询交警部门的意见，并在交警部门的指导下进行</w:t>
      </w:r>
      <w:r>
        <w:rPr>
          <w:rFonts w:hint="eastAsia"/>
          <w:sz w:val="24"/>
        </w:rPr>
        <w:t>，</w:t>
      </w:r>
      <w:r>
        <w:rPr>
          <w:sz w:val="24"/>
        </w:rPr>
        <w:t>无异议方可投入实施</w:t>
      </w:r>
      <w:r>
        <w:rPr>
          <w:rFonts w:hint="eastAsia"/>
          <w:sz w:val="24"/>
        </w:rPr>
        <w:t>。</w:t>
      </w:r>
    </w:p>
    <w:p w:rsidR="006F26EF" w:rsidRDefault="006F26EF" w:rsidP="006F26EF">
      <w:pPr>
        <w:spacing w:line="360" w:lineRule="auto"/>
        <w:ind w:firstLine="560"/>
        <w:rPr>
          <w:sz w:val="24"/>
        </w:rPr>
      </w:pPr>
      <w:r>
        <w:rPr>
          <w:rFonts w:ascii="宋体" w:hAnsi="宋体" w:cs="宋体" w:hint="eastAsia"/>
          <w:sz w:val="24"/>
        </w:rPr>
        <w:t>①</w:t>
      </w:r>
      <w:r>
        <w:rPr>
          <w:sz w:val="24"/>
        </w:rPr>
        <w:t>信号灯的施工技术要求必须符合《道路交通信号灯》（</w:t>
      </w:r>
      <w:r>
        <w:rPr>
          <w:sz w:val="24"/>
        </w:rPr>
        <w:t>GB14887-201</w:t>
      </w:r>
      <w:r>
        <w:rPr>
          <w:rFonts w:hint="eastAsia"/>
          <w:sz w:val="24"/>
        </w:rPr>
        <w:t>1</w:t>
      </w:r>
      <w:r>
        <w:rPr>
          <w:sz w:val="24"/>
        </w:rPr>
        <w:t>）、《道路交通信号灯设置与安装规范》（</w:t>
      </w:r>
      <w:r>
        <w:rPr>
          <w:sz w:val="24"/>
        </w:rPr>
        <w:t>GB14886-2016</w:t>
      </w:r>
      <w:r>
        <w:rPr>
          <w:sz w:val="24"/>
        </w:rPr>
        <w:t>）相关规定。没有机动车隔离带和非机动车道隔离</w:t>
      </w:r>
      <w:r>
        <w:rPr>
          <w:sz w:val="24"/>
        </w:rPr>
        <w:lastRenderedPageBreak/>
        <w:t>带的道路，对向信号灯</w:t>
      </w:r>
      <w:proofErr w:type="gramStart"/>
      <w:r>
        <w:rPr>
          <w:sz w:val="24"/>
        </w:rPr>
        <w:t>灯杆宜安装</w:t>
      </w:r>
      <w:proofErr w:type="gramEnd"/>
      <w:r>
        <w:rPr>
          <w:sz w:val="24"/>
        </w:rPr>
        <w:t>在</w:t>
      </w:r>
      <w:proofErr w:type="gramStart"/>
      <w:r>
        <w:rPr>
          <w:sz w:val="24"/>
        </w:rPr>
        <w:t>路缘线</w:t>
      </w:r>
      <w:proofErr w:type="gramEnd"/>
      <w:r>
        <w:rPr>
          <w:sz w:val="24"/>
        </w:rPr>
        <w:t>切点附近；设有机动车道和非机动车道隔离带的道路，在隔离带的宽度允许情况下，对向信号灯</w:t>
      </w:r>
      <w:proofErr w:type="gramStart"/>
      <w:r>
        <w:rPr>
          <w:sz w:val="24"/>
        </w:rPr>
        <w:t>灯杆宜安装</w:t>
      </w:r>
      <w:proofErr w:type="gramEnd"/>
      <w:r>
        <w:rPr>
          <w:sz w:val="24"/>
        </w:rPr>
        <w:t>在机非隔离带缘头切点向后</w:t>
      </w:r>
      <w:r>
        <w:rPr>
          <w:sz w:val="24"/>
        </w:rPr>
        <w:t>2</w:t>
      </w:r>
      <w:r>
        <w:rPr>
          <w:sz w:val="24"/>
        </w:rPr>
        <w:t>米以内。在较大的平交路口划有左弯</w:t>
      </w:r>
      <w:proofErr w:type="gramStart"/>
      <w:r>
        <w:rPr>
          <w:sz w:val="24"/>
        </w:rPr>
        <w:t>待转区的</w:t>
      </w:r>
      <w:proofErr w:type="gramEnd"/>
      <w:r>
        <w:rPr>
          <w:sz w:val="24"/>
        </w:rPr>
        <w:t>，进入左弯</w:t>
      </w:r>
      <w:proofErr w:type="gramStart"/>
      <w:r>
        <w:rPr>
          <w:sz w:val="24"/>
        </w:rPr>
        <w:t>待转区的</w:t>
      </w:r>
      <w:proofErr w:type="gramEnd"/>
      <w:r>
        <w:rPr>
          <w:sz w:val="24"/>
        </w:rPr>
        <w:t>车辆不容易观察到本方位的对向信号灯的变化时，</w:t>
      </w:r>
      <w:proofErr w:type="gramStart"/>
      <w:r>
        <w:rPr>
          <w:sz w:val="24"/>
        </w:rPr>
        <w:t>在待行区</w:t>
      </w:r>
      <w:proofErr w:type="gramEnd"/>
      <w:r>
        <w:rPr>
          <w:sz w:val="24"/>
        </w:rPr>
        <w:t>对向增设一组左转方向指示信号灯。</w:t>
      </w:r>
    </w:p>
    <w:p w:rsidR="006F26EF" w:rsidRDefault="006F26EF" w:rsidP="006F26EF">
      <w:pPr>
        <w:spacing w:line="360" w:lineRule="auto"/>
        <w:ind w:firstLine="560"/>
        <w:rPr>
          <w:sz w:val="24"/>
        </w:rPr>
      </w:pPr>
      <w:r>
        <w:rPr>
          <w:rFonts w:ascii="宋体" w:hAnsi="宋体" w:cs="宋体" w:hint="eastAsia"/>
          <w:sz w:val="24"/>
        </w:rPr>
        <w:t>②</w:t>
      </w:r>
      <w:r>
        <w:rPr>
          <w:sz w:val="24"/>
        </w:rPr>
        <w:t>同一路口的信号灯杆安装高度（从光源到地面）、仰角宜保持一致，并保证车辆在距离停车线</w:t>
      </w:r>
      <w:r>
        <w:rPr>
          <w:sz w:val="24"/>
        </w:rPr>
        <w:t>65</w:t>
      </w:r>
      <w:r>
        <w:rPr>
          <w:sz w:val="24"/>
        </w:rPr>
        <w:t>米范围内均能</w:t>
      </w:r>
      <w:proofErr w:type="gramStart"/>
      <w:r>
        <w:rPr>
          <w:sz w:val="24"/>
        </w:rPr>
        <w:t>能</w:t>
      </w:r>
      <w:proofErr w:type="gramEnd"/>
      <w:r>
        <w:rPr>
          <w:sz w:val="24"/>
        </w:rPr>
        <w:t>清晰观察到信号灯。指导机动车通行信号灯的安装方位，应使信号灯基准轴与地面平行，基准轴</w:t>
      </w:r>
      <w:proofErr w:type="gramStart"/>
      <w:r>
        <w:rPr>
          <w:sz w:val="24"/>
        </w:rPr>
        <w:t>的垂面通过</w:t>
      </w:r>
      <w:proofErr w:type="gramEnd"/>
      <w:r>
        <w:rPr>
          <w:sz w:val="24"/>
        </w:rPr>
        <w:t>所控机动车道停车线后</w:t>
      </w:r>
      <w:r>
        <w:rPr>
          <w:sz w:val="24"/>
        </w:rPr>
        <w:t>60</w:t>
      </w:r>
      <w:r>
        <w:rPr>
          <w:sz w:val="24"/>
        </w:rPr>
        <w:t>米处中心点。人行横道信号灯的安装方位，应使信号灯基准轴与地面平行，基准轴</w:t>
      </w:r>
      <w:proofErr w:type="gramStart"/>
      <w:r>
        <w:rPr>
          <w:sz w:val="24"/>
        </w:rPr>
        <w:t>的垂面通过</w:t>
      </w:r>
      <w:proofErr w:type="gramEnd"/>
      <w:r>
        <w:rPr>
          <w:sz w:val="24"/>
        </w:rPr>
        <w:t>所控人行横道边界线中点。</w:t>
      </w:r>
    </w:p>
    <w:p w:rsidR="006F26EF" w:rsidRDefault="006F26EF" w:rsidP="006F26EF">
      <w:pPr>
        <w:spacing w:line="360" w:lineRule="auto"/>
        <w:ind w:firstLine="560"/>
        <w:rPr>
          <w:sz w:val="24"/>
        </w:rPr>
      </w:pPr>
      <w:r>
        <w:rPr>
          <w:rFonts w:ascii="宋体" w:hAnsi="宋体" w:cs="宋体" w:hint="eastAsia"/>
          <w:sz w:val="24"/>
        </w:rPr>
        <w:t>③</w:t>
      </w:r>
      <w:r>
        <w:rPr>
          <w:sz w:val="24"/>
        </w:rPr>
        <w:t>悬臂式机动车灯杆的基础位置</w:t>
      </w:r>
      <w:r>
        <w:rPr>
          <w:sz w:val="24"/>
        </w:rPr>
        <w:t>(</w:t>
      </w:r>
      <w:r>
        <w:rPr>
          <w:sz w:val="24"/>
        </w:rPr>
        <w:t>尤其悬臂背后</w:t>
      </w:r>
      <w:r>
        <w:rPr>
          <w:sz w:val="24"/>
        </w:rPr>
        <w:t>)</w:t>
      </w:r>
      <w:r>
        <w:rPr>
          <w:sz w:val="24"/>
        </w:rPr>
        <w:t>应尽量远离电力浅沟、窨井等，同时与路灯杆、电杆、行道树等相协调。设置的信号灯和灯杆不应侵入道路通行净空限界范围。机动车信号</w:t>
      </w:r>
      <w:proofErr w:type="gramStart"/>
      <w:r>
        <w:rPr>
          <w:sz w:val="24"/>
        </w:rPr>
        <w:t>灯采</w:t>
      </w:r>
      <w:proofErr w:type="gramEnd"/>
      <w:r>
        <w:rPr>
          <w:sz w:val="24"/>
        </w:rPr>
        <w:t>用悬臂式安装时，高度</w:t>
      </w:r>
      <w:r>
        <w:rPr>
          <w:sz w:val="24"/>
        </w:rPr>
        <w:t>6.5m</w:t>
      </w:r>
      <w:r>
        <w:rPr>
          <w:sz w:val="24"/>
        </w:rPr>
        <w:t>～</w:t>
      </w:r>
      <w:r>
        <w:rPr>
          <w:sz w:val="24"/>
        </w:rPr>
        <w:t>7m</w:t>
      </w:r>
      <w:r>
        <w:rPr>
          <w:sz w:val="24"/>
        </w:rPr>
        <w:t>；采用柱式安装时，高度不应低于</w:t>
      </w:r>
      <w:r>
        <w:rPr>
          <w:sz w:val="24"/>
        </w:rPr>
        <w:t>3m</w:t>
      </w:r>
      <w:r>
        <w:rPr>
          <w:sz w:val="24"/>
        </w:rPr>
        <w:t>。</w:t>
      </w:r>
    </w:p>
    <w:p w:rsidR="006F26EF" w:rsidRDefault="006F26EF" w:rsidP="006F26EF">
      <w:pPr>
        <w:spacing w:line="360" w:lineRule="auto"/>
        <w:ind w:firstLine="560"/>
        <w:rPr>
          <w:sz w:val="24"/>
        </w:rPr>
      </w:pPr>
      <w:r>
        <w:rPr>
          <w:rFonts w:ascii="宋体" w:hAnsi="宋体" w:cs="宋体" w:hint="eastAsia"/>
          <w:sz w:val="24"/>
        </w:rPr>
        <w:t>④</w:t>
      </w:r>
      <w:r>
        <w:rPr>
          <w:sz w:val="24"/>
        </w:rPr>
        <w:t>安装前，应检查杆体是否符合要求，配件是否齐全，确认后再进行下一道工序，在不影响车辆、行人通过的拼装场地进行杆体拼装；杆件横臂与立柱连接用特制高强度螺栓；杆件安装（吊装）立柱垂直度不大于</w:t>
      </w:r>
      <w:r>
        <w:rPr>
          <w:sz w:val="24"/>
        </w:rPr>
        <w:t>0.5%</w:t>
      </w:r>
      <w:r>
        <w:rPr>
          <w:sz w:val="24"/>
        </w:rPr>
        <w:t>；杆体与地脚螺栓联接要牢固，地脚螺栓外露部分用黄油封好。</w:t>
      </w:r>
    </w:p>
    <w:p w:rsidR="006F26EF" w:rsidRDefault="006F26EF" w:rsidP="006F26EF">
      <w:pPr>
        <w:spacing w:line="360" w:lineRule="auto"/>
        <w:ind w:firstLine="560"/>
        <w:rPr>
          <w:sz w:val="24"/>
        </w:rPr>
      </w:pPr>
      <w:r>
        <w:rPr>
          <w:rFonts w:ascii="宋体" w:hAnsi="宋体" w:cs="宋体" w:hint="eastAsia"/>
          <w:sz w:val="24"/>
        </w:rPr>
        <w:t>⑤</w:t>
      </w:r>
      <w:r>
        <w:rPr>
          <w:sz w:val="24"/>
        </w:rPr>
        <w:t>控制仪器、信号灯及仪器接口应与辖区现有信号控制系统相统一；考虑智能交通信号系统设计需切实结合辖区交通管路规划的要求。</w:t>
      </w:r>
    </w:p>
    <w:p w:rsidR="006F26EF" w:rsidRPr="00270E4A" w:rsidRDefault="006F26EF" w:rsidP="006F26EF">
      <w:pPr>
        <w:pStyle w:val="4"/>
        <w:spacing w:before="0" w:after="0" w:line="360" w:lineRule="auto"/>
        <w:rPr>
          <w:sz w:val="24"/>
          <w:szCs w:val="24"/>
        </w:rPr>
      </w:pPr>
      <w:r>
        <w:rPr>
          <w:rFonts w:hint="eastAsia"/>
          <w:sz w:val="24"/>
          <w:szCs w:val="24"/>
        </w:rPr>
        <w:t>6</w:t>
      </w:r>
      <w:r w:rsidRPr="00270E4A">
        <w:rPr>
          <w:rFonts w:hint="eastAsia"/>
          <w:sz w:val="24"/>
          <w:szCs w:val="24"/>
        </w:rPr>
        <w:t>.2.5</w:t>
      </w:r>
      <w:r w:rsidRPr="00270E4A">
        <w:rPr>
          <w:rFonts w:hint="eastAsia"/>
          <w:sz w:val="24"/>
          <w:szCs w:val="24"/>
        </w:rPr>
        <w:t>、基础埋设</w:t>
      </w:r>
    </w:p>
    <w:p w:rsidR="006F26EF" w:rsidRPr="00270E4A" w:rsidRDefault="006F26EF" w:rsidP="006F26EF">
      <w:pPr>
        <w:spacing w:line="360" w:lineRule="auto"/>
        <w:ind w:firstLine="560"/>
        <w:rPr>
          <w:rFonts w:ascii="宋体" w:hAnsi="宋体" w:cs="宋体"/>
          <w:sz w:val="24"/>
        </w:rPr>
      </w:pPr>
      <w:r w:rsidRPr="00270E4A">
        <w:rPr>
          <w:rFonts w:ascii="宋体" w:hAnsi="宋体" w:cs="宋体" w:hint="eastAsia"/>
          <w:sz w:val="24"/>
        </w:rPr>
        <w:t>杆件基础坑槽挖出后，施工单位应组织建设单位、设计单位、监理单位及相关管理部门共同对地下隐蔽部分、杆件基础地笼实行阶段验收，并做好视频图像记录作为存档资料。</w:t>
      </w:r>
    </w:p>
    <w:p w:rsidR="006F26EF" w:rsidRPr="00270E4A" w:rsidRDefault="006F26EF" w:rsidP="006F26EF">
      <w:pPr>
        <w:spacing w:line="360" w:lineRule="auto"/>
        <w:ind w:firstLine="560"/>
        <w:rPr>
          <w:sz w:val="24"/>
        </w:rPr>
      </w:pPr>
      <w:r w:rsidRPr="00270E4A">
        <w:rPr>
          <w:rFonts w:ascii="宋体" w:hAnsi="宋体" w:cs="宋体" w:hint="eastAsia"/>
          <w:sz w:val="24"/>
        </w:rPr>
        <w:t>①</w:t>
      </w:r>
      <w:r w:rsidRPr="00270E4A">
        <w:rPr>
          <w:sz w:val="24"/>
        </w:rPr>
        <w:t>基础采用现浇制作，基础顶面应预埋</w:t>
      </w:r>
      <w:r w:rsidRPr="00270E4A">
        <w:rPr>
          <w:sz w:val="24"/>
        </w:rPr>
        <w:t>Q235</w:t>
      </w:r>
      <w:r w:rsidRPr="00270E4A">
        <w:rPr>
          <w:sz w:val="24"/>
        </w:rPr>
        <w:t>钢底座法兰盘及地脚螺栓；</w:t>
      </w:r>
    </w:p>
    <w:p w:rsidR="006F26EF" w:rsidRPr="00270E4A" w:rsidRDefault="006F26EF" w:rsidP="006F26EF">
      <w:pPr>
        <w:spacing w:line="360" w:lineRule="auto"/>
        <w:ind w:firstLine="560"/>
        <w:rPr>
          <w:sz w:val="24"/>
        </w:rPr>
      </w:pPr>
      <w:r w:rsidRPr="00270E4A">
        <w:rPr>
          <w:rFonts w:ascii="宋体" w:hAnsi="宋体" w:cs="宋体" w:hint="eastAsia"/>
          <w:sz w:val="24"/>
        </w:rPr>
        <w:t>②</w:t>
      </w:r>
      <w:r w:rsidRPr="00270E4A">
        <w:rPr>
          <w:sz w:val="24"/>
        </w:rPr>
        <w:t>在浇筑混凝土时，应注意使底座法兰盘与基础对中，并将其嵌进基础（其上表面与基础平齐），同时保持其顶面水平；</w:t>
      </w:r>
    </w:p>
    <w:p w:rsidR="006F26EF" w:rsidRPr="00270E4A" w:rsidRDefault="006F26EF" w:rsidP="006F26EF">
      <w:pPr>
        <w:spacing w:line="360" w:lineRule="auto"/>
        <w:ind w:firstLine="560"/>
        <w:rPr>
          <w:sz w:val="24"/>
        </w:rPr>
      </w:pPr>
      <w:r w:rsidRPr="00270E4A">
        <w:rPr>
          <w:rFonts w:ascii="宋体" w:hAnsi="宋体" w:cs="宋体" w:hint="eastAsia"/>
          <w:sz w:val="24"/>
        </w:rPr>
        <w:t>③</w:t>
      </w:r>
      <w:r w:rsidRPr="00270E4A">
        <w:rPr>
          <w:sz w:val="24"/>
        </w:rPr>
        <w:t>地脚下部为标准弯钩，地脚螺栓宜事先进行热浸</w:t>
      </w:r>
      <w:proofErr w:type="gramStart"/>
      <w:r w:rsidRPr="00270E4A">
        <w:rPr>
          <w:sz w:val="24"/>
        </w:rPr>
        <w:t>锌</w:t>
      </w:r>
      <w:proofErr w:type="gramEnd"/>
      <w:r w:rsidRPr="00270E4A">
        <w:rPr>
          <w:sz w:val="24"/>
        </w:rPr>
        <w:t>处理，镀锌量</w:t>
      </w:r>
      <w:r w:rsidRPr="00270E4A">
        <w:rPr>
          <w:sz w:val="24"/>
        </w:rPr>
        <w:t>350 g/m</w:t>
      </w:r>
      <w:r w:rsidRPr="00270E4A">
        <w:rPr>
          <w:sz w:val="24"/>
          <w:vertAlign w:val="superscript"/>
        </w:rPr>
        <w:t>2</w:t>
      </w:r>
      <w:r w:rsidRPr="00270E4A">
        <w:rPr>
          <w:sz w:val="24"/>
        </w:rPr>
        <w:t>，预埋时其方向应与底座法兰盘保持垂直；</w:t>
      </w:r>
    </w:p>
    <w:p w:rsidR="006F26EF" w:rsidRPr="00270E4A" w:rsidRDefault="006F26EF" w:rsidP="006F26EF">
      <w:pPr>
        <w:spacing w:line="360" w:lineRule="auto"/>
        <w:ind w:firstLine="560"/>
        <w:rPr>
          <w:sz w:val="24"/>
        </w:rPr>
      </w:pPr>
      <w:r w:rsidRPr="00270E4A">
        <w:rPr>
          <w:rFonts w:ascii="宋体" w:hAnsi="宋体" w:cs="宋体" w:hint="eastAsia"/>
          <w:sz w:val="24"/>
        </w:rPr>
        <w:t>④</w:t>
      </w:r>
      <w:r w:rsidRPr="00270E4A">
        <w:rPr>
          <w:sz w:val="24"/>
        </w:rPr>
        <w:t>施工时如果遇到平曲线段，应注意调整预埋法兰盘的方向，使其纵向中心线与行车方向保持一致；</w:t>
      </w:r>
    </w:p>
    <w:p w:rsidR="006F26EF" w:rsidRPr="00270E4A" w:rsidRDefault="006F26EF" w:rsidP="006F26EF">
      <w:pPr>
        <w:spacing w:line="360" w:lineRule="auto"/>
        <w:ind w:firstLine="560"/>
        <w:rPr>
          <w:sz w:val="24"/>
        </w:rPr>
      </w:pPr>
      <w:r w:rsidRPr="00270E4A">
        <w:rPr>
          <w:rFonts w:ascii="宋体" w:hAnsi="宋体" w:cs="宋体" w:hint="eastAsia"/>
          <w:sz w:val="24"/>
        </w:rPr>
        <w:t>⑤</w:t>
      </w:r>
      <w:r w:rsidRPr="00270E4A">
        <w:rPr>
          <w:sz w:val="24"/>
        </w:rPr>
        <w:t>基础施工完毕，地脚螺栓外露长度宜控制在</w:t>
      </w:r>
      <w:r w:rsidRPr="00270E4A">
        <w:rPr>
          <w:sz w:val="24"/>
        </w:rPr>
        <w:t>80</w:t>
      </w:r>
      <w:r w:rsidRPr="00270E4A">
        <w:rPr>
          <w:sz w:val="24"/>
        </w:rPr>
        <w:t>～</w:t>
      </w:r>
      <w:r w:rsidRPr="00270E4A">
        <w:rPr>
          <w:sz w:val="24"/>
        </w:rPr>
        <w:t>100mm</w:t>
      </w:r>
      <w:r w:rsidRPr="00270E4A">
        <w:rPr>
          <w:sz w:val="24"/>
        </w:rPr>
        <w:t>以内，并对外露螺纹部分妥善保护，另外基坑应分层回填夯实；基础需经养护达到设计强度后，方可安装上部结构物；</w:t>
      </w:r>
    </w:p>
    <w:p w:rsidR="006F26EF" w:rsidRPr="00270E4A" w:rsidRDefault="006F26EF" w:rsidP="006F26EF">
      <w:pPr>
        <w:spacing w:line="360" w:lineRule="auto"/>
        <w:ind w:firstLine="560"/>
        <w:rPr>
          <w:sz w:val="24"/>
        </w:rPr>
      </w:pPr>
      <w:r w:rsidRPr="00270E4A">
        <w:rPr>
          <w:rFonts w:ascii="宋体" w:hAnsi="宋体" w:cs="宋体" w:hint="eastAsia"/>
          <w:sz w:val="24"/>
        </w:rPr>
        <w:lastRenderedPageBreak/>
        <w:t>⑥</w:t>
      </w:r>
      <w:r w:rsidRPr="00270E4A">
        <w:rPr>
          <w:sz w:val="24"/>
        </w:rPr>
        <w:t>基础预埋时必须考虑立柱或立柱附着标志其倾向净空应符合</w:t>
      </w:r>
      <w:r w:rsidRPr="00270E4A">
        <w:rPr>
          <w:sz w:val="24"/>
        </w:rPr>
        <w:t>GB5768-2009</w:t>
      </w:r>
      <w:r w:rsidRPr="00270E4A">
        <w:rPr>
          <w:sz w:val="24"/>
        </w:rPr>
        <w:t>的规定；</w:t>
      </w:r>
    </w:p>
    <w:p w:rsidR="006F26EF" w:rsidRPr="00270E4A" w:rsidRDefault="006F26EF" w:rsidP="006F26EF">
      <w:pPr>
        <w:spacing w:line="360" w:lineRule="auto"/>
        <w:ind w:firstLine="560"/>
      </w:pPr>
      <w:r w:rsidRPr="00270E4A">
        <w:rPr>
          <w:rFonts w:ascii="宋体" w:hAnsi="宋体" w:cs="宋体" w:hint="eastAsia"/>
          <w:sz w:val="24"/>
        </w:rPr>
        <w:t>⑦</w:t>
      </w:r>
      <w:r w:rsidRPr="00270E4A">
        <w:rPr>
          <w:sz w:val="24"/>
        </w:rPr>
        <w:t>焊接好接地引线后浇筑混凝土至引出管位置，高出平面</w:t>
      </w:r>
      <w:r w:rsidRPr="00270E4A">
        <w:rPr>
          <w:sz w:val="24"/>
        </w:rPr>
        <w:t>10mm</w:t>
      </w:r>
      <w:r w:rsidRPr="00270E4A">
        <w:rPr>
          <w:sz w:val="24"/>
        </w:rPr>
        <w:t>；基础制作含路面</w:t>
      </w:r>
      <w:proofErr w:type="gramStart"/>
      <w:r w:rsidRPr="00270E4A">
        <w:rPr>
          <w:sz w:val="24"/>
        </w:rPr>
        <w:t>原相同</w:t>
      </w:r>
      <w:proofErr w:type="gramEnd"/>
      <w:r w:rsidRPr="00270E4A">
        <w:rPr>
          <w:sz w:val="24"/>
        </w:rPr>
        <w:t>材料砖恢复。</w:t>
      </w:r>
    </w:p>
    <w:p w:rsidR="006F26EF" w:rsidRPr="00270E4A" w:rsidRDefault="006F26EF" w:rsidP="006F26EF">
      <w:pPr>
        <w:pStyle w:val="4"/>
        <w:spacing w:before="0" w:after="0" w:line="360" w:lineRule="auto"/>
        <w:rPr>
          <w:sz w:val="24"/>
          <w:szCs w:val="24"/>
        </w:rPr>
      </w:pPr>
      <w:r w:rsidRPr="00270E4A">
        <w:rPr>
          <w:rFonts w:hint="eastAsia"/>
          <w:sz w:val="24"/>
          <w:szCs w:val="24"/>
        </w:rPr>
        <w:t>6.2.6</w:t>
      </w:r>
      <w:r w:rsidRPr="00270E4A">
        <w:rPr>
          <w:rFonts w:hint="eastAsia"/>
          <w:sz w:val="24"/>
          <w:szCs w:val="24"/>
        </w:rPr>
        <w:t>、信号灯管线</w:t>
      </w:r>
    </w:p>
    <w:p w:rsidR="006F26EF" w:rsidRPr="00270E4A" w:rsidRDefault="006F26EF" w:rsidP="006F26EF">
      <w:pPr>
        <w:spacing w:line="360" w:lineRule="auto"/>
        <w:ind w:firstLine="560"/>
        <w:rPr>
          <w:sz w:val="24"/>
        </w:rPr>
      </w:pPr>
      <w:r w:rsidRPr="00270E4A">
        <w:rPr>
          <w:rFonts w:ascii="宋体" w:hAnsi="宋体" w:cs="宋体" w:hint="eastAsia"/>
          <w:sz w:val="24"/>
        </w:rPr>
        <w:t>①</w:t>
      </w:r>
      <w:r w:rsidRPr="00270E4A">
        <w:rPr>
          <w:sz w:val="24"/>
        </w:rPr>
        <w:t>车行信号灯、人行信号灯控制线采用</w:t>
      </w:r>
      <w:r w:rsidRPr="00270E4A">
        <w:rPr>
          <w:sz w:val="24"/>
        </w:rPr>
        <w:t>RVV4*1.5</w:t>
      </w:r>
      <w:r w:rsidRPr="00270E4A">
        <w:rPr>
          <w:sz w:val="24"/>
        </w:rPr>
        <w:t>，</w:t>
      </w:r>
      <w:r w:rsidRPr="00270E4A">
        <w:rPr>
          <w:rFonts w:hint="eastAsia"/>
          <w:sz w:val="24"/>
        </w:rPr>
        <w:t>显示面板</w:t>
      </w:r>
      <w:r w:rsidRPr="00270E4A">
        <w:rPr>
          <w:sz w:val="24"/>
        </w:rPr>
        <w:t>电源线采用</w:t>
      </w:r>
      <w:r w:rsidRPr="00270E4A">
        <w:rPr>
          <w:sz w:val="24"/>
        </w:rPr>
        <w:t>RVV</w:t>
      </w:r>
      <w:r w:rsidRPr="00270E4A">
        <w:rPr>
          <w:rFonts w:hint="eastAsia"/>
          <w:sz w:val="24"/>
        </w:rPr>
        <w:t>3</w:t>
      </w:r>
      <w:r w:rsidRPr="00270E4A">
        <w:rPr>
          <w:sz w:val="24"/>
        </w:rPr>
        <w:t>*</w:t>
      </w:r>
      <w:r w:rsidRPr="00270E4A">
        <w:rPr>
          <w:rFonts w:hint="eastAsia"/>
          <w:sz w:val="24"/>
        </w:rPr>
        <w:t>2.5</w:t>
      </w:r>
      <w:r w:rsidRPr="00270E4A">
        <w:rPr>
          <w:sz w:val="24"/>
        </w:rPr>
        <w:t>。</w:t>
      </w:r>
    </w:p>
    <w:p w:rsidR="006F26EF" w:rsidRPr="00270E4A" w:rsidRDefault="006F26EF" w:rsidP="006F26EF">
      <w:pPr>
        <w:spacing w:line="360" w:lineRule="auto"/>
        <w:ind w:firstLine="560"/>
        <w:rPr>
          <w:sz w:val="24"/>
        </w:rPr>
      </w:pPr>
      <w:r w:rsidRPr="00270E4A">
        <w:rPr>
          <w:rFonts w:ascii="宋体" w:hAnsi="宋体" w:cs="宋体" w:hint="eastAsia"/>
          <w:sz w:val="24"/>
        </w:rPr>
        <w:t>②</w:t>
      </w:r>
      <w:r w:rsidRPr="00270E4A">
        <w:rPr>
          <w:sz w:val="24"/>
        </w:rPr>
        <w:t>每组信号灯必须单独放线至信号控制箱，并预留</w:t>
      </w:r>
      <w:r w:rsidRPr="00270E4A">
        <w:rPr>
          <w:rFonts w:hint="eastAsia"/>
          <w:sz w:val="24"/>
        </w:rPr>
        <w:t>两股线作为</w:t>
      </w:r>
      <w:r w:rsidRPr="00270E4A">
        <w:rPr>
          <w:sz w:val="24"/>
        </w:rPr>
        <w:t>电源线</w:t>
      </w:r>
      <w:r w:rsidRPr="00270E4A">
        <w:rPr>
          <w:rFonts w:hint="eastAsia"/>
          <w:sz w:val="24"/>
        </w:rPr>
        <w:t>或</w:t>
      </w:r>
      <w:r w:rsidRPr="00270E4A">
        <w:rPr>
          <w:sz w:val="24"/>
        </w:rPr>
        <w:t>控制线；</w:t>
      </w:r>
    </w:p>
    <w:p w:rsidR="006F26EF" w:rsidRPr="00270E4A" w:rsidRDefault="006F26EF" w:rsidP="006F26EF">
      <w:pPr>
        <w:spacing w:line="360" w:lineRule="auto"/>
        <w:ind w:firstLine="560"/>
        <w:rPr>
          <w:sz w:val="24"/>
        </w:rPr>
      </w:pPr>
      <w:r w:rsidRPr="00270E4A">
        <w:rPr>
          <w:rFonts w:ascii="宋体" w:hAnsi="宋体" w:cs="宋体" w:hint="eastAsia"/>
          <w:sz w:val="24"/>
        </w:rPr>
        <w:t>③</w:t>
      </w:r>
      <w:r w:rsidRPr="00270E4A">
        <w:rPr>
          <w:sz w:val="24"/>
        </w:rPr>
        <w:t>车行道</w:t>
      </w:r>
      <w:proofErr w:type="gramStart"/>
      <w:r w:rsidRPr="00270E4A">
        <w:rPr>
          <w:sz w:val="24"/>
        </w:rPr>
        <w:t>穿线管</w:t>
      </w:r>
      <w:proofErr w:type="gramEnd"/>
      <w:r w:rsidRPr="00270E4A">
        <w:rPr>
          <w:sz w:val="24"/>
        </w:rPr>
        <w:t>采用</w:t>
      </w:r>
      <w:r w:rsidRPr="00270E4A">
        <w:rPr>
          <w:sz w:val="24"/>
        </w:rPr>
        <w:t>φ11</w:t>
      </w:r>
      <w:r w:rsidRPr="00270E4A">
        <w:rPr>
          <w:rFonts w:hint="eastAsia"/>
          <w:sz w:val="24"/>
        </w:rPr>
        <w:t>4</w:t>
      </w:r>
      <w:r w:rsidRPr="00270E4A">
        <w:rPr>
          <w:rFonts w:hint="eastAsia"/>
          <w:sz w:val="24"/>
        </w:rPr>
        <w:t>镀锌钢管</w:t>
      </w:r>
      <w:r w:rsidRPr="00270E4A">
        <w:rPr>
          <w:sz w:val="24"/>
        </w:rPr>
        <w:t>电缆护套管，埋深不小于</w:t>
      </w:r>
      <w:r w:rsidRPr="00270E4A">
        <w:rPr>
          <w:b/>
          <w:bCs/>
          <w:sz w:val="24"/>
        </w:rPr>
        <w:t>0.7m</w:t>
      </w:r>
      <w:r w:rsidRPr="00270E4A">
        <w:rPr>
          <w:sz w:val="24"/>
        </w:rPr>
        <w:t>；人行道</w:t>
      </w:r>
      <w:proofErr w:type="gramStart"/>
      <w:r w:rsidRPr="00270E4A">
        <w:rPr>
          <w:sz w:val="24"/>
        </w:rPr>
        <w:t>穿线管</w:t>
      </w:r>
      <w:proofErr w:type="gramEnd"/>
      <w:r w:rsidRPr="00270E4A">
        <w:rPr>
          <w:sz w:val="24"/>
        </w:rPr>
        <w:t>采用</w:t>
      </w:r>
      <w:r w:rsidRPr="00270E4A">
        <w:rPr>
          <w:sz w:val="24"/>
        </w:rPr>
        <w:t>φ1</w:t>
      </w:r>
      <w:r w:rsidRPr="00270E4A">
        <w:rPr>
          <w:rFonts w:hint="eastAsia"/>
          <w:sz w:val="24"/>
        </w:rPr>
        <w:t>00HDPE</w:t>
      </w:r>
      <w:r w:rsidRPr="00270E4A">
        <w:rPr>
          <w:rFonts w:hint="eastAsia"/>
          <w:sz w:val="24"/>
        </w:rPr>
        <w:t>管</w:t>
      </w:r>
      <w:r w:rsidRPr="00270E4A">
        <w:rPr>
          <w:sz w:val="24"/>
        </w:rPr>
        <w:t>，埋深不小于</w:t>
      </w:r>
      <w:r w:rsidRPr="00270E4A">
        <w:rPr>
          <w:b/>
          <w:bCs/>
          <w:sz w:val="24"/>
        </w:rPr>
        <w:t>0.5m</w:t>
      </w:r>
      <w:r w:rsidRPr="00270E4A">
        <w:rPr>
          <w:sz w:val="24"/>
        </w:rPr>
        <w:t>；</w:t>
      </w:r>
    </w:p>
    <w:p w:rsidR="006F26EF" w:rsidRDefault="006F26EF" w:rsidP="006F26EF">
      <w:pPr>
        <w:spacing w:line="360" w:lineRule="auto"/>
        <w:ind w:firstLine="560"/>
        <w:rPr>
          <w:sz w:val="24"/>
        </w:rPr>
      </w:pPr>
      <w:r>
        <w:rPr>
          <w:rFonts w:ascii="宋体" w:hAnsi="宋体" w:cs="宋体" w:hint="eastAsia"/>
          <w:sz w:val="24"/>
        </w:rPr>
        <w:t>④</w:t>
      </w:r>
      <w:r>
        <w:rPr>
          <w:sz w:val="24"/>
        </w:rPr>
        <w:t>人行道</w:t>
      </w:r>
      <w:proofErr w:type="gramStart"/>
      <w:r>
        <w:rPr>
          <w:sz w:val="24"/>
        </w:rPr>
        <w:t>穿线管</w:t>
      </w:r>
      <w:proofErr w:type="gramEnd"/>
      <w:r>
        <w:rPr>
          <w:sz w:val="24"/>
        </w:rPr>
        <w:t>沿人行道每</w:t>
      </w:r>
      <w:r>
        <w:rPr>
          <w:sz w:val="24"/>
        </w:rPr>
        <w:t>3m</w:t>
      </w:r>
      <w:r>
        <w:rPr>
          <w:sz w:val="24"/>
        </w:rPr>
        <w:t>包封一处，每处包封长</w:t>
      </w:r>
      <w:r>
        <w:rPr>
          <w:sz w:val="24"/>
        </w:rPr>
        <w:t>0.3m</w:t>
      </w:r>
      <w:r>
        <w:rPr>
          <w:sz w:val="24"/>
        </w:rPr>
        <w:t>；车行道</w:t>
      </w:r>
      <w:proofErr w:type="gramStart"/>
      <w:r>
        <w:rPr>
          <w:sz w:val="24"/>
        </w:rPr>
        <w:t>穿线管</w:t>
      </w:r>
      <w:proofErr w:type="gramEnd"/>
      <w:r>
        <w:rPr>
          <w:sz w:val="24"/>
        </w:rPr>
        <w:t>沿车行道通长包封；</w:t>
      </w:r>
    </w:p>
    <w:p w:rsidR="006F26EF" w:rsidRDefault="006F26EF" w:rsidP="006F26EF">
      <w:pPr>
        <w:spacing w:line="360" w:lineRule="auto"/>
        <w:ind w:firstLine="560"/>
        <w:rPr>
          <w:sz w:val="24"/>
        </w:rPr>
      </w:pPr>
      <w:r>
        <w:rPr>
          <w:rFonts w:ascii="宋体" w:hAnsi="宋体" w:cs="宋体" w:hint="eastAsia"/>
          <w:sz w:val="24"/>
        </w:rPr>
        <w:t>⑤</w:t>
      </w:r>
      <w:r>
        <w:rPr>
          <w:sz w:val="24"/>
        </w:rPr>
        <w:t>交通信号控制机的电源引自道路照明箱式变电站；</w:t>
      </w:r>
    </w:p>
    <w:p w:rsidR="006F26EF" w:rsidRDefault="006F26EF" w:rsidP="006F26EF">
      <w:pPr>
        <w:spacing w:line="360" w:lineRule="auto"/>
        <w:ind w:firstLine="560"/>
        <w:rPr>
          <w:sz w:val="24"/>
        </w:rPr>
      </w:pPr>
      <w:r>
        <w:rPr>
          <w:rFonts w:ascii="宋体" w:hAnsi="宋体" w:cs="宋体" w:hint="eastAsia"/>
          <w:sz w:val="24"/>
        </w:rPr>
        <w:t>⑥</w:t>
      </w:r>
      <w:r>
        <w:rPr>
          <w:sz w:val="24"/>
        </w:rPr>
        <w:t>敷设管道线之前应先清刷管孔；管孔内预设一根</w:t>
      </w:r>
      <w:r>
        <w:rPr>
          <w:b/>
          <w:bCs/>
          <w:sz w:val="24"/>
        </w:rPr>
        <w:t>镀锌铁线</w:t>
      </w:r>
      <w:r>
        <w:rPr>
          <w:sz w:val="24"/>
        </w:rPr>
        <w:t>；穿放电缆时宜涂抹黄油或滑石粉；管口与电缆间应衬垫铅皮，铅皮应包在管口上；进入管孔的电缆应保持平直，并应采取防潮、防腐蚀、防鼠等处理措施；</w:t>
      </w:r>
    </w:p>
    <w:p w:rsidR="006F26EF" w:rsidRDefault="006F26EF" w:rsidP="006F26EF">
      <w:pPr>
        <w:spacing w:line="360" w:lineRule="auto"/>
        <w:ind w:firstLine="560"/>
        <w:rPr>
          <w:sz w:val="24"/>
        </w:rPr>
      </w:pPr>
      <w:r>
        <w:rPr>
          <w:rFonts w:ascii="宋体" w:hAnsi="宋体" w:cs="宋体" w:hint="eastAsia"/>
          <w:sz w:val="24"/>
        </w:rPr>
        <w:t>⑦</w:t>
      </w:r>
      <w:r>
        <w:rPr>
          <w:sz w:val="24"/>
        </w:rPr>
        <w:t>控制电缆要分别连接到设备和控制器的接线柱上，电缆电线应绝缘且无接头，并用有号码的</w:t>
      </w:r>
      <w:r>
        <w:rPr>
          <w:b/>
          <w:bCs/>
          <w:sz w:val="24"/>
        </w:rPr>
        <w:t>套管编码</w:t>
      </w:r>
      <w:r>
        <w:rPr>
          <w:sz w:val="24"/>
        </w:rPr>
        <w:t>以便日后的维修。除所需长度外每项电缆线应留有余量于最靠近立杆（柱）的砂井内。一般应留</w:t>
      </w:r>
      <w:r>
        <w:rPr>
          <w:sz w:val="24"/>
        </w:rPr>
        <w:t>2</w:t>
      </w:r>
      <w:r>
        <w:rPr>
          <w:sz w:val="24"/>
        </w:rPr>
        <w:t>米。在控制机端、每根电缆应留有</w:t>
      </w:r>
      <w:r>
        <w:rPr>
          <w:sz w:val="24"/>
        </w:rPr>
        <w:t>5</w:t>
      </w:r>
      <w:r>
        <w:rPr>
          <w:sz w:val="24"/>
        </w:rPr>
        <w:t>米的余量整齐地放于控制机旁的砂井内。放线后每根电缆线尾断口应独立密封，防止水分渗入线内，做到防水、防潮；</w:t>
      </w:r>
    </w:p>
    <w:p w:rsidR="006F26EF" w:rsidRDefault="006F26EF" w:rsidP="006F26EF">
      <w:pPr>
        <w:spacing w:line="360" w:lineRule="auto"/>
        <w:ind w:firstLine="560"/>
        <w:rPr>
          <w:sz w:val="24"/>
        </w:rPr>
      </w:pPr>
      <w:r>
        <w:rPr>
          <w:rFonts w:ascii="宋体" w:hAnsi="宋体" w:cs="宋体" w:hint="eastAsia"/>
          <w:sz w:val="24"/>
        </w:rPr>
        <w:t>⑧</w:t>
      </w:r>
      <w:r>
        <w:rPr>
          <w:sz w:val="24"/>
        </w:rPr>
        <w:t>放线前，应在导管的管口处套上</w:t>
      </w:r>
      <w:proofErr w:type="gramStart"/>
      <w:r>
        <w:rPr>
          <w:sz w:val="24"/>
        </w:rPr>
        <w:t>喇叭形无锋利</w:t>
      </w:r>
      <w:proofErr w:type="gramEnd"/>
      <w:r>
        <w:rPr>
          <w:sz w:val="24"/>
        </w:rPr>
        <w:t>的塑料套，以免损伤电缆；放线应采用无接头电缆，放线时应尽量集中在某根管内（或某几根管内）走线</w:t>
      </w:r>
      <w:r>
        <w:rPr>
          <w:rFonts w:hint="eastAsia"/>
          <w:sz w:val="24"/>
        </w:rPr>
        <w:t>。</w:t>
      </w:r>
    </w:p>
    <w:p w:rsidR="006F26EF" w:rsidRDefault="006F26EF" w:rsidP="006F26EF">
      <w:pPr>
        <w:pStyle w:val="4"/>
        <w:spacing w:before="0" w:after="0" w:line="360" w:lineRule="auto"/>
        <w:rPr>
          <w:sz w:val="24"/>
          <w:szCs w:val="24"/>
        </w:rPr>
      </w:pPr>
      <w:r>
        <w:rPr>
          <w:rFonts w:hint="eastAsia"/>
          <w:sz w:val="24"/>
          <w:szCs w:val="24"/>
        </w:rPr>
        <w:t>6.2.7</w:t>
      </w:r>
      <w:r>
        <w:rPr>
          <w:rFonts w:hint="eastAsia"/>
          <w:sz w:val="24"/>
          <w:szCs w:val="24"/>
        </w:rPr>
        <w:t>、防雷系统</w:t>
      </w:r>
    </w:p>
    <w:p w:rsidR="006F26EF" w:rsidRDefault="006F26EF" w:rsidP="006F26EF">
      <w:pPr>
        <w:spacing w:line="360" w:lineRule="auto"/>
        <w:ind w:firstLine="560"/>
        <w:rPr>
          <w:sz w:val="24"/>
        </w:rPr>
      </w:pPr>
      <w:r>
        <w:rPr>
          <w:sz w:val="24"/>
        </w:rPr>
        <w:t>信号灯立杆、控制主机机箱内都需要布设接地线与基础下方接地体连接。采用</w:t>
      </w:r>
      <w:r>
        <w:rPr>
          <w:sz w:val="24"/>
        </w:rPr>
        <w:t>BVR1*</w:t>
      </w:r>
      <w:r>
        <w:rPr>
          <w:rFonts w:hint="eastAsia"/>
          <w:sz w:val="24"/>
        </w:rPr>
        <w:t>10.0</w:t>
      </w:r>
      <w:r>
        <w:rPr>
          <w:sz w:val="24"/>
        </w:rPr>
        <w:t>黄绿双色线，要求接地电阻小于</w:t>
      </w:r>
      <w:r>
        <w:rPr>
          <w:sz w:val="24"/>
        </w:rPr>
        <w:t>4</w:t>
      </w:r>
      <w:r>
        <w:rPr>
          <w:sz w:val="24"/>
        </w:rPr>
        <w:t>欧姆。其中信号灯立杆内的接地线需要布设到设备安装处，用于设备接地。</w:t>
      </w:r>
    </w:p>
    <w:p w:rsidR="006F26EF" w:rsidRDefault="006F26EF" w:rsidP="006F26EF">
      <w:pPr>
        <w:pStyle w:val="2"/>
        <w:numPr>
          <w:ilvl w:val="1"/>
          <w:numId w:val="0"/>
        </w:numPr>
        <w:tabs>
          <w:tab w:val="clear" w:pos="425"/>
          <w:tab w:val="clear" w:pos="1145"/>
        </w:tabs>
        <w:spacing w:before="0" w:after="0" w:line="360" w:lineRule="auto"/>
        <w:jc w:val="left"/>
        <w:rPr>
          <w:rFonts w:ascii="宋体" w:eastAsia="宋体" w:hAnsi="宋体" w:cs="宋体"/>
          <w:bCs w:val="0"/>
          <w:sz w:val="28"/>
        </w:rPr>
      </w:pPr>
      <w:r>
        <w:rPr>
          <w:rFonts w:ascii="宋体" w:eastAsia="宋体" w:hAnsi="宋体" w:cs="宋体" w:hint="eastAsia"/>
          <w:bCs w:val="0"/>
          <w:sz w:val="28"/>
        </w:rPr>
        <w:t>6.3交通信息采集</w:t>
      </w:r>
    </w:p>
    <w:p w:rsidR="006F26EF" w:rsidRDefault="006F26EF" w:rsidP="006F26EF">
      <w:pPr>
        <w:spacing w:line="360" w:lineRule="auto"/>
        <w:ind w:firstLine="560"/>
        <w:rPr>
          <w:sz w:val="24"/>
        </w:rPr>
      </w:pPr>
      <w:r>
        <w:rPr>
          <w:rFonts w:hint="eastAsia"/>
          <w:sz w:val="24"/>
        </w:rPr>
        <w:t>交通信息采集系统针对道</w:t>
      </w:r>
      <w:proofErr w:type="gramStart"/>
      <w:r>
        <w:rPr>
          <w:rFonts w:hint="eastAsia"/>
          <w:sz w:val="24"/>
        </w:rPr>
        <w:t>跻交通</w:t>
      </w:r>
      <w:proofErr w:type="gramEnd"/>
      <w:r>
        <w:rPr>
          <w:rFonts w:hint="eastAsia"/>
          <w:sz w:val="24"/>
        </w:rPr>
        <w:t>状态</w:t>
      </w:r>
      <w:proofErr w:type="gramStart"/>
      <w:r>
        <w:rPr>
          <w:rFonts w:hint="eastAsia"/>
          <w:sz w:val="24"/>
        </w:rPr>
        <w:t>数据避行检测</w:t>
      </w:r>
      <w:proofErr w:type="gramEnd"/>
      <w:r>
        <w:rPr>
          <w:rFonts w:hint="eastAsia"/>
          <w:sz w:val="24"/>
        </w:rPr>
        <w:t>采集，主要包括车流量、车速、占有率、车型等。交通信息采集对现代交通科学管理和决策起到了重要的辅助和量化的作用。</w:t>
      </w:r>
    </w:p>
    <w:p w:rsidR="006F26EF" w:rsidRPr="00270E4A" w:rsidRDefault="006F26EF" w:rsidP="006F26EF">
      <w:pPr>
        <w:pStyle w:val="4"/>
        <w:spacing w:before="0" w:after="0" w:line="360" w:lineRule="auto"/>
        <w:rPr>
          <w:sz w:val="24"/>
          <w:szCs w:val="24"/>
        </w:rPr>
      </w:pPr>
      <w:r w:rsidRPr="00270E4A">
        <w:rPr>
          <w:rFonts w:hint="eastAsia"/>
          <w:sz w:val="24"/>
          <w:szCs w:val="24"/>
        </w:rPr>
        <w:t>6.3.1</w:t>
      </w:r>
      <w:r w:rsidRPr="00270E4A">
        <w:rPr>
          <w:rFonts w:hint="eastAsia"/>
          <w:sz w:val="24"/>
          <w:szCs w:val="24"/>
        </w:rPr>
        <w:t>、雷达视频流程车检器</w:t>
      </w:r>
      <w:r w:rsidRPr="00270E4A">
        <w:rPr>
          <w:rFonts w:hint="eastAsia"/>
          <w:sz w:val="24"/>
          <w:szCs w:val="24"/>
        </w:rPr>
        <w:t>(400W)</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采用一体化设计，由智能摄像机及多目标跟踪雷达构成；</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雷达频率：</w:t>
      </w:r>
      <w:r w:rsidRPr="00270E4A">
        <w:rPr>
          <w:rFonts w:hint="eastAsia"/>
          <w:sz w:val="24"/>
        </w:rPr>
        <w:t>77GHz</w:t>
      </w:r>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lastRenderedPageBreak/>
        <w:t>视频传感器类型：</w:t>
      </w:r>
      <w:r w:rsidRPr="00270E4A">
        <w:rPr>
          <w:rFonts w:hint="eastAsia"/>
          <w:sz w:val="24"/>
        </w:rPr>
        <w:t>1/1.8"</w:t>
      </w:r>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检测宽度：支持双向多车道多目标轨迹跟踪检测，实时在线仿真，横向≥</w:t>
      </w:r>
      <w:r w:rsidRPr="00270E4A">
        <w:rPr>
          <w:rFonts w:hint="eastAsia"/>
          <w:sz w:val="24"/>
        </w:rPr>
        <w:t>4</w:t>
      </w:r>
      <w:r w:rsidRPr="00270E4A">
        <w:rPr>
          <w:rFonts w:hint="eastAsia"/>
          <w:sz w:val="24"/>
        </w:rPr>
        <w:t>个车道；</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最大目标跟踪：≥</w:t>
      </w:r>
      <w:r w:rsidRPr="00270E4A">
        <w:rPr>
          <w:rFonts w:hint="eastAsia"/>
          <w:sz w:val="24"/>
        </w:rPr>
        <w:t>128</w:t>
      </w:r>
      <w:r w:rsidRPr="00270E4A">
        <w:rPr>
          <w:rFonts w:hint="eastAsia"/>
          <w:sz w:val="24"/>
        </w:rPr>
        <w:t>个；</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雷达参数设置：包括检测速度、原点坐标、车道数、车道宽度、方向、架设高度、距离修正参数、角度修正参数；</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视频图像分辨率：≥</w:t>
      </w:r>
      <w:r w:rsidRPr="00270E4A">
        <w:rPr>
          <w:rFonts w:hint="eastAsia"/>
          <w:sz w:val="24"/>
        </w:rPr>
        <w:t>2712</w:t>
      </w:r>
      <w:r w:rsidRPr="00270E4A">
        <w:rPr>
          <w:rFonts w:hint="eastAsia"/>
          <w:sz w:val="24"/>
        </w:rPr>
        <w:t>×</w:t>
      </w:r>
      <w:r w:rsidRPr="00270E4A">
        <w:rPr>
          <w:rFonts w:hint="eastAsia"/>
          <w:sz w:val="24"/>
        </w:rPr>
        <w:t>1536@25fps</w:t>
      </w:r>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视频编码格式：</w:t>
      </w:r>
      <w:r w:rsidRPr="00270E4A">
        <w:rPr>
          <w:rFonts w:hint="eastAsia"/>
          <w:sz w:val="24"/>
        </w:rPr>
        <w:t>H.264</w:t>
      </w:r>
      <w:r w:rsidRPr="00270E4A">
        <w:rPr>
          <w:rFonts w:hint="eastAsia"/>
          <w:sz w:val="24"/>
        </w:rPr>
        <w:t>、</w:t>
      </w:r>
      <w:r w:rsidRPr="00270E4A">
        <w:rPr>
          <w:rFonts w:hint="eastAsia"/>
          <w:sz w:val="24"/>
        </w:rPr>
        <w:t>H.265</w:t>
      </w:r>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视频接入协议：</w:t>
      </w:r>
      <w:r w:rsidRPr="00270E4A">
        <w:rPr>
          <w:rFonts w:hint="eastAsia"/>
          <w:sz w:val="24"/>
        </w:rPr>
        <w:t>GB/T28181</w:t>
      </w:r>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通信接口：</w:t>
      </w:r>
      <w:r w:rsidRPr="00270E4A">
        <w:rPr>
          <w:rFonts w:hint="eastAsia"/>
          <w:sz w:val="24"/>
        </w:rPr>
        <w:t>1</w:t>
      </w:r>
      <w:r w:rsidRPr="00270E4A">
        <w:rPr>
          <w:rFonts w:hint="eastAsia"/>
          <w:sz w:val="24"/>
        </w:rPr>
        <w:t>个</w:t>
      </w:r>
      <w:r w:rsidRPr="00270E4A">
        <w:rPr>
          <w:rFonts w:hint="eastAsia"/>
          <w:sz w:val="24"/>
        </w:rPr>
        <w:t xml:space="preserve">10M/100M/1000M </w:t>
      </w:r>
      <w:r w:rsidRPr="00270E4A">
        <w:rPr>
          <w:rFonts w:hint="eastAsia"/>
          <w:sz w:val="24"/>
        </w:rPr>
        <w:t>自适应网口，</w:t>
      </w:r>
      <w:r w:rsidRPr="00270E4A">
        <w:rPr>
          <w:rFonts w:hint="eastAsia"/>
          <w:sz w:val="24"/>
        </w:rPr>
        <w:t>1</w:t>
      </w:r>
      <w:r w:rsidRPr="00270E4A">
        <w:rPr>
          <w:rFonts w:hint="eastAsia"/>
          <w:sz w:val="24"/>
        </w:rPr>
        <w:t>个</w:t>
      </w:r>
      <w:r w:rsidRPr="00270E4A">
        <w:rPr>
          <w:rFonts w:hint="eastAsia"/>
          <w:sz w:val="24"/>
        </w:rPr>
        <w:t>RS485</w:t>
      </w:r>
      <w:r w:rsidRPr="00270E4A">
        <w:rPr>
          <w:rFonts w:hint="eastAsia"/>
          <w:sz w:val="24"/>
        </w:rPr>
        <w:t>接口；</w:t>
      </w:r>
    </w:p>
    <w:p w:rsidR="006F26EF" w:rsidRPr="00270E4A" w:rsidRDefault="006F26EF" w:rsidP="006F26EF">
      <w:pPr>
        <w:numPr>
          <w:ilvl w:val="0"/>
          <w:numId w:val="7"/>
        </w:numPr>
        <w:tabs>
          <w:tab w:val="clear" w:pos="980"/>
          <w:tab w:val="left" w:pos="0"/>
        </w:tabs>
        <w:spacing w:line="360" w:lineRule="auto"/>
        <w:ind w:left="0" w:firstLine="567"/>
        <w:jc w:val="left"/>
        <w:rPr>
          <w:sz w:val="24"/>
        </w:rPr>
      </w:pPr>
      <w:r w:rsidRPr="00270E4A">
        <w:rPr>
          <w:rFonts w:hint="eastAsia"/>
          <w:sz w:val="24"/>
        </w:rPr>
        <w:t>网络协议：</w:t>
      </w:r>
      <w:r w:rsidRPr="00270E4A">
        <w:rPr>
          <w:rFonts w:hint="eastAsia"/>
          <w:sz w:val="24"/>
        </w:rPr>
        <w:t>TCP/IP,HTTP,HTTPS,FTP,DNS,RTP,RTSP,RTCP,NTP,IPv6, DHCP,PPPoE, SMTP,SNMP,IGMP,802.1x</w:t>
      </w:r>
      <w:r w:rsidRPr="00270E4A">
        <w:rPr>
          <w:rFonts w:hint="eastAsia"/>
          <w:sz w:val="24"/>
        </w:rPr>
        <w:t>等网络协议；</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联动功能：应具备与交通信号控制机及信号系统联动，实现自适应信号控制；</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交通异常提示：当检测到车流中异常低速、停车时输出报警信息，报警信息分为拥堵、缓行、逆行、变道、跟车过近、异常停车等；</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交通智能识别：内置车流量、车道平均速度、车头时距、车头间距、车道时间占有率、车道空间占有率、车辆类型、车辆排队长度等智能算法；</w:t>
      </w:r>
      <w:r w:rsidRPr="00270E4A">
        <w:rPr>
          <w:rFonts w:hint="eastAsia"/>
          <w:sz w:val="24"/>
        </w:rPr>
        <w:t xml:space="preserve"> </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位置速度信息叠加：支持雷达目标位置和速度信息与视频图像叠加；</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 xml:space="preserve"> </w:t>
      </w:r>
      <w:r w:rsidRPr="00270E4A">
        <w:rPr>
          <w:rFonts w:hint="eastAsia"/>
          <w:sz w:val="24"/>
        </w:rPr>
        <w:t>交通状态检测：支持综合时间占有率、车流量及排队长度等参数，识别交通状态，包括：畅通、缓慢及拥堵；</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目标空间数据输出：支持实时显示目标位置坐标（</w:t>
      </w:r>
      <w:r w:rsidRPr="00270E4A">
        <w:rPr>
          <w:rFonts w:hint="eastAsia"/>
          <w:sz w:val="24"/>
        </w:rPr>
        <w:t>X</w:t>
      </w:r>
      <w:r w:rsidRPr="00270E4A">
        <w:rPr>
          <w:rFonts w:hint="eastAsia"/>
          <w:sz w:val="24"/>
        </w:rPr>
        <w:t>、</w:t>
      </w:r>
      <w:r w:rsidRPr="00270E4A">
        <w:rPr>
          <w:rFonts w:hint="eastAsia"/>
          <w:sz w:val="24"/>
        </w:rPr>
        <w:t>Y</w:t>
      </w:r>
      <w:r w:rsidRPr="00270E4A">
        <w:rPr>
          <w:rFonts w:hint="eastAsia"/>
          <w:sz w:val="24"/>
        </w:rPr>
        <w:t>轴坐标，以车道中心为原点），车道、速度；</w:t>
      </w:r>
      <w:r w:rsidRPr="00270E4A">
        <w:rPr>
          <w:rFonts w:hint="eastAsia"/>
          <w:sz w:val="24"/>
        </w:rPr>
        <w:t xml:space="preserve"> </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交通热度图：支持时段车辆信息的热度图功能，并支持热度图导出；</w:t>
      </w:r>
      <w:r w:rsidRPr="00270E4A">
        <w:rPr>
          <w:rFonts w:hint="eastAsia"/>
          <w:sz w:val="24"/>
        </w:rPr>
        <w:t xml:space="preserve"> </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电源：</w:t>
      </w:r>
      <w:r w:rsidRPr="00270E4A">
        <w:rPr>
          <w:rFonts w:hint="eastAsia"/>
          <w:sz w:val="24"/>
        </w:rPr>
        <w:t>AC 220V</w:t>
      </w:r>
      <w:r w:rsidRPr="00270E4A">
        <w:rPr>
          <w:rFonts w:hint="eastAsia"/>
          <w:sz w:val="24"/>
        </w:rPr>
        <w:t>±</w:t>
      </w:r>
      <w:r w:rsidRPr="00270E4A">
        <w:rPr>
          <w:rFonts w:hint="eastAsia"/>
          <w:sz w:val="24"/>
        </w:rPr>
        <w:t>40%</w:t>
      </w:r>
      <w:r w:rsidRPr="00270E4A">
        <w:rPr>
          <w:rFonts w:hint="eastAsia"/>
          <w:sz w:val="24"/>
        </w:rPr>
        <w:t>；</w:t>
      </w:r>
    </w:p>
    <w:p w:rsidR="006F26EF" w:rsidRPr="00270E4A" w:rsidRDefault="006F26EF" w:rsidP="006F26EF">
      <w:pPr>
        <w:numPr>
          <w:ilvl w:val="0"/>
          <w:numId w:val="7"/>
        </w:numPr>
        <w:tabs>
          <w:tab w:val="clear" w:pos="980"/>
          <w:tab w:val="left" w:pos="0"/>
        </w:tabs>
        <w:spacing w:line="360" w:lineRule="auto"/>
        <w:ind w:left="0" w:firstLine="567"/>
        <w:rPr>
          <w:sz w:val="24"/>
        </w:rPr>
      </w:pPr>
      <w:r w:rsidRPr="00270E4A">
        <w:rPr>
          <w:rFonts w:hint="eastAsia"/>
          <w:sz w:val="24"/>
        </w:rPr>
        <w:t>工作温度：－</w:t>
      </w:r>
      <w:r w:rsidRPr="00270E4A">
        <w:rPr>
          <w:rFonts w:hint="eastAsia"/>
          <w:sz w:val="24"/>
        </w:rPr>
        <w:t>20</w:t>
      </w:r>
      <w:r w:rsidRPr="00270E4A">
        <w:rPr>
          <w:rFonts w:hint="eastAsia"/>
          <w:sz w:val="24"/>
        </w:rPr>
        <w:t>℃～</w:t>
      </w:r>
      <w:r w:rsidRPr="00270E4A">
        <w:rPr>
          <w:rFonts w:hint="eastAsia"/>
          <w:sz w:val="24"/>
        </w:rPr>
        <w:t>70</w:t>
      </w:r>
      <w:r w:rsidRPr="00270E4A">
        <w:rPr>
          <w:rFonts w:hint="eastAsia"/>
          <w:sz w:val="24"/>
        </w:rPr>
        <w:t>℃。</w:t>
      </w:r>
    </w:p>
    <w:p w:rsidR="006F26EF" w:rsidRDefault="006F26EF" w:rsidP="006F26EF">
      <w:pPr>
        <w:pStyle w:val="4"/>
        <w:spacing w:before="0" w:after="0" w:line="360" w:lineRule="auto"/>
        <w:rPr>
          <w:sz w:val="24"/>
          <w:szCs w:val="24"/>
        </w:rPr>
      </w:pPr>
      <w:r>
        <w:rPr>
          <w:rFonts w:hint="eastAsia"/>
          <w:sz w:val="24"/>
          <w:szCs w:val="24"/>
        </w:rPr>
        <w:t>6.3.2</w:t>
      </w:r>
      <w:r>
        <w:rPr>
          <w:rFonts w:hint="eastAsia"/>
          <w:sz w:val="24"/>
          <w:szCs w:val="24"/>
        </w:rPr>
        <w:t>、交通流量协议转换器</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支持</w:t>
      </w:r>
      <w:r>
        <w:rPr>
          <w:rFonts w:ascii="Cambria Math" w:hAnsi="Cambria Math" w:cs="Cambria Math" w:hint="eastAsia"/>
          <w:sz w:val="24"/>
        </w:rPr>
        <w:t>8</w:t>
      </w:r>
      <w:r>
        <w:rPr>
          <w:rFonts w:ascii="Cambria Math" w:hAnsi="Cambria Math" w:cs="Cambria Math" w:hint="eastAsia"/>
          <w:sz w:val="24"/>
        </w:rPr>
        <w:t>路网络摄像机输入；</w:t>
      </w:r>
      <w:r>
        <w:rPr>
          <w:rFonts w:ascii="Cambria Math" w:hAnsi="Cambria Math" w:cs="Cambria Math" w:hint="eastAsia"/>
          <w:sz w:val="24"/>
        </w:rPr>
        <w:t>32</w:t>
      </w:r>
      <w:r>
        <w:rPr>
          <w:rFonts w:ascii="Cambria Math" w:hAnsi="Cambria Math" w:cs="Cambria Math" w:hint="eastAsia"/>
          <w:sz w:val="24"/>
        </w:rPr>
        <w:t>路开关量信号输出；</w:t>
      </w:r>
      <w:r>
        <w:rPr>
          <w:rFonts w:ascii="Cambria Math" w:hAnsi="Cambria Math" w:cs="Cambria Math" w:hint="eastAsia"/>
          <w:sz w:val="24"/>
        </w:rPr>
        <w:t>2</w:t>
      </w:r>
      <w:r>
        <w:rPr>
          <w:rFonts w:ascii="Cambria Math" w:hAnsi="Cambria Math" w:cs="Cambria Math" w:hint="eastAsia"/>
          <w:sz w:val="24"/>
        </w:rPr>
        <w:t>个</w:t>
      </w:r>
      <w:r>
        <w:rPr>
          <w:rFonts w:ascii="Cambria Math" w:hAnsi="Cambria Math" w:cs="Cambria Math" w:hint="eastAsia"/>
          <w:sz w:val="24"/>
        </w:rPr>
        <w:t>RS232</w:t>
      </w:r>
      <w:r>
        <w:rPr>
          <w:rFonts w:ascii="Cambria Math" w:hAnsi="Cambria Math" w:cs="Cambria Math" w:hint="eastAsia"/>
          <w:sz w:val="24"/>
        </w:rPr>
        <w:t>串口，</w:t>
      </w:r>
      <w:r>
        <w:rPr>
          <w:rFonts w:ascii="Cambria Math" w:hAnsi="Cambria Math" w:cs="Cambria Math" w:hint="eastAsia"/>
          <w:sz w:val="24"/>
        </w:rPr>
        <w:t>1</w:t>
      </w:r>
      <w:r>
        <w:rPr>
          <w:rFonts w:ascii="Cambria Math" w:hAnsi="Cambria Math" w:cs="Cambria Math" w:hint="eastAsia"/>
          <w:sz w:val="24"/>
        </w:rPr>
        <w:t>路参数配置端口；</w:t>
      </w:r>
      <w:r>
        <w:rPr>
          <w:rFonts w:ascii="Cambria Math" w:hAnsi="Cambria Math" w:cs="Cambria Math" w:hint="eastAsia"/>
          <w:sz w:val="24"/>
        </w:rPr>
        <w:t>1</w:t>
      </w:r>
      <w:r>
        <w:rPr>
          <w:rFonts w:ascii="Cambria Math" w:hAnsi="Cambria Math" w:cs="Cambria Math" w:hint="eastAsia"/>
          <w:sz w:val="24"/>
        </w:rPr>
        <w:t>个</w:t>
      </w:r>
      <w:r>
        <w:rPr>
          <w:rFonts w:ascii="Cambria Math" w:hAnsi="Cambria Math" w:cs="Cambria Math" w:hint="eastAsia"/>
          <w:sz w:val="24"/>
        </w:rPr>
        <w:t>RS485</w:t>
      </w:r>
      <w:r>
        <w:rPr>
          <w:rFonts w:ascii="Cambria Math" w:hAnsi="Cambria Math" w:cs="Cambria Math" w:hint="eastAsia"/>
          <w:sz w:val="24"/>
        </w:rPr>
        <w:t>接口；</w:t>
      </w:r>
      <w:r>
        <w:rPr>
          <w:rFonts w:ascii="Cambria Math" w:hAnsi="Cambria Math" w:cs="Cambria Math" w:hint="eastAsia"/>
          <w:sz w:val="24"/>
        </w:rPr>
        <w:t>1</w:t>
      </w:r>
      <w:r>
        <w:rPr>
          <w:rFonts w:ascii="Cambria Math" w:hAnsi="Cambria Math" w:cs="Cambria Math" w:hint="eastAsia"/>
          <w:sz w:val="24"/>
        </w:rPr>
        <w:t>个</w:t>
      </w:r>
      <w:r>
        <w:rPr>
          <w:rFonts w:ascii="Cambria Math" w:hAnsi="Cambria Math" w:cs="Cambria Math" w:hint="eastAsia"/>
          <w:sz w:val="24"/>
        </w:rPr>
        <w:t>RJ45 10M/100M</w:t>
      </w:r>
      <w:r>
        <w:rPr>
          <w:rFonts w:ascii="Cambria Math" w:hAnsi="Cambria Math" w:cs="Cambria Math" w:hint="eastAsia"/>
          <w:sz w:val="24"/>
        </w:rPr>
        <w:t>自适应以太网口；</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实时流量转换准确率不小于</w:t>
      </w:r>
      <w:r>
        <w:rPr>
          <w:rFonts w:ascii="Cambria Math" w:hAnsi="Cambria Math" w:cs="Cambria Math" w:hint="eastAsia"/>
          <w:sz w:val="24"/>
        </w:rPr>
        <w:t>99%</w:t>
      </w:r>
      <w:r>
        <w:rPr>
          <w:rFonts w:ascii="Cambria Math" w:hAnsi="Cambria Math" w:cs="Cambria Math" w:hint="eastAsia"/>
          <w:sz w:val="24"/>
        </w:rPr>
        <w:t>；车辆信息输入与实际开关量信号输出之间的最大延迟不大于</w:t>
      </w:r>
      <w:r>
        <w:rPr>
          <w:rFonts w:ascii="Cambria Math" w:hAnsi="Cambria Math" w:cs="Cambria Math" w:hint="eastAsia"/>
          <w:sz w:val="24"/>
        </w:rPr>
        <w:t>200ms</w:t>
      </w:r>
      <w:r>
        <w:rPr>
          <w:rFonts w:ascii="Cambria Math" w:hAnsi="Cambria Math" w:cs="Cambria Math" w:hint="eastAsia"/>
          <w:sz w:val="24"/>
        </w:rPr>
        <w:t>，平均延时小于</w:t>
      </w:r>
      <w:r>
        <w:rPr>
          <w:rFonts w:ascii="Cambria Math" w:hAnsi="Cambria Math" w:cs="Cambria Math" w:hint="eastAsia"/>
          <w:sz w:val="24"/>
        </w:rPr>
        <w:t>100ms</w:t>
      </w:r>
      <w:r>
        <w:rPr>
          <w:rFonts w:ascii="Cambria Math" w:hAnsi="Cambria Math" w:cs="Cambria Math" w:hint="eastAsia"/>
          <w:sz w:val="24"/>
        </w:rPr>
        <w:t>；</w:t>
      </w:r>
    </w:p>
    <w:p w:rsidR="006F26EF" w:rsidRDefault="006F26EF" w:rsidP="006F26EF">
      <w:pPr>
        <w:pStyle w:val="4"/>
        <w:spacing w:before="0" w:after="0" w:line="360" w:lineRule="auto"/>
        <w:rPr>
          <w:sz w:val="24"/>
          <w:szCs w:val="24"/>
        </w:rPr>
      </w:pPr>
      <w:r>
        <w:rPr>
          <w:rFonts w:hint="eastAsia"/>
          <w:sz w:val="24"/>
          <w:szCs w:val="24"/>
        </w:rPr>
        <w:lastRenderedPageBreak/>
        <w:t>6.3.3</w:t>
      </w:r>
      <w:r>
        <w:rPr>
          <w:rFonts w:hint="eastAsia"/>
          <w:sz w:val="24"/>
          <w:szCs w:val="24"/>
        </w:rPr>
        <w:t>、终端盒</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内置</w:t>
      </w:r>
      <w:r>
        <w:rPr>
          <w:rFonts w:ascii="Cambria Math" w:hAnsi="Cambria Math" w:cs="Cambria Math" w:hint="eastAsia"/>
          <w:sz w:val="24"/>
        </w:rPr>
        <w:t>8</w:t>
      </w:r>
      <w:r>
        <w:rPr>
          <w:rFonts w:ascii="Cambria Math" w:hAnsi="Cambria Math" w:cs="Cambria Math" w:hint="eastAsia"/>
          <w:sz w:val="24"/>
        </w:rPr>
        <w:t>个</w:t>
      </w:r>
      <w:r>
        <w:rPr>
          <w:rFonts w:ascii="Cambria Math" w:hAnsi="Cambria Math" w:cs="Cambria Math" w:hint="eastAsia"/>
          <w:sz w:val="24"/>
        </w:rPr>
        <w:t>10M/100M</w:t>
      </w:r>
      <w:r>
        <w:rPr>
          <w:rFonts w:ascii="Cambria Math" w:hAnsi="Cambria Math" w:cs="Cambria Math" w:hint="eastAsia"/>
          <w:sz w:val="24"/>
        </w:rPr>
        <w:t>自适应以太网口</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增配交换机最大可扩展至</w:t>
      </w:r>
      <w:r>
        <w:rPr>
          <w:rFonts w:ascii="Cambria Math" w:hAnsi="Cambria Math" w:cs="Cambria Math" w:hint="eastAsia"/>
          <w:sz w:val="24"/>
        </w:rPr>
        <w:t>12</w:t>
      </w:r>
      <w:r>
        <w:rPr>
          <w:rFonts w:ascii="Cambria Math" w:hAnsi="Cambria Math" w:cs="Cambria Math" w:hint="eastAsia"/>
          <w:sz w:val="24"/>
        </w:rPr>
        <w:t>路高清视频和</w:t>
      </w:r>
      <w:r>
        <w:rPr>
          <w:rFonts w:ascii="Cambria Math" w:hAnsi="Cambria Math" w:cs="Cambria Math" w:hint="eastAsia"/>
          <w:sz w:val="24"/>
        </w:rPr>
        <w:t>12</w:t>
      </w:r>
      <w:r>
        <w:rPr>
          <w:rFonts w:ascii="Cambria Math" w:hAnsi="Cambria Math" w:cs="Cambria Math" w:hint="eastAsia"/>
          <w:sz w:val="24"/>
        </w:rPr>
        <w:t>路高清图片同时接入；</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proofErr w:type="gramStart"/>
      <w:r>
        <w:rPr>
          <w:rFonts w:ascii="Cambria Math" w:hAnsi="Cambria Math" w:cs="Cambria Math" w:hint="eastAsia"/>
          <w:sz w:val="24"/>
        </w:rPr>
        <w:t>标配</w:t>
      </w:r>
      <w:r>
        <w:rPr>
          <w:rFonts w:ascii="Cambria Math" w:hAnsi="Cambria Math" w:cs="Cambria Math" w:hint="eastAsia"/>
          <w:sz w:val="24"/>
        </w:rPr>
        <w:t>1</w:t>
      </w:r>
      <w:r>
        <w:rPr>
          <w:rFonts w:ascii="Cambria Math" w:hAnsi="Cambria Math" w:cs="Cambria Math" w:hint="eastAsia"/>
          <w:sz w:val="24"/>
        </w:rPr>
        <w:t>个</w:t>
      </w:r>
      <w:proofErr w:type="gramEnd"/>
      <w:r>
        <w:rPr>
          <w:rFonts w:ascii="Cambria Math" w:hAnsi="Cambria Math" w:cs="Cambria Math" w:hint="eastAsia"/>
          <w:sz w:val="24"/>
        </w:rPr>
        <w:t>4T</w:t>
      </w:r>
      <w:r>
        <w:rPr>
          <w:rFonts w:ascii="Cambria Math" w:hAnsi="Cambria Math" w:cs="Cambria Math" w:hint="eastAsia"/>
          <w:sz w:val="24"/>
        </w:rPr>
        <w:t>硬盘；</w:t>
      </w:r>
      <w:proofErr w:type="gramStart"/>
      <w:r>
        <w:rPr>
          <w:rFonts w:ascii="Cambria Math" w:hAnsi="Cambria Math" w:cs="Cambria Math" w:hint="eastAsia"/>
          <w:sz w:val="24"/>
        </w:rPr>
        <w:t>标配</w:t>
      </w:r>
      <w:proofErr w:type="gramEnd"/>
      <w:r>
        <w:rPr>
          <w:rFonts w:ascii="Cambria Math" w:hAnsi="Cambria Math" w:cs="Cambria Math" w:hint="eastAsia"/>
          <w:sz w:val="24"/>
        </w:rPr>
        <w:t>GPS/</w:t>
      </w:r>
      <w:r>
        <w:rPr>
          <w:rFonts w:ascii="Cambria Math" w:hAnsi="Cambria Math" w:cs="Cambria Math" w:hint="eastAsia"/>
          <w:sz w:val="24"/>
        </w:rPr>
        <w:t>北斗功能；</w:t>
      </w:r>
    </w:p>
    <w:p w:rsidR="006F26EF" w:rsidRDefault="006F26EF" w:rsidP="006F26EF">
      <w:pPr>
        <w:pStyle w:val="4"/>
        <w:spacing w:before="0" w:after="0" w:line="360" w:lineRule="auto"/>
        <w:rPr>
          <w:sz w:val="24"/>
          <w:szCs w:val="24"/>
        </w:rPr>
      </w:pPr>
      <w:r>
        <w:rPr>
          <w:rFonts w:hint="eastAsia"/>
          <w:sz w:val="24"/>
          <w:szCs w:val="24"/>
        </w:rPr>
        <w:t>6.3.4</w:t>
      </w:r>
      <w:r>
        <w:rPr>
          <w:rFonts w:hint="eastAsia"/>
          <w:sz w:val="24"/>
          <w:szCs w:val="24"/>
        </w:rPr>
        <w:t>、补光灯</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灯型</w:t>
      </w:r>
      <w:r>
        <w:rPr>
          <w:rFonts w:ascii="Cambria Math" w:hAnsi="Cambria Math" w:cs="Cambria Math" w:hint="eastAsia"/>
          <w:sz w:val="24"/>
        </w:rPr>
        <w:t>LED</w:t>
      </w:r>
      <w:r>
        <w:rPr>
          <w:rFonts w:ascii="Cambria Math" w:hAnsi="Cambria Math" w:cs="Cambria Math" w:hint="eastAsia"/>
          <w:sz w:val="24"/>
        </w:rPr>
        <w:t>灯；光源可见光</w:t>
      </w:r>
      <w:r>
        <w:rPr>
          <w:rFonts w:ascii="Cambria Math" w:hAnsi="Cambria Math" w:cs="Cambria Math" w:hint="eastAsia"/>
          <w:sz w:val="24"/>
        </w:rPr>
        <w:t xml:space="preserve"> </w:t>
      </w:r>
      <w:r>
        <w:rPr>
          <w:rFonts w:ascii="Cambria Math" w:hAnsi="Cambria Math" w:cs="Cambria Math" w:hint="eastAsia"/>
          <w:sz w:val="24"/>
        </w:rPr>
        <w:t>（波长</w:t>
      </w:r>
      <w:r>
        <w:rPr>
          <w:rFonts w:ascii="Cambria Math" w:hAnsi="Cambria Math" w:cs="Cambria Math" w:hint="eastAsia"/>
          <w:sz w:val="24"/>
        </w:rPr>
        <w:t>350-780nm</w:t>
      </w:r>
      <w:r>
        <w:rPr>
          <w:rFonts w:ascii="Cambria Math" w:hAnsi="Cambria Math" w:cs="Cambria Math" w:hint="eastAsia"/>
          <w:sz w:val="24"/>
        </w:rPr>
        <w:t>）；</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色温</w:t>
      </w:r>
      <w:r>
        <w:rPr>
          <w:rFonts w:ascii="Cambria Math" w:hAnsi="Cambria Math" w:cs="Cambria Math" w:hint="eastAsia"/>
          <w:sz w:val="24"/>
        </w:rPr>
        <w:t>6500K</w:t>
      </w:r>
      <w:r>
        <w:rPr>
          <w:rFonts w:ascii="Cambria Math" w:hAnsi="Cambria Math" w:cs="Cambria Math" w:hint="eastAsia"/>
          <w:sz w:val="24"/>
        </w:rPr>
        <w:t>±</w:t>
      </w:r>
      <w:r>
        <w:rPr>
          <w:rFonts w:ascii="Cambria Math" w:hAnsi="Cambria Math" w:cs="Cambria Math" w:hint="eastAsia"/>
          <w:sz w:val="24"/>
        </w:rPr>
        <w:t>200K</w:t>
      </w:r>
      <w:r>
        <w:rPr>
          <w:rFonts w:ascii="Cambria Math" w:hAnsi="Cambria Math" w:cs="Cambria Math" w:hint="eastAsia"/>
          <w:sz w:val="24"/>
        </w:rPr>
        <w:t>；中心光照度</w:t>
      </w:r>
      <w:r>
        <w:rPr>
          <w:rFonts w:ascii="Cambria Math" w:hAnsi="Cambria Math" w:cs="Cambria Math" w:hint="eastAsia"/>
          <w:sz w:val="24"/>
        </w:rPr>
        <w:t>&lt;40lx</w:t>
      </w:r>
      <w:r>
        <w:rPr>
          <w:rFonts w:ascii="Cambria Math" w:hAnsi="Cambria Math" w:cs="Cambria Math" w:hint="eastAsia"/>
          <w:sz w:val="24"/>
        </w:rPr>
        <w:t>（</w:t>
      </w:r>
      <w:r>
        <w:rPr>
          <w:rFonts w:ascii="Cambria Math" w:hAnsi="Cambria Math" w:cs="Cambria Math" w:hint="eastAsia"/>
          <w:sz w:val="24"/>
        </w:rPr>
        <w:t>20m</w:t>
      </w:r>
      <w:r>
        <w:rPr>
          <w:rFonts w:ascii="Cambria Math" w:hAnsi="Cambria Math" w:cs="Cambria Math" w:hint="eastAsia"/>
          <w:sz w:val="24"/>
        </w:rPr>
        <w:t>光照度）；</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触发方式光敏控制或者相机端控制；光斑覆盖范围有效水平方向光斑</w:t>
      </w:r>
      <w:r>
        <w:rPr>
          <w:rFonts w:ascii="Cambria Math" w:hAnsi="Cambria Math" w:cs="Cambria Math" w:hint="eastAsia"/>
          <w:sz w:val="24"/>
        </w:rPr>
        <w:t>10</w:t>
      </w:r>
      <w:r>
        <w:rPr>
          <w:rFonts w:ascii="Cambria Math" w:hAnsi="Cambria Math" w:cs="Cambria Math" w:hint="eastAsia"/>
          <w:sz w:val="24"/>
        </w:rPr>
        <w:t>米</w:t>
      </w:r>
      <w:r>
        <w:rPr>
          <w:rFonts w:ascii="Cambria Math" w:hAnsi="Cambria Math" w:cs="Cambria Math" w:hint="eastAsia"/>
          <w:sz w:val="24"/>
        </w:rPr>
        <w:t>(</w:t>
      </w:r>
      <w:r>
        <w:rPr>
          <w:rFonts w:ascii="Cambria Math" w:hAnsi="Cambria Math" w:cs="Cambria Math" w:hint="eastAsia"/>
          <w:sz w:val="24"/>
        </w:rPr>
        <w:t>安装距离</w:t>
      </w:r>
      <w:r>
        <w:rPr>
          <w:rFonts w:ascii="Cambria Math" w:hAnsi="Cambria Math" w:cs="Cambria Math" w:hint="eastAsia"/>
          <w:sz w:val="24"/>
        </w:rPr>
        <w:t>23</w:t>
      </w:r>
      <w:r>
        <w:rPr>
          <w:rFonts w:ascii="Cambria Math" w:hAnsi="Cambria Math" w:cs="Cambria Math" w:hint="eastAsia"/>
          <w:sz w:val="24"/>
        </w:rPr>
        <w:t>米，安装高度</w:t>
      </w:r>
      <w:r>
        <w:rPr>
          <w:rFonts w:ascii="Cambria Math" w:hAnsi="Cambria Math" w:cs="Cambria Math" w:hint="eastAsia"/>
          <w:sz w:val="24"/>
        </w:rPr>
        <w:t>6</w:t>
      </w:r>
      <w:r>
        <w:rPr>
          <w:rFonts w:ascii="Cambria Math" w:hAnsi="Cambria Math" w:cs="Cambria Math" w:hint="eastAsia"/>
          <w:sz w:val="24"/>
        </w:rPr>
        <w:t>米</w:t>
      </w:r>
      <w:r>
        <w:rPr>
          <w:rFonts w:ascii="Cambria Math" w:hAnsi="Cambria Math" w:cs="Cambria Math" w:hint="eastAsia"/>
          <w:sz w:val="24"/>
        </w:rPr>
        <w:t>)</w:t>
      </w:r>
      <w:r>
        <w:rPr>
          <w:rFonts w:ascii="Cambria Math" w:hAnsi="Cambria Math" w:cs="Cambria Math" w:hint="eastAsia"/>
          <w:sz w:val="24"/>
        </w:rPr>
        <w:t>；频率常亮；灯</w:t>
      </w:r>
      <w:proofErr w:type="gramStart"/>
      <w:r>
        <w:rPr>
          <w:rFonts w:ascii="Cambria Math" w:hAnsi="Cambria Math" w:cs="Cambria Math" w:hint="eastAsia"/>
          <w:sz w:val="24"/>
        </w:rPr>
        <w:t>珠数量</w:t>
      </w:r>
      <w:proofErr w:type="gramEnd"/>
      <w:r>
        <w:rPr>
          <w:rFonts w:ascii="Cambria Math" w:hAnsi="Cambria Math" w:cs="Cambria Math" w:hint="eastAsia"/>
          <w:sz w:val="24"/>
        </w:rPr>
        <w:t>16</w:t>
      </w:r>
      <w:r>
        <w:rPr>
          <w:rFonts w:ascii="Cambria Math" w:hAnsi="Cambria Math" w:cs="Cambria Math" w:hint="eastAsia"/>
          <w:sz w:val="24"/>
        </w:rPr>
        <w:t>颗（高亮</w:t>
      </w:r>
      <w:r>
        <w:rPr>
          <w:rFonts w:ascii="Cambria Math" w:hAnsi="Cambria Math" w:cs="Cambria Math" w:hint="eastAsia"/>
          <w:sz w:val="24"/>
        </w:rPr>
        <w:t>LED</w:t>
      </w:r>
      <w:r>
        <w:rPr>
          <w:rFonts w:ascii="Cambria Math" w:hAnsi="Cambria Math" w:cs="Cambria Math" w:hint="eastAsia"/>
          <w:sz w:val="24"/>
        </w:rPr>
        <w:t>）；</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光通量</w:t>
      </w:r>
      <w:r>
        <w:rPr>
          <w:rFonts w:ascii="Cambria Math" w:hAnsi="Cambria Math" w:cs="Cambria Math" w:hint="eastAsia"/>
          <w:sz w:val="24"/>
        </w:rPr>
        <w:t>1800lm</w:t>
      </w:r>
      <w:r>
        <w:rPr>
          <w:rFonts w:ascii="Cambria Math" w:hAnsi="Cambria Math" w:cs="Cambria Math" w:hint="eastAsia"/>
          <w:sz w:val="24"/>
        </w:rPr>
        <w:t>；日夜切换支持，</w:t>
      </w:r>
      <w:r>
        <w:rPr>
          <w:rFonts w:ascii="Cambria Math" w:hAnsi="Cambria Math" w:cs="Cambria Math" w:hint="eastAsia"/>
          <w:sz w:val="24"/>
        </w:rPr>
        <w:t>1~6</w:t>
      </w:r>
      <w:r>
        <w:rPr>
          <w:rFonts w:ascii="Cambria Math" w:hAnsi="Cambria Math" w:cs="Cambria Math" w:hint="eastAsia"/>
          <w:sz w:val="24"/>
        </w:rPr>
        <w:t>级灵敏度可设置；</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远程故障显示支持远程显示补光灯故障、正常状态；</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亮度调节支持低照度下</w:t>
      </w:r>
      <w:r>
        <w:rPr>
          <w:rFonts w:ascii="Cambria Math" w:hAnsi="Cambria Math" w:cs="Cambria Math" w:hint="eastAsia"/>
          <w:sz w:val="24"/>
        </w:rPr>
        <w:t>6</w:t>
      </w:r>
      <w:r>
        <w:rPr>
          <w:rFonts w:ascii="Cambria Math" w:hAnsi="Cambria Math" w:cs="Cambria Math" w:hint="eastAsia"/>
          <w:sz w:val="24"/>
        </w:rPr>
        <w:t>级光敏检测自动开启补光；</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功耗</w:t>
      </w:r>
      <w:r>
        <w:rPr>
          <w:rFonts w:ascii="Cambria Math" w:hAnsi="Cambria Math" w:cs="Cambria Math" w:hint="eastAsia"/>
          <w:sz w:val="24"/>
        </w:rPr>
        <w:t>&lt;20W</w:t>
      </w:r>
      <w:r>
        <w:rPr>
          <w:rFonts w:ascii="Cambria Math" w:hAnsi="Cambria Math" w:cs="Cambria Math" w:hint="eastAsia"/>
          <w:sz w:val="24"/>
        </w:rPr>
        <w:t>；供电方式</w:t>
      </w:r>
      <w:r>
        <w:rPr>
          <w:rFonts w:ascii="Cambria Math" w:hAnsi="Cambria Math" w:cs="Cambria Math" w:hint="eastAsia"/>
          <w:sz w:val="24"/>
        </w:rPr>
        <w:t>AC90V~AC286V</w:t>
      </w:r>
    </w:p>
    <w:p w:rsidR="006F26EF" w:rsidRDefault="006F26EF" w:rsidP="006F26EF">
      <w:pPr>
        <w:pStyle w:val="4"/>
        <w:spacing w:before="0" w:after="0" w:line="360" w:lineRule="auto"/>
        <w:rPr>
          <w:sz w:val="24"/>
          <w:szCs w:val="24"/>
        </w:rPr>
      </w:pPr>
      <w:r>
        <w:rPr>
          <w:rFonts w:hint="eastAsia"/>
          <w:sz w:val="24"/>
          <w:szCs w:val="24"/>
        </w:rPr>
        <w:t>6.3.5</w:t>
      </w:r>
      <w:r>
        <w:rPr>
          <w:rFonts w:hint="eastAsia"/>
          <w:sz w:val="24"/>
          <w:szCs w:val="24"/>
        </w:rPr>
        <w:t>、硬盘录像机</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接入路数：</w:t>
      </w:r>
      <w:r>
        <w:rPr>
          <w:rFonts w:ascii="Cambria Math" w:hAnsi="Cambria Math" w:cs="Cambria Math" w:hint="eastAsia"/>
          <w:sz w:val="24"/>
        </w:rPr>
        <w:t>8</w:t>
      </w:r>
      <w:r>
        <w:rPr>
          <w:rFonts w:ascii="Cambria Math" w:hAnsi="Cambria Math" w:cs="Cambria Math" w:hint="eastAsia"/>
          <w:sz w:val="24"/>
        </w:rPr>
        <w:t>路网络摄像机；</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接入带宽：</w:t>
      </w:r>
      <w:r>
        <w:rPr>
          <w:rFonts w:ascii="Cambria Math" w:hAnsi="Cambria Math" w:cs="Cambria Math" w:hint="eastAsia"/>
          <w:sz w:val="24"/>
        </w:rPr>
        <w:t>128M</w:t>
      </w:r>
      <w:r>
        <w:rPr>
          <w:rFonts w:ascii="Cambria Math" w:hAnsi="Cambria Math" w:cs="Cambria Math" w:hint="eastAsia"/>
          <w:sz w:val="24"/>
        </w:rPr>
        <w:t>，转发性能：</w:t>
      </w:r>
      <w:r>
        <w:rPr>
          <w:rFonts w:ascii="Cambria Math" w:hAnsi="Cambria Math" w:cs="Cambria Math" w:hint="eastAsia"/>
          <w:sz w:val="24"/>
        </w:rPr>
        <w:t>128M</w:t>
      </w:r>
      <w:r>
        <w:rPr>
          <w:rFonts w:ascii="Cambria Math" w:hAnsi="Cambria Math" w:cs="Cambria Math" w:hint="eastAsia"/>
          <w:sz w:val="24"/>
        </w:rPr>
        <w:t>；</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视频输出口：</w:t>
      </w:r>
      <w:r>
        <w:rPr>
          <w:rFonts w:ascii="Cambria Math" w:hAnsi="Cambria Math" w:cs="Cambria Math" w:hint="eastAsia"/>
          <w:sz w:val="24"/>
        </w:rPr>
        <w:t>VGA</w:t>
      </w:r>
      <w:r>
        <w:rPr>
          <w:rFonts w:ascii="Cambria Math" w:hAnsi="Cambria Math" w:cs="Cambria Math" w:hint="eastAsia"/>
          <w:sz w:val="24"/>
        </w:rPr>
        <w:t>、</w:t>
      </w:r>
      <w:r>
        <w:rPr>
          <w:rFonts w:ascii="Cambria Math" w:hAnsi="Cambria Math" w:cs="Cambria Math" w:hint="eastAsia"/>
          <w:sz w:val="24"/>
        </w:rPr>
        <w:t>HDMI</w:t>
      </w:r>
      <w:r>
        <w:rPr>
          <w:rFonts w:ascii="Cambria Math" w:hAnsi="Cambria Math" w:cs="Cambria Math" w:hint="eastAsia"/>
          <w:sz w:val="24"/>
        </w:rPr>
        <w:t>各</w:t>
      </w:r>
      <w:r>
        <w:rPr>
          <w:rFonts w:ascii="Cambria Math" w:hAnsi="Cambria Math" w:cs="Cambria Math" w:hint="eastAsia"/>
          <w:sz w:val="24"/>
        </w:rPr>
        <w:t>1</w:t>
      </w:r>
      <w:r>
        <w:rPr>
          <w:rFonts w:ascii="Cambria Math" w:hAnsi="Cambria Math" w:cs="Cambria Math" w:hint="eastAsia"/>
          <w:sz w:val="24"/>
        </w:rPr>
        <w:t>个，支持</w:t>
      </w:r>
      <w:r>
        <w:rPr>
          <w:rFonts w:ascii="Cambria Math" w:hAnsi="Cambria Math" w:cs="Cambria Math" w:hint="eastAsia"/>
          <w:sz w:val="24"/>
        </w:rPr>
        <w:t>VGA/HDMI</w:t>
      </w:r>
      <w:r>
        <w:rPr>
          <w:rFonts w:ascii="Cambria Math" w:hAnsi="Cambria Math" w:cs="Cambria Math" w:hint="eastAsia"/>
          <w:sz w:val="24"/>
        </w:rPr>
        <w:t>视频同源输出；</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盘位：</w:t>
      </w:r>
      <w:r>
        <w:rPr>
          <w:rFonts w:ascii="Cambria Math" w:hAnsi="Cambria Math" w:cs="Cambria Math" w:hint="eastAsia"/>
          <w:sz w:val="24"/>
        </w:rPr>
        <w:t>2</w:t>
      </w:r>
      <w:r>
        <w:rPr>
          <w:rFonts w:ascii="Cambria Math" w:hAnsi="Cambria Math" w:cs="Cambria Math" w:hint="eastAsia"/>
          <w:sz w:val="24"/>
        </w:rPr>
        <w:t>个，</w:t>
      </w:r>
      <w:r>
        <w:rPr>
          <w:rFonts w:ascii="Cambria Math" w:hAnsi="Cambria Math" w:cs="Cambria Math" w:hint="eastAsia"/>
          <w:sz w:val="24"/>
        </w:rPr>
        <w:t>2</w:t>
      </w:r>
      <w:r>
        <w:rPr>
          <w:rFonts w:ascii="Cambria Math" w:hAnsi="Cambria Math" w:cs="Cambria Math" w:hint="eastAsia"/>
          <w:sz w:val="24"/>
        </w:rPr>
        <w:t>个内置</w:t>
      </w:r>
      <w:r>
        <w:rPr>
          <w:rFonts w:ascii="Cambria Math" w:hAnsi="Cambria Math" w:cs="Cambria Math" w:hint="eastAsia"/>
          <w:sz w:val="24"/>
        </w:rPr>
        <w:t>SATA</w:t>
      </w:r>
      <w:r>
        <w:rPr>
          <w:rFonts w:ascii="Cambria Math" w:hAnsi="Cambria Math" w:cs="Cambria Math" w:hint="eastAsia"/>
          <w:sz w:val="24"/>
        </w:rPr>
        <w:t>接口，支持</w:t>
      </w:r>
      <w:r>
        <w:rPr>
          <w:rFonts w:ascii="Cambria Math" w:hAnsi="Cambria Math" w:cs="Cambria Math" w:hint="eastAsia"/>
          <w:sz w:val="24"/>
        </w:rPr>
        <w:t>10T</w:t>
      </w:r>
      <w:r>
        <w:rPr>
          <w:rFonts w:ascii="Cambria Math" w:hAnsi="Cambria Math" w:cs="Cambria Math" w:hint="eastAsia"/>
          <w:sz w:val="24"/>
        </w:rPr>
        <w:t>；</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回放性能：同时回放</w:t>
      </w:r>
      <w:r>
        <w:rPr>
          <w:rFonts w:ascii="Cambria Math" w:hAnsi="Cambria Math" w:cs="Cambria Math" w:hint="eastAsia"/>
          <w:sz w:val="24"/>
        </w:rPr>
        <w:t>8</w:t>
      </w:r>
      <w:r>
        <w:rPr>
          <w:rFonts w:ascii="Cambria Math" w:hAnsi="Cambria Math" w:cs="Cambria Math" w:hint="eastAsia"/>
          <w:sz w:val="24"/>
        </w:rPr>
        <w:t>路视频；</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通讯接口：</w:t>
      </w:r>
      <w:r>
        <w:rPr>
          <w:rFonts w:ascii="Cambria Math" w:hAnsi="Cambria Math" w:cs="Cambria Math" w:hint="eastAsia"/>
          <w:sz w:val="24"/>
        </w:rPr>
        <w:t>2</w:t>
      </w:r>
      <w:r>
        <w:rPr>
          <w:rFonts w:ascii="Cambria Math" w:hAnsi="Cambria Math" w:cs="Cambria Math" w:hint="eastAsia"/>
          <w:sz w:val="24"/>
        </w:rPr>
        <w:t>个千兆网口，</w:t>
      </w:r>
      <w:r>
        <w:rPr>
          <w:rFonts w:ascii="Cambria Math" w:hAnsi="Cambria Math" w:cs="Cambria Math" w:hint="eastAsia"/>
          <w:sz w:val="24"/>
        </w:rPr>
        <w:t>1</w:t>
      </w:r>
      <w:r>
        <w:rPr>
          <w:rFonts w:ascii="Cambria Math" w:hAnsi="Cambria Math" w:cs="Cambria Math" w:hint="eastAsia"/>
          <w:sz w:val="24"/>
        </w:rPr>
        <w:t>个</w:t>
      </w:r>
      <w:r>
        <w:rPr>
          <w:rFonts w:ascii="Cambria Math" w:hAnsi="Cambria Math" w:cs="Cambria Math" w:hint="eastAsia"/>
          <w:sz w:val="24"/>
        </w:rPr>
        <w:t>USB2.0</w:t>
      </w:r>
      <w:r>
        <w:rPr>
          <w:rFonts w:ascii="Cambria Math" w:hAnsi="Cambria Math" w:cs="Cambria Math" w:hint="eastAsia"/>
          <w:sz w:val="24"/>
        </w:rPr>
        <w:t>，</w:t>
      </w:r>
      <w:r>
        <w:rPr>
          <w:rFonts w:ascii="Cambria Math" w:hAnsi="Cambria Math" w:cs="Cambria Math" w:hint="eastAsia"/>
          <w:sz w:val="24"/>
        </w:rPr>
        <w:t>1</w:t>
      </w:r>
      <w:r>
        <w:rPr>
          <w:rFonts w:ascii="Cambria Math" w:hAnsi="Cambria Math" w:cs="Cambria Math" w:hint="eastAsia"/>
          <w:sz w:val="24"/>
        </w:rPr>
        <w:t>个</w:t>
      </w:r>
      <w:r>
        <w:rPr>
          <w:rFonts w:ascii="Cambria Math" w:hAnsi="Cambria Math" w:cs="Cambria Math" w:hint="eastAsia"/>
          <w:sz w:val="24"/>
        </w:rPr>
        <w:t>USB3.0</w:t>
      </w:r>
      <w:r>
        <w:rPr>
          <w:rFonts w:ascii="Cambria Math" w:hAnsi="Cambria Math" w:cs="Cambria Math" w:hint="eastAsia"/>
          <w:sz w:val="24"/>
        </w:rPr>
        <w:t>；</w:t>
      </w:r>
    </w:p>
    <w:p w:rsidR="006F26EF"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Pr>
          <w:rFonts w:ascii="Cambria Math" w:hAnsi="Cambria Math" w:cs="Cambria Math" w:hint="eastAsia"/>
          <w:sz w:val="24"/>
        </w:rPr>
        <w:t>USB</w:t>
      </w:r>
      <w:r>
        <w:rPr>
          <w:rFonts w:ascii="Cambria Math" w:hAnsi="Cambria Math" w:cs="Cambria Math" w:hint="eastAsia"/>
          <w:sz w:val="24"/>
        </w:rPr>
        <w:t>接口：</w:t>
      </w:r>
      <w:r>
        <w:rPr>
          <w:rFonts w:ascii="Cambria Math" w:hAnsi="Cambria Math" w:cs="Cambria Math" w:hint="eastAsia"/>
          <w:sz w:val="24"/>
        </w:rPr>
        <w:t>1</w:t>
      </w:r>
      <w:r>
        <w:rPr>
          <w:rFonts w:ascii="Cambria Math" w:hAnsi="Cambria Math" w:cs="Cambria Math" w:hint="eastAsia"/>
          <w:sz w:val="24"/>
        </w:rPr>
        <w:t>个前置</w:t>
      </w:r>
      <w:r>
        <w:rPr>
          <w:rFonts w:ascii="Cambria Math" w:hAnsi="Cambria Math" w:cs="Cambria Math" w:hint="eastAsia"/>
          <w:sz w:val="24"/>
        </w:rPr>
        <w:t>USB2.0</w:t>
      </w:r>
      <w:r>
        <w:rPr>
          <w:rFonts w:ascii="Cambria Math" w:hAnsi="Cambria Math" w:cs="Cambria Math" w:hint="eastAsia"/>
          <w:sz w:val="24"/>
        </w:rPr>
        <w:t>接口</w:t>
      </w:r>
      <w:r>
        <w:rPr>
          <w:rFonts w:ascii="Cambria Math" w:hAnsi="Cambria Math" w:cs="Cambria Math" w:hint="eastAsia"/>
          <w:sz w:val="24"/>
        </w:rPr>
        <w:t>/1</w:t>
      </w:r>
      <w:r>
        <w:rPr>
          <w:rFonts w:ascii="Cambria Math" w:hAnsi="Cambria Math" w:cs="Cambria Math" w:hint="eastAsia"/>
          <w:sz w:val="24"/>
        </w:rPr>
        <w:t>个后置</w:t>
      </w:r>
      <w:r>
        <w:rPr>
          <w:rFonts w:ascii="Cambria Math" w:hAnsi="Cambria Math" w:cs="Cambria Math" w:hint="eastAsia"/>
          <w:sz w:val="24"/>
        </w:rPr>
        <w:t>USB3.0</w:t>
      </w:r>
      <w:r>
        <w:rPr>
          <w:rFonts w:ascii="Cambria Math" w:hAnsi="Cambria Math" w:cs="Cambria Math" w:hint="eastAsia"/>
          <w:sz w:val="24"/>
        </w:rPr>
        <w:t>接口；</w:t>
      </w:r>
    </w:p>
    <w:p w:rsidR="006F26EF" w:rsidRDefault="006F26EF" w:rsidP="006F26EF">
      <w:pPr>
        <w:numPr>
          <w:ilvl w:val="0"/>
          <w:numId w:val="7"/>
        </w:numPr>
        <w:tabs>
          <w:tab w:val="clear" w:pos="980"/>
          <w:tab w:val="left" w:pos="0"/>
        </w:tabs>
        <w:spacing w:line="360" w:lineRule="auto"/>
        <w:ind w:left="0" w:firstLine="567"/>
      </w:pPr>
      <w:r>
        <w:rPr>
          <w:rFonts w:ascii="Cambria Math" w:hAnsi="Cambria Math" w:cs="Cambria Math" w:hint="eastAsia"/>
          <w:sz w:val="24"/>
        </w:rPr>
        <w:t>设备类型：</w:t>
      </w:r>
      <w:r>
        <w:rPr>
          <w:rFonts w:ascii="Cambria Math" w:hAnsi="Cambria Math" w:cs="Cambria Math" w:hint="eastAsia"/>
          <w:sz w:val="24"/>
        </w:rPr>
        <w:t>1U</w:t>
      </w:r>
      <w:r>
        <w:rPr>
          <w:rFonts w:ascii="Cambria Math" w:hAnsi="Cambria Math" w:cs="Cambria Math" w:hint="eastAsia"/>
          <w:sz w:val="24"/>
        </w:rPr>
        <w:t>标准机架式；</w:t>
      </w:r>
    </w:p>
    <w:p w:rsidR="006F26EF" w:rsidRDefault="006F26EF" w:rsidP="006F26EF">
      <w:pPr>
        <w:pStyle w:val="af4"/>
        <w:spacing w:beforeLines="0" w:before="0" w:afterLines="0" w:after="0" w:line="360" w:lineRule="auto"/>
        <w:rPr>
          <w:sz w:val="28"/>
          <w:szCs w:val="28"/>
        </w:rPr>
      </w:pPr>
      <w:r>
        <w:rPr>
          <w:rFonts w:hint="eastAsia"/>
          <w:sz w:val="28"/>
          <w:szCs w:val="28"/>
        </w:rPr>
        <w:t>7.</w:t>
      </w:r>
      <w:r>
        <w:rPr>
          <w:rFonts w:hint="eastAsia"/>
          <w:sz w:val="28"/>
          <w:szCs w:val="28"/>
        </w:rPr>
        <w:t>电子警察系统设计</w:t>
      </w:r>
    </w:p>
    <w:p w:rsidR="006F26EF" w:rsidRDefault="006F26EF" w:rsidP="006F26EF">
      <w:pPr>
        <w:spacing w:line="360" w:lineRule="auto"/>
        <w:ind w:firstLine="560"/>
        <w:rPr>
          <w:sz w:val="24"/>
        </w:rPr>
      </w:pPr>
      <w:bookmarkStart w:id="7" w:name="_Toc29736"/>
      <w:bookmarkStart w:id="8" w:name="_Toc320453339"/>
      <w:bookmarkStart w:id="9" w:name="_Toc291751921"/>
      <w:r>
        <w:rPr>
          <w:rFonts w:hint="eastAsia"/>
          <w:sz w:val="24"/>
        </w:rPr>
        <w:t>为了进一步明确和规范道路智能交通安全设施管理，进一步提升交通安全管理水平，提高道路交通安全和畅通，落实科学发展观，在城市交通的关键点，往往由于汇聚了多个方向的交通流量，加上机动车等待红灯的时间损失、机非混行等因素，成为城市路网中交通拥堵发生的重要“堵点”，而车辆闯红灯，逆行，变道，不按导向车道行驶等违法现象，更是成为引发道路交通事故的主要诱因，严重的威胁着出行者的生命财产安全及道路通行秩序。</w:t>
      </w:r>
    </w:p>
    <w:p w:rsidR="006F26EF" w:rsidRDefault="006F26EF" w:rsidP="006F26EF">
      <w:pPr>
        <w:spacing w:line="360" w:lineRule="auto"/>
        <w:ind w:firstLine="560"/>
        <w:rPr>
          <w:sz w:val="24"/>
        </w:rPr>
      </w:pPr>
      <w:r>
        <w:rPr>
          <w:rFonts w:hint="eastAsia"/>
          <w:sz w:val="24"/>
        </w:rPr>
        <w:t>电子警察自动记录系统基于先进的光电、计算机、图像处理、运动检测技术、远程数据通讯和数据库等技术，对经过监控区域之内的路面的机动车违法行为进行全天候、不间断、</w:t>
      </w:r>
      <w:r>
        <w:rPr>
          <w:rFonts w:hint="eastAsia"/>
          <w:sz w:val="24"/>
        </w:rPr>
        <w:lastRenderedPageBreak/>
        <w:t>无遗漏的记录。通过本系统的建设，能有效遏制机动车交通违法行为，并对事故预防和规范道路交通秩序起到重要作用。</w:t>
      </w:r>
    </w:p>
    <w:p w:rsidR="006F26EF" w:rsidRDefault="006F26EF" w:rsidP="006F26EF">
      <w:pPr>
        <w:pStyle w:val="2"/>
        <w:numPr>
          <w:ilvl w:val="1"/>
          <w:numId w:val="0"/>
        </w:numPr>
        <w:tabs>
          <w:tab w:val="clear" w:pos="425"/>
          <w:tab w:val="clear" w:pos="1145"/>
        </w:tabs>
        <w:spacing w:before="0" w:after="0" w:line="360" w:lineRule="auto"/>
        <w:jc w:val="left"/>
        <w:rPr>
          <w:rFonts w:ascii="CMRID" w:eastAsia="CMRID" w:hAnsi="Calibri" w:cs="黑体"/>
          <w:bCs w:val="0"/>
          <w:sz w:val="28"/>
          <w:szCs w:val="28"/>
        </w:rPr>
      </w:pPr>
      <w:r>
        <w:rPr>
          <w:rFonts w:ascii="CMRID" w:eastAsia="CMRID" w:hAnsi="Calibri" w:cs="黑体"/>
          <w:bCs w:val="0"/>
          <w:sz w:val="28"/>
          <w:szCs w:val="28"/>
        </w:rPr>
        <w:t>7.</w:t>
      </w:r>
      <w:r>
        <w:rPr>
          <w:rFonts w:ascii="CMRID" w:eastAsia="CMRID" w:hAnsi="Calibri" w:cs="黑体" w:hint="eastAsia"/>
          <w:bCs w:val="0"/>
          <w:sz w:val="28"/>
          <w:szCs w:val="28"/>
        </w:rPr>
        <w:t>1</w:t>
      </w:r>
      <w:r>
        <w:rPr>
          <w:rFonts w:ascii="CMRID" w:eastAsia="CMRID" w:hAnsi="Calibri" w:cs="黑体"/>
          <w:bCs w:val="0"/>
          <w:sz w:val="28"/>
          <w:szCs w:val="28"/>
        </w:rPr>
        <w:t>系统</w:t>
      </w:r>
      <w:bookmarkEnd w:id="7"/>
      <w:bookmarkEnd w:id="8"/>
      <w:bookmarkEnd w:id="9"/>
      <w:r>
        <w:rPr>
          <w:rFonts w:ascii="CMRID" w:eastAsia="CMRID" w:hAnsi="Calibri" w:cs="黑体" w:hint="eastAsia"/>
          <w:bCs w:val="0"/>
          <w:sz w:val="28"/>
          <w:szCs w:val="28"/>
        </w:rPr>
        <w:t>组成</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电子警察自动记录系统由前端子系统、传输与后端管理子系统两部分组成，实现对路口机动车闯红灯、逆行、压线、不按所需行进方向驶入导向车道、不按规定车道行驶等交通违法行为的自动抓拍、记录、传输和处理，同时系统还兼具卡口和交通流量采集的功能，能够实时记录通行车辆信息和路口整体交通运行情况。</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其中前端子系统主要由电子警察抓拍单元、频闪补光装置、反向环保卡口、三合一环保补光灯、终端服务器、流量检测（全景）摄像机、硬盘录像机、交换机、光纤收发器组成，传输子系统则由视频专网传输专线组成。</w:t>
      </w:r>
    </w:p>
    <w:p w:rsidR="006F26EF" w:rsidRDefault="006F26EF" w:rsidP="006F26EF">
      <w:pPr>
        <w:pStyle w:val="2"/>
        <w:numPr>
          <w:ilvl w:val="1"/>
          <w:numId w:val="0"/>
        </w:numPr>
        <w:tabs>
          <w:tab w:val="clear" w:pos="425"/>
          <w:tab w:val="clear" w:pos="1145"/>
        </w:tabs>
        <w:spacing w:before="0" w:after="0" w:line="360" w:lineRule="auto"/>
        <w:jc w:val="left"/>
        <w:rPr>
          <w:rFonts w:ascii="CMRID" w:eastAsia="CMRID" w:hAnsi="Calibri" w:cs="黑体"/>
          <w:bCs w:val="0"/>
          <w:sz w:val="28"/>
          <w:szCs w:val="28"/>
        </w:rPr>
      </w:pPr>
      <w:r>
        <w:rPr>
          <w:rFonts w:ascii="CMRID" w:eastAsia="CMRID" w:hAnsi="Calibri" w:cs="黑体"/>
          <w:bCs w:val="0"/>
          <w:sz w:val="28"/>
          <w:szCs w:val="28"/>
        </w:rPr>
        <w:t>7.</w:t>
      </w:r>
      <w:r>
        <w:rPr>
          <w:rFonts w:ascii="CMRID" w:eastAsia="CMRID" w:hAnsi="Calibri" w:cs="黑体" w:hint="eastAsia"/>
          <w:bCs w:val="0"/>
          <w:sz w:val="28"/>
          <w:szCs w:val="28"/>
        </w:rPr>
        <w:t>2</w:t>
      </w:r>
      <w:r>
        <w:rPr>
          <w:rFonts w:ascii="CMRID" w:eastAsia="CMRID" w:hAnsi="Calibri" w:cs="黑体"/>
          <w:bCs w:val="0"/>
          <w:sz w:val="28"/>
          <w:szCs w:val="28"/>
        </w:rPr>
        <w:t>系统功能</w:t>
      </w:r>
    </w:p>
    <w:p w:rsidR="006F26EF" w:rsidRDefault="006F26EF" w:rsidP="006F26EF">
      <w:pPr>
        <w:spacing w:line="360" w:lineRule="auto"/>
        <w:ind w:firstLine="560"/>
        <w:rPr>
          <w:rFonts w:ascii="Cambria Math" w:hAnsi="Cambria Math" w:cs="Cambria Math" w:hint="eastAsia"/>
          <w:sz w:val="24"/>
        </w:rPr>
      </w:pPr>
      <w:bookmarkStart w:id="10" w:name="_Toc6493"/>
      <w:r>
        <w:rPr>
          <w:rFonts w:ascii="Cambria Math" w:hAnsi="Cambria Math" w:cs="Cambria Math" w:hint="eastAsia"/>
          <w:sz w:val="24"/>
        </w:rPr>
        <w:t>（</w:t>
      </w:r>
      <w:r>
        <w:rPr>
          <w:rFonts w:ascii="Cambria Math" w:hAnsi="Cambria Math" w:cs="Cambria Math" w:hint="eastAsia"/>
          <w:sz w:val="24"/>
        </w:rPr>
        <w:t>1</w:t>
      </w:r>
      <w:r>
        <w:rPr>
          <w:rFonts w:ascii="Cambria Math" w:hAnsi="Cambria Math" w:cs="Cambria Math" w:hint="eastAsia"/>
          <w:sz w:val="24"/>
        </w:rPr>
        <w:t>）闯红灯违法抓拍功能</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系统可以实现对单方向各车道闯红灯车辆的监测、图像抓拍等功能。每一违法记录拍摄连续</w:t>
      </w:r>
      <w:r>
        <w:rPr>
          <w:rFonts w:ascii="Cambria Math" w:hAnsi="Cambria Math" w:cs="Cambria Math" w:hint="eastAsia"/>
          <w:sz w:val="24"/>
        </w:rPr>
        <w:t>3</w:t>
      </w:r>
      <w:r>
        <w:rPr>
          <w:rFonts w:ascii="Cambria Math" w:hAnsi="Cambria Math" w:cs="Cambria Math" w:hint="eastAsia"/>
          <w:sz w:val="24"/>
        </w:rPr>
        <w:t>张反映闯红灯过程的图片，其中第一个位置的图片反映机动车未到达停止线的情况，并能清晰辨别车辆类型、交通信号灯红灯、停止线；第二个位置的图片反映机动车已越过停止线的情况，并能清晰辨别车辆类型、号牌号码、交通信号灯红灯、停止线；第三个位置的图片反映机动车越过停止线继续前行的情况，并能清晰辨别车辆类型、交通信号灯红灯、停止线，并形成的一组取证信息包括不同时间段的三张全景图片、一张能够看清车牌的特写图片、以及一段违章过程录像，图片中叠加时间、地点、车牌号码等信息。</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w:t>
      </w:r>
      <w:r>
        <w:rPr>
          <w:rFonts w:ascii="Cambria Math" w:hAnsi="Cambria Math" w:cs="Cambria Math" w:hint="eastAsia"/>
          <w:sz w:val="24"/>
        </w:rPr>
        <w:t>2</w:t>
      </w:r>
      <w:r>
        <w:rPr>
          <w:rFonts w:ascii="Cambria Math" w:hAnsi="Cambria Math" w:cs="Cambria Math" w:hint="eastAsia"/>
          <w:sz w:val="24"/>
        </w:rPr>
        <w:t>）车牌自动识别功能</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系统能够自动对通过车辆及违法车辆进行自动识别车牌号码（含新能源车牌）、车牌颜色，车型、车辆子品牌、车标等车辆结构信息。</w:t>
      </w:r>
      <w:r>
        <w:rPr>
          <w:rFonts w:ascii="Cambria Math" w:hAnsi="Cambria Math" w:cs="Cambria Math"/>
          <w:sz w:val="24"/>
        </w:rPr>
        <w:t xml:space="preserve"> </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w:t>
      </w:r>
      <w:r>
        <w:rPr>
          <w:rFonts w:ascii="Cambria Math" w:hAnsi="Cambria Math" w:cs="Cambria Math" w:hint="eastAsia"/>
          <w:sz w:val="24"/>
        </w:rPr>
        <w:t>3</w:t>
      </w:r>
      <w:r>
        <w:rPr>
          <w:rFonts w:ascii="Cambria Math" w:hAnsi="Cambria Math" w:cs="Cambria Math" w:hint="eastAsia"/>
          <w:sz w:val="24"/>
        </w:rPr>
        <w:t>）补光功能</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电子警察设置的补光装置需采用</w:t>
      </w:r>
      <w:r>
        <w:rPr>
          <w:rFonts w:ascii="Cambria Math" w:hAnsi="Cambria Math" w:cs="Cambria Math" w:hint="eastAsia"/>
          <w:sz w:val="24"/>
        </w:rPr>
        <w:t>L</w:t>
      </w:r>
      <w:r>
        <w:rPr>
          <w:rFonts w:ascii="Cambria Math" w:hAnsi="Cambria Math" w:cs="Cambria Math"/>
          <w:sz w:val="24"/>
        </w:rPr>
        <w:t>ED</w:t>
      </w:r>
      <w:r>
        <w:rPr>
          <w:rFonts w:ascii="Cambria Math" w:hAnsi="Cambria Math" w:cs="Cambria Math" w:hint="eastAsia"/>
          <w:sz w:val="24"/>
        </w:rPr>
        <w:t>频闪模式，并支持远程调节，反向卡口设置的</w:t>
      </w:r>
      <w:proofErr w:type="gramStart"/>
      <w:r>
        <w:rPr>
          <w:rFonts w:ascii="Cambria Math" w:hAnsi="Cambria Math" w:cs="Cambria Math" w:hint="eastAsia"/>
          <w:sz w:val="24"/>
        </w:rPr>
        <w:t>的</w:t>
      </w:r>
      <w:proofErr w:type="gramEnd"/>
      <w:r>
        <w:rPr>
          <w:rFonts w:ascii="Cambria Math" w:hAnsi="Cambria Math" w:cs="Cambria Math" w:hint="eastAsia"/>
          <w:sz w:val="24"/>
        </w:rPr>
        <w:t>补光装置需采用新型红外补光模式，避免传统补光灯对人眼的刺激。</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w:t>
      </w:r>
      <w:r>
        <w:rPr>
          <w:rFonts w:ascii="Cambria Math" w:hAnsi="Cambria Math" w:cs="Cambria Math"/>
          <w:sz w:val="24"/>
        </w:rPr>
        <w:t>4</w:t>
      </w:r>
      <w:r>
        <w:rPr>
          <w:rFonts w:ascii="Cambria Math" w:hAnsi="Cambria Math" w:cs="Cambria Math" w:hint="eastAsia"/>
          <w:sz w:val="24"/>
        </w:rPr>
        <w:t>）查询统计及交通违章处理功能</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系统可以对违章数据按时间、地点等方式进行查询统计，同时可以违章数据进行审核、修改、自动上传、人工标记等处理功能，实现交通违章事件的处理。</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w:t>
      </w:r>
      <w:r>
        <w:rPr>
          <w:rFonts w:ascii="Cambria Math" w:hAnsi="Cambria Math" w:cs="Cambria Math" w:hint="eastAsia"/>
          <w:sz w:val="24"/>
        </w:rPr>
        <w:t>5</w:t>
      </w:r>
      <w:r>
        <w:rPr>
          <w:rFonts w:ascii="Cambria Math" w:hAnsi="Cambria Math" w:cs="Cambria Math" w:hint="eastAsia"/>
          <w:sz w:val="24"/>
        </w:rPr>
        <w:t>）交通流量采集功能</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配套的交通流量检测</w:t>
      </w:r>
      <w:r>
        <w:rPr>
          <w:rFonts w:ascii="Cambria Math" w:hAnsi="Cambria Math" w:cs="Cambria Math" w:hint="eastAsia"/>
          <w:sz w:val="24"/>
        </w:rPr>
        <w:t>/</w:t>
      </w:r>
      <w:r>
        <w:rPr>
          <w:rFonts w:ascii="Cambria Math" w:hAnsi="Cambria Math" w:cs="Cambria Math" w:hint="eastAsia"/>
          <w:sz w:val="24"/>
        </w:rPr>
        <w:t>全景摄像机应在保证全景视频图像采集的基础上，还应该具备交</w:t>
      </w:r>
      <w:r>
        <w:rPr>
          <w:rFonts w:ascii="Cambria Math" w:hAnsi="Cambria Math" w:cs="Cambria Math" w:hint="eastAsia"/>
          <w:sz w:val="24"/>
        </w:rPr>
        <w:lastRenderedPageBreak/>
        <w:t>通流量</w:t>
      </w:r>
      <w:proofErr w:type="gramStart"/>
      <w:r>
        <w:rPr>
          <w:rFonts w:ascii="Cambria Math" w:hAnsi="Cambria Math" w:cs="Cambria Math" w:hint="eastAsia"/>
          <w:sz w:val="24"/>
        </w:rPr>
        <w:t>急状态</w:t>
      </w:r>
      <w:proofErr w:type="gramEnd"/>
      <w:r>
        <w:rPr>
          <w:rFonts w:ascii="Cambria Math" w:hAnsi="Cambria Math" w:cs="Cambria Math" w:hint="eastAsia"/>
          <w:sz w:val="24"/>
        </w:rPr>
        <w:t>监测功能，同时电子警察抓拍单元也应具备转向流量采集及输出功能，其均可以将交通流量及转向流量传输至信号机或信号控制系统进行流量自适应控制</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w:t>
      </w:r>
      <w:r>
        <w:rPr>
          <w:rFonts w:ascii="Cambria Math" w:hAnsi="Cambria Math" w:cs="Cambria Math" w:hint="eastAsia"/>
          <w:sz w:val="24"/>
        </w:rPr>
        <w:t>5</w:t>
      </w:r>
      <w:r>
        <w:rPr>
          <w:rFonts w:ascii="Cambria Math" w:hAnsi="Cambria Math" w:cs="Cambria Math" w:hint="eastAsia"/>
          <w:sz w:val="24"/>
        </w:rPr>
        <w:t>）自动校时功能</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系统设计</w:t>
      </w:r>
      <w:r>
        <w:rPr>
          <w:rFonts w:ascii="Cambria Math" w:hAnsi="Cambria Math" w:cs="Cambria Math" w:hint="eastAsia"/>
          <w:sz w:val="24"/>
        </w:rPr>
        <w:t>24h</w:t>
      </w:r>
      <w:r>
        <w:rPr>
          <w:rFonts w:ascii="Cambria Math" w:hAnsi="Cambria Math" w:cs="Cambria Math" w:hint="eastAsia"/>
          <w:sz w:val="24"/>
        </w:rPr>
        <w:t>内的计时误差不超过</w:t>
      </w:r>
      <w:r>
        <w:rPr>
          <w:rFonts w:ascii="Cambria Math" w:hAnsi="Cambria Math" w:cs="Cambria Math" w:hint="eastAsia"/>
          <w:sz w:val="24"/>
        </w:rPr>
        <w:t>1.0s</w:t>
      </w:r>
      <w:r>
        <w:rPr>
          <w:rFonts w:ascii="Cambria Math" w:hAnsi="Cambria Math" w:cs="Cambria Math" w:hint="eastAsia"/>
          <w:sz w:val="24"/>
        </w:rPr>
        <w:t>，所有前端设备点位每日至少与监控中心系统时钟同步一次。</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w:t>
      </w:r>
      <w:r>
        <w:rPr>
          <w:rFonts w:ascii="Cambria Math" w:hAnsi="Cambria Math" w:cs="Cambria Math"/>
          <w:sz w:val="24"/>
        </w:rPr>
        <w:t>6</w:t>
      </w:r>
      <w:r>
        <w:rPr>
          <w:rFonts w:ascii="Cambria Math" w:hAnsi="Cambria Math" w:cs="Cambria Math" w:hint="eastAsia"/>
          <w:sz w:val="24"/>
        </w:rPr>
        <w:t>）网络远程维护功能</w:t>
      </w:r>
    </w:p>
    <w:p w:rsidR="006F26EF" w:rsidRDefault="006F26EF" w:rsidP="006F26EF">
      <w:pPr>
        <w:spacing w:line="360" w:lineRule="auto"/>
        <w:ind w:firstLine="560"/>
        <w:rPr>
          <w:ins w:id="11" w:author="胡 一峰" w:date="2019-10-15T21:52:00Z"/>
          <w:rFonts w:ascii="Cambria Math" w:hAnsi="Cambria Math" w:cs="Cambria Math" w:hint="eastAsia"/>
          <w:sz w:val="24"/>
        </w:rPr>
      </w:pPr>
      <w:r>
        <w:rPr>
          <w:rFonts w:ascii="Cambria Math" w:hAnsi="Cambria Math" w:cs="Cambria Math" w:hint="eastAsia"/>
          <w:sz w:val="24"/>
        </w:rPr>
        <w:t>应可以</w:t>
      </w:r>
      <w:r>
        <w:rPr>
          <w:rFonts w:ascii="Cambria Math" w:hAnsi="Cambria Math" w:cs="Cambria Math"/>
          <w:sz w:val="24"/>
        </w:rPr>
        <w:t>实时查看前端设备的运行状态</w:t>
      </w:r>
      <w:r>
        <w:rPr>
          <w:rFonts w:ascii="Cambria Math" w:hAnsi="Cambria Math" w:cs="Cambria Math" w:hint="eastAsia"/>
          <w:sz w:val="24"/>
        </w:rPr>
        <w:t>，支持通过网络实现远程维护、远程设置和远程升级等功能。</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w:t>
      </w:r>
      <w:r>
        <w:rPr>
          <w:rFonts w:ascii="Cambria Math" w:hAnsi="Cambria Math" w:cs="Cambria Math"/>
          <w:sz w:val="24"/>
        </w:rPr>
        <w:t>7</w:t>
      </w:r>
      <w:r>
        <w:rPr>
          <w:rFonts w:ascii="Cambria Math" w:hAnsi="Cambria Math" w:cs="Cambria Math" w:hint="eastAsia"/>
          <w:sz w:val="24"/>
        </w:rPr>
        <w:t>）数据断点续传功能</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系统应支持断点续传功能。当遇到网络中断或其他故障时，车辆信息存储在终端服务器中，待故障排除后自动续传到交巡警后台系统内。</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w:t>
      </w:r>
      <w:r>
        <w:rPr>
          <w:rFonts w:ascii="Cambria Math" w:hAnsi="Cambria Math" w:cs="Cambria Math"/>
          <w:sz w:val="24"/>
        </w:rPr>
        <w:t>8</w:t>
      </w:r>
      <w:r>
        <w:rPr>
          <w:rFonts w:ascii="Cambria Math" w:hAnsi="Cambria Math" w:cs="Cambria Math" w:hint="eastAsia"/>
          <w:sz w:val="24"/>
        </w:rPr>
        <w:t>）违法数据上传功能</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系统可实时或按定时计划上传违章取证数据到公安分局交巡警支队后台系统内。</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w:t>
      </w:r>
      <w:r>
        <w:rPr>
          <w:rFonts w:ascii="Cambria Math" w:hAnsi="Cambria Math" w:cs="Cambria Math"/>
          <w:sz w:val="24"/>
        </w:rPr>
        <w:t>9</w:t>
      </w:r>
      <w:r>
        <w:rPr>
          <w:rFonts w:ascii="Cambria Math" w:hAnsi="Cambria Math" w:cs="Cambria Math" w:hint="eastAsia"/>
          <w:sz w:val="24"/>
        </w:rPr>
        <w:t>）多种违法行为抓拍功能</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系统在电子警察设备可检测的范围条件允许的情况内，还同时可进行如下违法行为的记录功能：</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不按导向车道行驶违法行为记录；</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“大弯小转”违法行为记录；</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“左转</w:t>
      </w:r>
      <w:r>
        <w:rPr>
          <w:rFonts w:hint="eastAsia"/>
          <w:sz w:val="24"/>
        </w:rPr>
        <w:t>/</w:t>
      </w:r>
      <w:r>
        <w:rPr>
          <w:rFonts w:hint="eastAsia"/>
          <w:sz w:val="24"/>
        </w:rPr>
        <w:t>掉头不让直行”违法行为记录；</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“右转不让左转”违法行为记录；</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加塞：机动车在遇有前方机动车停车排队等候或者缓慢行驶时，未依次排队，而从前方车辆两侧穿插或者超越行驶的行为；</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闯禁令：驾驶机动车违反禁令标志、禁止标线指示的行为；</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闯绿灯：前方路口发生交通阻塞时，当信号灯变绿，未在路口之外等候，而驶入路口的行为；</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越线停车；不按规定车道行驶记录；人行道不礼让行人；压线</w:t>
      </w:r>
      <w:r>
        <w:rPr>
          <w:rFonts w:hint="eastAsia"/>
          <w:sz w:val="24"/>
        </w:rPr>
        <w:t>/</w:t>
      </w:r>
      <w:r>
        <w:rPr>
          <w:rFonts w:hint="eastAsia"/>
          <w:sz w:val="24"/>
        </w:rPr>
        <w:t>变道记录；逆行记录；路口停车记录；机占非记录；不系安全带；开车打电话；</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w:t>
      </w:r>
      <w:r>
        <w:rPr>
          <w:rFonts w:ascii="Cambria Math" w:hAnsi="Cambria Math" w:cs="Cambria Math" w:hint="eastAsia"/>
          <w:sz w:val="24"/>
        </w:rPr>
        <w:t>10</w:t>
      </w:r>
      <w:r>
        <w:rPr>
          <w:rFonts w:ascii="Cambria Math" w:hAnsi="Cambria Math" w:cs="Cambria Math" w:hint="eastAsia"/>
          <w:sz w:val="24"/>
        </w:rPr>
        <w:t>）驾驶员人脸捕获功能</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系统能够通过反向卡口抓拍单元准确捕获、记录车辆通行（车辆前部的图片）时驾驶人面部特征记录功能，可将违法行为与对应车辆的正向图片匹配起来，从而将违法行为固定到</w:t>
      </w:r>
      <w:r>
        <w:rPr>
          <w:rFonts w:ascii="Cambria Math" w:hAnsi="Cambria Math" w:cs="Cambria Math" w:hint="eastAsia"/>
          <w:sz w:val="24"/>
        </w:rPr>
        <w:lastRenderedPageBreak/>
        <w:t>驾驶人，有效遏制驾驶</w:t>
      </w:r>
      <w:proofErr w:type="gramStart"/>
      <w:r>
        <w:rPr>
          <w:rFonts w:ascii="Cambria Math" w:hAnsi="Cambria Math" w:cs="Cambria Math" w:hint="eastAsia"/>
          <w:sz w:val="24"/>
        </w:rPr>
        <w:t>分非法</w:t>
      </w:r>
      <w:proofErr w:type="gramEnd"/>
      <w:r>
        <w:rPr>
          <w:rFonts w:ascii="Cambria Math" w:hAnsi="Cambria Math" w:cs="Cambria Math" w:hint="eastAsia"/>
          <w:sz w:val="24"/>
        </w:rPr>
        <w:t>买卖现象。</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w:t>
      </w:r>
      <w:r>
        <w:rPr>
          <w:rFonts w:ascii="Cambria Math" w:hAnsi="Cambria Math" w:cs="Cambria Math"/>
          <w:sz w:val="24"/>
        </w:rPr>
        <w:t>1</w:t>
      </w:r>
      <w:r>
        <w:rPr>
          <w:rFonts w:ascii="Cambria Math" w:hAnsi="Cambria Math" w:cs="Cambria Math" w:hint="eastAsia"/>
          <w:sz w:val="24"/>
        </w:rPr>
        <w:t>1</w:t>
      </w:r>
      <w:r>
        <w:rPr>
          <w:rFonts w:ascii="Cambria Math" w:hAnsi="Cambria Math" w:cs="Cambria Math" w:hint="eastAsia"/>
          <w:sz w:val="24"/>
        </w:rPr>
        <w:t>）重点车辆识别分类功能</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系统能够识别</w:t>
      </w:r>
      <w:proofErr w:type="gramStart"/>
      <w:r>
        <w:rPr>
          <w:rFonts w:ascii="Cambria Math" w:hAnsi="Cambria Math" w:cs="Cambria Math" w:hint="eastAsia"/>
          <w:sz w:val="24"/>
        </w:rPr>
        <w:t>危化品</w:t>
      </w:r>
      <w:proofErr w:type="gramEnd"/>
      <w:r>
        <w:rPr>
          <w:rFonts w:ascii="Cambria Math" w:hAnsi="Cambria Math" w:cs="Cambria Math" w:hint="eastAsia"/>
          <w:sz w:val="24"/>
        </w:rPr>
        <w:t>车、黄标车、渣土车等重点管控车辆，并进行分类管理，为重点</w:t>
      </w:r>
      <w:r>
        <w:rPr>
          <w:rFonts w:ascii="Cambria Math" w:hAnsi="Cambria Math" w:cs="Cambria Math"/>
          <w:sz w:val="24"/>
        </w:rPr>
        <w:t>车辆管控、</w:t>
      </w:r>
      <w:r>
        <w:rPr>
          <w:rFonts w:ascii="Cambria Math" w:hAnsi="Cambria Math" w:cs="Cambria Math" w:hint="eastAsia"/>
          <w:sz w:val="24"/>
        </w:rPr>
        <w:t>运行</w:t>
      </w:r>
      <w:r>
        <w:rPr>
          <w:rFonts w:ascii="Cambria Math" w:hAnsi="Cambria Math" w:cs="Cambria Math"/>
          <w:sz w:val="24"/>
        </w:rPr>
        <w:t>路线</w:t>
      </w:r>
      <w:r>
        <w:rPr>
          <w:rFonts w:ascii="Cambria Math" w:hAnsi="Cambria Math" w:cs="Cambria Math" w:hint="eastAsia"/>
          <w:sz w:val="24"/>
        </w:rPr>
        <w:t>规范</w:t>
      </w:r>
      <w:r>
        <w:rPr>
          <w:rFonts w:ascii="Cambria Math" w:hAnsi="Cambria Math" w:cs="Cambria Math"/>
          <w:sz w:val="24"/>
        </w:rPr>
        <w:t>提供有效的</w:t>
      </w:r>
      <w:r>
        <w:rPr>
          <w:rFonts w:ascii="Cambria Math" w:hAnsi="Cambria Math" w:cs="Cambria Math" w:hint="eastAsia"/>
          <w:sz w:val="24"/>
        </w:rPr>
        <w:t>数据</w:t>
      </w:r>
      <w:r>
        <w:rPr>
          <w:rFonts w:ascii="Cambria Math" w:hAnsi="Cambria Math" w:cs="Cambria Math"/>
          <w:sz w:val="24"/>
        </w:rPr>
        <w:t>支撑</w:t>
      </w:r>
      <w:r>
        <w:rPr>
          <w:rFonts w:ascii="Cambria Math" w:hAnsi="Cambria Math" w:cs="Cambria Math" w:hint="eastAsia"/>
          <w:sz w:val="24"/>
        </w:rPr>
        <w:t>。</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w:t>
      </w:r>
      <w:r>
        <w:rPr>
          <w:rFonts w:ascii="Cambria Math" w:hAnsi="Cambria Math" w:cs="Cambria Math"/>
          <w:sz w:val="24"/>
        </w:rPr>
        <w:t>1</w:t>
      </w:r>
      <w:r>
        <w:rPr>
          <w:rFonts w:ascii="Cambria Math" w:hAnsi="Cambria Math" w:cs="Cambria Math" w:hint="eastAsia"/>
          <w:sz w:val="24"/>
        </w:rPr>
        <w:t>2</w:t>
      </w:r>
      <w:r>
        <w:rPr>
          <w:rFonts w:ascii="Cambria Math" w:hAnsi="Cambria Math" w:cs="Cambria Math" w:hint="eastAsia"/>
          <w:sz w:val="24"/>
        </w:rPr>
        <w:t>）图像防篡改功能</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系统记录的原始图像信息具备防篡改功能，防止在传输、存储、处理等过程中被人为篡改。</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w:t>
      </w:r>
      <w:r>
        <w:rPr>
          <w:rFonts w:ascii="Cambria Math" w:hAnsi="Cambria Math" w:cs="Cambria Math"/>
          <w:sz w:val="24"/>
        </w:rPr>
        <w:t>1</w:t>
      </w:r>
      <w:r>
        <w:rPr>
          <w:rFonts w:ascii="Cambria Math" w:hAnsi="Cambria Math" w:cs="Cambria Math" w:hint="eastAsia"/>
          <w:sz w:val="24"/>
        </w:rPr>
        <w:t>3</w:t>
      </w:r>
      <w:r>
        <w:rPr>
          <w:rFonts w:ascii="Cambria Math" w:hAnsi="Cambria Math" w:cs="Cambria Math" w:hint="eastAsia"/>
          <w:sz w:val="24"/>
        </w:rPr>
        <w:t>）高清视频录像功能</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系统配置的全景摄像机支持全景全时段高清录像功能，同时其产生的视频图像符合</w:t>
      </w:r>
      <w:r>
        <w:rPr>
          <w:rFonts w:ascii="Cambria Math" w:hAnsi="Cambria Math" w:cs="Cambria Math" w:hint="eastAsia"/>
          <w:sz w:val="24"/>
        </w:rPr>
        <w:t>G</w:t>
      </w:r>
      <w:r>
        <w:rPr>
          <w:rFonts w:ascii="Cambria Math" w:hAnsi="Cambria Math" w:cs="Cambria Math"/>
          <w:sz w:val="24"/>
        </w:rPr>
        <w:t>B/T28181</w:t>
      </w:r>
      <w:r>
        <w:rPr>
          <w:rFonts w:ascii="Cambria Math" w:hAnsi="Cambria Math" w:cs="Cambria Math" w:hint="eastAsia"/>
          <w:sz w:val="24"/>
        </w:rPr>
        <w:t>接入要求。</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w:t>
      </w:r>
      <w:r>
        <w:rPr>
          <w:rFonts w:ascii="Cambria Math" w:hAnsi="Cambria Math" w:cs="Cambria Math"/>
          <w:sz w:val="24"/>
        </w:rPr>
        <w:t>1</w:t>
      </w:r>
      <w:r>
        <w:rPr>
          <w:rFonts w:ascii="Cambria Math" w:hAnsi="Cambria Math" w:cs="Cambria Math" w:hint="eastAsia"/>
          <w:sz w:val="24"/>
        </w:rPr>
        <w:t>4</w:t>
      </w:r>
      <w:r>
        <w:rPr>
          <w:rFonts w:ascii="Cambria Math" w:hAnsi="Cambria Math" w:cs="Cambria Math" w:hint="eastAsia"/>
          <w:sz w:val="24"/>
        </w:rPr>
        <w:t>）数据存储功能</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路口终端服务器具备对路口设置的各种采集前端产生的违法、过车及流量数据保存不低于</w:t>
      </w:r>
      <w:r>
        <w:rPr>
          <w:rFonts w:ascii="Cambria Math" w:hAnsi="Cambria Math" w:cs="Cambria Math"/>
          <w:sz w:val="24"/>
        </w:rPr>
        <w:t>3</w:t>
      </w:r>
      <w:r>
        <w:rPr>
          <w:rFonts w:ascii="Cambria Math" w:hAnsi="Cambria Math" w:cs="Cambria Math" w:hint="eastAsia"/>
          <w:sz w:val="24"/>
        </w:rPr>
        <w:t>0</w:t>
      </w:r>
      <w:r>
        <w:rPr>
          <w:rFonts w:ascii="Cambria Math" w:hAnsi="Cambria Math" w:cs="Cambria Math" w:hint="eastAsia"/>
          <w:sz w:val="24"/>
        </w:rPr>
        <w:t>天的空间。</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路口设置的硬盘录像机具备对路口设置的视频图像采集设备的视频进行录像存储，保存不低于</w:t>
      </w:r>
      <w:r>
        <w:rPr>
          <w:rFonts w:ascii="Cambria Math" w:hAnsi="Cambria Math" w:cs="Cambria Math" w:hint="eastAsia"/>
          <w:sz w:val="24"/>
        </w:rPr>
        <w:t>30</w:t>
      </w:r>
      <w:r>
        <w:rPr>
          <w:rFonts w:ascii="Cambria Math" w:hAnsi="Cambria Math" w:cs="Cambria Math" w:hint="eastAsia"/>
          <w:sz w:val="24"/>
        </w:rPr>
        <w:t>天时间。</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hint="eastAsia"/>
          <w:sz w:val="24"/>
        </w:rPr>
        <w:t>（</w:t>
      </w:r>
      <w:r>
        <w:rPr>
          <w:rFonts w:ascii="Cambria Math" w:hAnsi="Cambria Math" w:cs="Cambria Math"/>
          <w:sz w:val="24"/>
        </w:rPr>
        <w:t>1</w:t>
      </w:r>
      <w:r>
        <w:rPr>
          <w:rFonts w:ascii="Cambria Math" w:hAnsi="Cambria Math" w:cs="Cambria Math" w:hint="eastAsia"/>
          <w:sz w:val="24"/>
        </w:rPr>
        <w:t>5</w:t>
      </w:r>
      <w:r>
        <w:rPr>
          <w:rFonts w:ascii="Cambria Math" w:hAnsi="Cambria Math" w:cs="Cambria Math" w:hint="eastAsia"/>
          <w:sz w:val="24"/>
        </w:rPr>
        <w:t>）双向传输功能</w:t>
      </w:r>
    </w:p>
    <w:p w:rsidR="006F26EF" w:rsidRDefault="006F26EF" w:rsidP="006F26EF">
      <w:pPr>
        <w:spacing w:line="360" w:lineRule="auto"/>
        <w:ind w:firstLine="560"/>
        <w:rPr>
          <w:sz w:val="24"/>
        </w:rPr>
      </w:pPr>
      <w:r>
        <w:rPr>
          <w:rFonts w:ascii="Cambria Math" w:hAnsi="Cambria Math" w:cs="Cambria Math" w:hint="eastAsia"/>
          <w:sz w:val="24"/>
        </w:rPr>
        <w:t>系统应支持向双平台传输不同数据的能力，其视频图像数据上传至辖区公安分局平台，其过车、违法及交通流量数据可接入辖区公安分局后台系统用于违法审核、车辆查询及其他业务应用。</w:t>
      </w:r>
      <w:bookmarkEnd w:id="10"/>
    </w:p>
    <w:p w:rsidR="006F26EF" w:rsidRDefault="006F26EF" w:rsidP="006F26EF">
      <w:pPr>
        <w:pStyle w:val="2"/>
        <w:numPr>
          <w:ilvl w:val="1"/>
          <w:numId w:val="0"/>
        </w:numPr>
        <w:tabs>
          <w:tab w:val="clear" w:pos="425"/>
          <w:tab w:val="clear" w:pos="1145"/>
        </w:tabs>
        <w:spacing w:before="0" w:after="0" w:line="360" w:lineRule="auto"/>
        <w:jc w:val="left"/>
        <w:rPr>
          <w:rFonts w:ascii="CMRID" w:eastAsia="CMRID" w:hAnsi="Calibri" w:cs="黑体"/>
          <w:bCs w:val="0"/>
          <w:sz w:val="28"/>
          <w:szCs w:val="28"/>
        </w:rPr>
      </w:pPr>
      <w:bookmarkStart w:id="12" w:name="_Toc14002"/>
      <w:r>
        <w:rPr>
          <w:rFonts w:ascii="CMRID" w:eastAsia="CMRID" w:hAnsi="Calibri" w:cs="黑体"/>
          <w:bCs w:val="0"/>
          <w:sz w:val="28"/>
          <w:szCs w:val="28"/>
        </w:rPr>
        <w:t>7.</w:t>
      </w:r>
      <w:r>
        <w:rPr>
          <w:rFonts w:ascii="CMRID" w:eastAsia="CMRID" w:hAnsi="Calibri" w:cs="黑体" w:hint="eastAsia"/>
          <w:bCs w:val="0"/>
          <w:sz w:val="28"/>
          <w:szCs w:val="28"/>
        </w:rPr>
        <w:t>3</w:t>
      </w:r>
      <w:r>
        <w:rPr>
          <w:rFonts w:ascii="CMRID" w:eastAsia="CMRID" w:hAnsi="Calibri" w:cs="黑体"/>
          <w:bCs w:val="0"/>
          <w:sz w:val="28"/>
          <w:szCs w:val="28"/>
        </w:rPr>
        <w:t>数据记录要求</w:t>
      </w:r>
      <w:bookmarkEnd w:id="12"/>
    </w:p>
    <w:p w:rsidR="006F26EF" w:rsidRDefault="006F26EF" w:rsidP="006F26EF">
      <w:pPr>
        <w:spacing w:line="360" w:lineRule="auto"/>
        <w:ind w:firstLine="560"/>
        <w:rPr>
          <w:sz w:val="24"/>
        </w:rPr>
      </w:pPr>
      <w:r>
        <w:rPr>
          <w:sz w:val="24"/>
        </w:rPr>
        <w:t>电子警察数据信息存储图片记录应满足以下标准要求：</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sz w:val="24"/>
        </w:rPr>
        <w:t>（</w:t>
      </w:r>
      <w:r>
        <w:rPr>
          <w:rFonts w:ascii="Cambria Math" w:hAnsi="Cambria Math" w:cs="Cambria Math"/>
          <w:sz w:val="24"/>
        </w:rPr>
        <w:t>1</w:t>
      </w:r>
      <w:r>
        <w:rPr>
          <w:rFonts w:ascii="Cambria Math" w:hAnsi="Cambria Math" w:cs="Cambria Math"/>
          <w:sz w:val="24"/>
        </w:rPr>
        <w:t>）图片格式应采用</w:t>
      </w:r>
      <w:r>
        <w:rPr>
          <w:rFonts w:ascii="Cambria Math" w:hAnsi="Cambria Math" w:cs="Cambria Math"/>
          <w:sz w:val="24"/>
        </w:rPr>
        <w:t>JPEG</w:t>
      </w:r>
      <w:r>
        <w:rPr>
          <w:rFonts w:ascii="Cambria Math" w:hAnsi="Cambria Math" w:cs="Cambria Math"/>
          <w:sz w:val="24"/>
        </w:rPr>
        <w:t>格式，</w:t>
      </w:r>
      <w:r>
        <w:rPr>
          <w:rFonts w:ascii="Cambria Math" w:hAnsi="Cambria Math" w:cs="Cambria Math"/>
          <w:sz w:val="24"/>
        </w:rPr>
        <w:t>JPEG</w:t>
      </w:r>
      <w:r>
        <w:rPr>
          <w:rFonts w:ascii="Cambria Math" w:hAnsi="Cambria Math" w:cs="Cambria Math"/>
          <w:sz w:val="24"/>
        </w:rPr>
        <w:t>图片编码应符合</w:t>
      </w:r>
      <w:r>
        <w:rPr>
          <w:rFonts w:ascii="Cambria Math" w:hAnsi="Cambria Math" w:cs="Cambria Math"/>
          <w:sz w:val="24"/>
        </w:rPr>
        <w:t>ISO/IEC15444:2000</w:t>
      </w:r>
      <w:r>
        <w:rPr>
          <w:rFonts w:ascii="Cambria Math" w:hAnsi="Cambria Math" w:cs="Cambria Math"/>
          <w:sz w:val="24"/>
        </w:rPr>
        <w:t>的要求。</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sz w:val="24"/>
        </w:rPr>
        <w:t>（</w:t>
      </w:r>
      <w:r>
        <w:rPr>
          <w:rFonts w:ascii="Cambria Math" w:hAnsi="Cambria Math" w:cs="Cambria Math"/>
          <w:sz w:val="24"/>
        </w:rPr>
        <w:t>2</w:t>
      </w:r>
      <w:r>
        <w:rPr>
          <w:rFonts w:ascii="Cambria Math" w:hAnsi="Cambria Math" w:cs="Cambria Math"/>
          <w:sz w:val="24"/>
        </w:rPr>
        <w:t>）</w:t>
      </w:r>
      <w:r>
        <w:rPr>
          <w:rFonts w:ascii="Cambria Math" w:hAnsi="Cambria Math" w:cs="Cambria Math"/>
          <w:sz w:val="24"/>
        </w:rPr>
        <w:t xml:space="preserve"> </w:t>
      </w:r>
      <w:r>
        <w:rPr>
          <w:rFonts w:ascii="Cambria Math" w:hAnsi="Cambria Math" w:cs="Cambria Math"/>
          <w:sz w:val="24"/>
        </w:rPr>
        <w:t>图片应具有防篡改功能。图片至少为</w:t>
      </w:r>
      <w:r>
        <w:rPr>
          <w:rFonts w:ascii="Cambria Math" w:hAnsi="Cambria Math" w:cs="Cambria Math"/>
          <w:sz w:val="24"/>
        </w:rPr>
        <w:t>24</w:t>
      </w:r>
      <w:r>
        <w:rPr>
          <w:rFonts w:ascii="Cambria Math" w:hAnsi="Cambria Math" w:cs="Cambria Math"/>
          <w:sz w:val="24"/>
        </w:rPr>
        <w:t>位真彩图像，单幅图片尺寸不少于</w:t>
      </w:r>
      <w:r>
        <w:rPr>
          <w:rFonts w:ascii="Cambria Math" w:hAnsi="Cambria Math" w:cs="Cambria Math"/>
          <w:sz w:val="24"/>
        </w:rPr>
        <w:t>(768×576)</w:t>
      </w:r>
      <w:proofErr w:type="gramStart"/>
      <w:r>
        <w:rPr>
          <w:rFonts w:ascii="Cambria Math" w:hAnsi="Cambria Math" w:cs="Cambria Math"/>
          <w:sz w:val="24"/>
        </w:rPr>
        <w:t>个</w:t>
      </w:r>
      <w:proofErr w:type="gramEnd"/>
      <w:r>
        <w:rPr>
          <w:rFonts w:ascii="Cambria Math" w:hAnsi="Cambria Math" w:cs="Cambria Math"/>
          <w:sz w:val="24"/>
        </w:rPr>
        <w:t>像素点。</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sz w:val="24"/>
        </w:rPr>
        <w:t>（</w:t>
      </w:r>
      <w:r>
        <w:rPr>
          <w:rFonts w:ascii="Cambria Math" w:hAnsi="Cambria Math" w:cs="Cambria Math"/>
          <w:sz w:val="24"/>
        </w:rPr>
        <w:t>3</w:t>
      </w:r>
      <w:r>
        <w:rPr>
          <w:rFonts w:ascii="Cambria Math" w:hAnsi="Cambria Math" w:cs="Cambria Math"/>
          <w:sz w:val="24"/>
        </w:rPr>
        <w:t>）应记录机动车闯红灯过程中两至三个位置的信息以反映机动车闯红灯违法过程。第一个位置的信息应能清晰辨别闯红灯时间、车辆类型、红灯信号、机动车车身未越过停止线的情况；第二和第三个位置的信息应能清晰辨别闯红灯时间、车辆类型、红灯信号和整个机动车车身已经越过停止线并且在相应红灯相位继续行驶的情况。</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sz w:val="24"/>
        </w:rPr>
        <w:t>（</w:t>
      </w:r>
      <w:r>
        <w:rPr>
          <w:rFonts w:ascii="Cambria Math" w:hAnsi="Cambria Math" w:cs="Cambria Math"/>
          <w:sz w:val="24"/>
        </w:rPr>
        <w:t>4</w:t>
      </w:r>
      <w:r>
        <w:rPr>
          <w:rFonts w:ascii="Cambria Math" w:hAnsi="Cambria Math" w:cs="Cambria Math"/>
          <w:sz w:val="24"/>
        </w:rPr>
        <w:t>）图片由前端设备进行合成（</w:t>
      </w:r>
      <w:r>
        <w:rPr>
          <w:rFonts w:ascii="Cambria Math" w:hAnsi="Cambria Math" w:cs="Cambria Math"/>
          <w:sz w:val="24"/>
        </w:rPr>
        <w:t>3</w:t>
      </w:r>
      <w:r>
        <w:rPr>
          <w:rFonts w:ascii="Cambria Math" w:hAnsi="Cambria Math" w:cs="Cambria Math"/>
          <w:sz w:val="24"/>
        </w:rPr>
        <w:t>张过程、</w:t>
      </w:r>
      <w:r>
        <w:rPr>
          <w:rFonts w:ascii="Cambria Math" w:hAnsi="Cambria Math" w:cs="Cambria Math"/>
          <w:sz w:val="24"/>
        </w:rPr>
        <w:t>1</w:t>
      </w:r>
      <w:r>
        <w:rPr>
          <w:rFonts w:ascii="Cambria Math" w:hAnsi="Cambria Math" w:cs="Cambria Math"/>
          <w:sz w:val="24"/>
        </w:rPr>
        <w:t>张特写），大小不超过</w:t>
      </w:r>
      <w:r>
        <w:rPr>
          <w:rFonts w:ascii="Cambria Math" w:hAnsi="Cambria Math" w:cs="Cambria Math"/>
          <w:sz w:val="24"/>
        </w:rPr>
        <w:t>300K</w:t>
      </w:r>
      <w:r>
        <w:rPr>
          <w:rFonts w:ascii="Cambria Math" w:hAnsi="Cambria Math" w:cs="Cambria Math"/>
          <w:sz w:val="24"/>
        </w:rPr>
        <w:t>。</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sz w:val="24"/>
        </w:rPr>
        <w:t>（</w:t>
      </w:r>
      <w:r>
        <w:rPr>
          <w:rFonts w:ascii="Cambria Math" w:hAnsi="Cambria Math" w:cs="Cambria Math"/>
          <w:sz w:val="24"/>
        </w:rPr>
        <w:t>5</w:t>
      </w:r>
      <w:r>
        <w:rPr>
          <w:rFonts w:ascii="Cambria Math" w:hAnsi="Cambria Math" w:cs="Cambria Math"/>
          <w:sz w:val="24"/>
        </w:rPr>
        <w:t>）图片上叠加的内容必须有如下信息</w:t>
      </w:r>
      <w:r>
        <w:rPr>
          <w:rFonts w:ascii="Cambria Math" w:hAnsi="Cambria Math" w:cs="Cambria Math"/>
          <w:sz w:val="24"/>
        </w:rPr>
        <w:t>:</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sz w:val="24"/>
        </w:rPr>
        <w:lastRenderedPageBreak/>
        <w:t>①</w:t>
      </w:r>
      <w:r>
        <w:rPr>
          <w:rFonts w:ascii="Cambria Math" w:hAnsi="Cambria Math" w:cs="Cambria Math"/>
          <w:sz w:val="24"/>
        </w:rPr>
        <w:t>设备编号、地点、方向、日期：</w:t>
      </w:r>
      <w:r>
        <w:rPr>
          <w:rFonts w:ascii="Cambria Math" w:hAnsi="Cambria Math" w:cs="Cambria Math"/>
          <w:sz w:val="24"/>
        </w:rPr>
        <w:t>XXXX</w:t>
      </w:r>
      <w:r>
        <w:rPr>
          <w:rFonts w:ascii="Cambria Math" w:hAnsi="Cambria Math" w:cs="Cambria Math"/>
          <w:sz w:val="24"/>
        </w:rPr>
        <w:t>年</w:t>
      </w:r>
      <w:r>
        <w:rPr>
          <w:rFonts w:ascii="Cambria Math" w:hAnsi="Cambria Math" w:cs="Cambria Math"/>
          <w:sz w:val="24"/>
        </w:rPr>
        <w:t>XX</w:t>
      </w:r>
      <w:r>
        <w:rPr>
          <w:rFonts w:ascii="Cambria Math" w:hAnsi="Cambria Math" w:cs="Cambria Math"/>
          <w:sz w:val="24"/>
        </w:rPr>
        <w:t>月</w:t>
      </w:r>
      <w:r>
        <w:rPr>
          <w:rFonts w:ascii="Cambria Math" w:hAnsi="Cambria Math" w:cs="Cambria Math"/>
          <w:sz w:val="24"/>
        </w:rPr>
        <w:t>XX</w:t>
      </w:r>
      <w:r>
        <w:rPr>
          <w:rFonts w:ascii="Cambria Math" w:hAnsi="Cambria Math" w:cs="Cambria Math"/>
          <w:sz w:val="24"/>
        </w:rPr>
        <w:t>日、时间（精确到毫秒）、车道、防伪码。</w:t>
      </w:r>
    </w:p>
    <w:p w:rsidR="006F26EF" w:rsidRDefault="006F26EF" w:rsidP="006F26EF">
      <w:pPr>
        <w:spacing w:line="360" w:lineRule="auto"/>
        <w:ind w:firstLine="560"/>
        <w:rPr>
          <w:rFonts w:ascii="Cambria Math" w:hAnsi="Cambria Math" w:cs="Cambria Math" w:hint="eastAsia"/>
          <w:sz w:val="24"/>
        </w:rPr>
      </w:pPr>
      <w:r>
        <w:rPr>
          <w:rFonts w:ascii="Cambria Math" w:hAnsi="Cambria Math" w:cs="Cambria Math"/>
          <w:sz w:val="24"/>
        </w:rPr>
        <w:t>②</w:t>
      </w:r>
      <w:r>
        <w:rPr>
          <w:rFonts w:ascii="Cambria Math" w:hAnsi="Cambria Math" w:cs="Cambria Math"/>
          <w:sz w:val="24"/>
        </w:rPr>
        <w:t>图片上叠加的文字应保证在任何天气、不同光照的情况下都能正常识别。</w:t>
      </w:r>
    </w:p>
    <w:p w:rsidR="006F26EF" w:rsidRPr="00270E4A" w:rsidRDefault="006F26EF" w:rsidP="006F26EF">
      <w:pPr>
        <w:pStyle w:val="2"/>
        <w:numPr>
          <w:ilvl w:val="1"/>
          <w:numId w:val="0"/>
        </w:numPr>
        <w:tabs>
          <w:tab w:val="clear" w:pos="425"/>
          <w:tab w:val="clear" w:pos="1145"/>
        </w:tabs>
        <w:spacing w:before="0" w:after="0" w:line="360" w:lineRule="auto"/>
        <w:jc w:val="left"/>
        <w:rPr>
          <w:rFonts w:ascii="CMRID" w:eastAsia="CMRID" w:hAnsi="Calibri" w:cs="黑体"/>
          <w:bCs w:val="0"/>
          <w:sz w:val="28"/>
          <w:szCs w:val="28"/>
        </w:rPr>
      </w:pPr>
      <w:bookmarkStart w:id="13" w:name="_Toc3335"/>
      <w:r w:rsidRPr="00270E4A">
        <w:rPr>
          <w:rFonts w:ascii="CMRID" w:eastAsia="CMRID" w:hAnsi="Calibri" w:cs="黑体"/>
          <w:bCs w:val="0"/>
          <w:sz w:val="28"/>
          <w:szCs w:val="28"/>
        </w:rPr>
        <w:t>7.</w:t>
      </w:r>
      <w:r w:rsidRPr="00270E4A">
        <w:rPr>
          <w:rFonts w:ascii="CMRID" w:eastAsia="CMRID" w:hAnsi="Calibri" w:cs="黑体" w:hint="eastAsia"/>
          <w:bCs w:val="0"/>
          <w:sz w:val="28"/>
          <w:szCs w:val="28"/>
        </w:rPr>
        <w:t>4电子警察</w:t>
      </w:r>
      <w:r w:rsidRPr="00270E4A">
        <w:rPr>
          <w:rFonts w:ascii="CMRID" w:eastAsia="CMRID" w:hAnsi="Calibri" w:cs="黑体"/>
          <w:bCs w:val="0"/>
          <w:sz w:val="28"/>
          <w:szCs w:val="28"/>
        </w:rPr>
        <w:t>主要设备技术指标</w:t>
      </w:r>
      <w:bookmarkEnd w:id="13"/>
    </w:p>
    <w:p w:rsidR="006F26EF" w:rsidRPr="00270E4A" w:rsidRDefault="006F26EF" w:rsidP="006F26EF">
      <w:pPr>
        <w:pStyle w:val="a"/>
        <w:numPr>
          <w:ilvl w:val="2"/>
          <w:numId w:val="0"/>
        </w:numPr>
        <w:spacing w:before="0" w:after="0" w:line="360" w:lineRule="auto"/>
        <w:ind w:left="200"/>
        <w:jc w:val="left"/>
        <w:rPr>
          <w:rFonts w:ascii="宋体" w:hAnsi="宋体" w:cs="宋体"/>
          <w:bCs w:val="0"/>
          <w:sz w:val="24"/>
          <w:szCs w:val="40"/>
        </w:rPr>
      </w:pPr>
      <w:bookmarkStart w:id="14" w:name="_Toc398025038"/>
      <w:r w:rsidRPr="00270E4A">
        <w:rPr>
          <w:rFonts w:ascii="宋体" w:hAnsi="宋体" w:cs="宋体" w:hint="eastAsia"/>
          <w:bCs w:val="0"/>
          <w:sz w:val="24"/>
          <w:szCs w:val="40"/>
        </w:rPr>
        <w:t>7.4.1</w:t>
      </w:r>
      <w:bookmarkEnd w:id="14"/>
      <w:r w:rsidRPr="00270E4A">
        <w:rPr>
          <w:rFonts w:ascii="宋体" w:hAnsi="宋体" w:cs="宋体" w:hint="eastAsia"/>
          <w:bCs w:val="0"/>
          <w:sz w:val="24"/>
          <w:szCs w:val="40"/>
        </w:rPr>
        <w:t>、电子警察抓拍单元（900</w:t>
      </w:r>
      <w:proofErr w:type="gramStart"/>
      <w:r w:rsidRPr="00270E4A">
        <w:rPr>
          <w:rFonts w:ascii="宋体" w:hAnsi="宋体" w:cs="宋体" w:hint="eastAsia"/>
          <w:bCs w:val="0"/>
          <w:sz w:val="24"/>
          <w:szCs w:val="40"/>
        </w:rPr>
        <w:t>万像</w:t>
      </w:r>
      <w:proofErr w:type="gramEnd"/>
      <w:r w:rsidRPr="00270E4A">
        <w:rPr>
          <w:rFonts w:ascii="宋体" w:hAnsi="宋体" w:cs="宋体" w:hint="eastAsia"/>
          <w:bCs w:val="0"/>
          <w:sz w:val="24"/>
          <w:szCs w:val="40"/>
        </w:rPr>
        <w:t>素）</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（采用一体化设计，含智能摄像机（内置</w:t>
      </w:r>
      <w:r w:rsidRPr="00270E4A">
        <w:rPr>
          <w:rFonts w:ascii="Cambria Math" w:hAnsi="Cambria Math" w:cs="Cambria Math" w:hint="eastAsia"/>
          <w:sz w:val="24"/>
        </w:rPr>
        <w:t>GPU</w:t>
      </w:r>
      <w:r w:rsidRPr="00270E4A">
        <w:rPr>
          <w:rFonts w:ascii="Cambria Math" w:hAnsi="Cambria Math" w:cs="Cambria Math" w:hint="eastAsia"/>
          <w:sz w:val="24"/>
        </w:rPr>
        <w:t>分析芯片）、综合控制模块，高清镜头防雷器、温控护罩、电源适配器等</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有效像素：</w:t>
      </w:r>
      <w:r w:rsidRPr="00270E4A">
        <w:rPr>
          <w:rFonts w:ascii="Cambria Math" w:hAnsi="Cambria Math" w:cs="Cambria Math" w:hint="eastAsia"/>
          <w:sz w:val="24"/>
        </w:rPr>
        <w:t>900</w:t>
      </w:r>
      <w:r w:rsidRPr="00270E4A">
        <w:rPr>
          <w:rFonts w:ascii="Cambria Math" w:hAnsi="Cambria Math" w:cs="Cambria Math" w:hint="eastAsia"/>
          <w:sz w:val="24"/>
        </w:rPr>
        <w:t>万；</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传感器类型：</w:t>
      </w:r>
      <w:r w:rsidRPr="00270E4A">
        <w:rPr>
          <w:rFonts w:ascii="Cambria Math" w:hAnsi="Cambria Math" w:cs="Cambria Math" w:hint="eastAsia"/>
          <w:sz w:val="24"/>
        </w:rPr>
        <w:t>1</w:t>
      </w:r>
      <w:r w:rsidRPr="00270E4A">
        <w:rPr>
          <w:rFonts w:ascii="Cambria Math" w:hAnsi="Cambria Math" w:cs="Cambria Math" w:hint="eastAsia"/>
          <w:sz w:val="24"/>
        </w:rPr>
        <w:t>英寸</w:t>
      </w:r>
      <w:r w:rsidRPr="00270E4A">
        <w:rPr>
          <w:rFonts w:ascii="Cambria Math" w:hAnsi="Cambria Math" w:cs="Cambria Math" w:hint="eastAsia"/>
          <w:sz w:val="24"/>
        </w:rPr>
        <w:t>GMOS</w:t>
      </w:r>
      <w:r w:rsidRPr="00270E4A">
        <w:rPr>
          <w:rFonts w:ascii="Cambria Math" w:hAnsi="Cambria Math" w:cs="Cambria Math" w:hint="eastAsia"/>
          <w:sz w:val="24"/>
        </w:rPr>
        <w:t>图像传感器；</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覆盖范围：</w:t>
      </w:r>
      <w:r w:rsidRPr="00270E4A">
        <w:rPr>
          <w:rFonts w:ascii="Cambria Math" w:hAnsi="Cambria Math" w:cs="Cambria Math" w:hint="eastAsia"/>
          <w:sz w:val="24"/>
        </w:rPr>
        <w:t>3</w:t>
      </w:r>
      <w:r w:rsidRPr="00270E4A">
        <w:rPr>
          <w:rFonts w:ascii="Cambria Math" w:hAnsi="Cambria Math" w:cs="Cambria Math" w:hint="eastAsia"/>
          <w:sz w:val="24"/>
        </w:rPr>
        <w:t>车道；</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视频帧率：</w:t>
      </w:r>
      <w:r w:rsidRPr="00270E4A">
        <w:rPr>
          <w:rFonts w:ascii="Cambria Math" w:hAnsi="Cambria Math" w:cs="Cambria Math" w:hint="eastAsia"/>
          <w:sz w:val="24"/>
        </w:rPr>
        <w:t>1</w:t>
      </w:r>
      <w:r w:rsidRPr="00270E4A">
        <w:rPr>
          <w:rFonts w:ascii="Cambria Math" w:hAnsi="Cambria Math" w:cs="Cambria Math" w:hint="eastAsia"/>
          <w:sz w:val="24"/>
        </w:rPr>
        <w:t>～</w:t>
      </w:r>
      <w:r w:rsidRPr="00270E4A">
        <w:rPr>
          <w:rFonts w:ascii="Cambria Math" w:hAnsi="Cambria Math" w:cs="Cambria Math" w:hint="eastAsia"/>
          <w:sz w:val="24"/>
        </w:rPr>
        <w:t>25fps</w:t>
      </w:r>
      <w:r w:rsidRPr="00270E4A">
        <w:rPr>
          <w:rFonts w:ascii="Cambria Math" w:hAnsi="Cambria Math" w:cs="Cambria Math" w:hint="eastAsia"/>
          <w:sz w:val="24"/>
        </w:rPr>
        <w:t>可调；</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镜头接口：</w:t>
      </w:r>
      <w:r w:rsidRPr="00270E4A">
        <w:rPr>
          <w:rFonts w:ascii="Cambria Math" w:hAnsi="Cambria Math" w:cs="Cambria Math" w:hint="eastAsia"/>
          <w:sz w:val="24"/>
        </w:rPr>
        <w:t>C/CS</w:t>
      </w:r>
      <w:r w:rsidRPr="00270E4A">
        <w:rPr>
          <w:rFonts w:ascii="Cambria Math" w:hAnsi="Cambria Math" w:cs="Cambria Math" w:hint="eastAsia"/>
          <w:sz w:val="24"/>
        </w:rPr>
        <w:t>镜头，自动光圈，焦距可根据现场选择；</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视频编码格式：</w:t>
      </w:r>
      <w:r w:rsidRPr="00270E4A">
        <w:rPr>
          <w:rFonts w:ascii="Cambria Math" w:hAnsi="Cambria Math" w:cs="Cambria Math" w:hint="eastAsia"/>
          <w:sz w:val="24"/>
        </w:rPr>
        <w:t>H.265</w:t>
      </w:r>
      <w:r w:rsidRPr="00270E4A">
        <w:rPr>
          <w:rFonts w:ascii="Cambria Math" w:hAnsi="Cambria Math" w:cs="Cambria Math" w:hint="eastAsia"/>
          <w:sz w:val="24"/>
        </w:rPr>
        <w:t>、</w:t>
      </w:r>
      <w:r w:rsidRPr="00270E4A">
        <w:rPr>
          <w:rFonts w:ascii="Cambria Math" w:hAnsi="Cambria Math" w:cs="Cambria Math" w:hint="eastAsia"/>
          <w:sz w:val="24"/>
        </w:rPr>
        <w:t>H.264</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图片编码格式：</w:t>
      </w:r>
      <w:r w:rsidRPr="00270E4A">
        <w:rPr>
          <w:rFonts w:ascii="Cambria Math" w:hAnsi="Cambria Math" w:cs="Cambria Math" w:hint="eastAsia"/>
          <w:sz w:val="24"/>
        </w:rPr>
        <w:t>JPEG</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最低照度：彩色：</w:t>
      </w:r>
      <w:r w:rsidRPr="00270E4A">
        <w:rPr>
          <w:rFonts w:ascii="Cambria Math" w:hAnsi="Cambria Math" w:cs="Cambria Math" w:hint="eastAsia"/>
          <w:sz w:val="24"/>
        </w:rPr>
        <w:t>0.0002 Lx</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通信接口：</w:t>
      </w:r>
      <w:r w:rsidRPr="00270E4A">
        <w:rPr>
          <w:rFonts w:ascii="Cambria Math" w:hAnsi="Cambria Math" w:cs="Cambria Math"/>
          <w:sz w:val="24"/>
        </w:rPr>
        <w:t>2</w:t>
      </w:r>
      <w:r w:rsidRPr="00270E4A">
        <w:rPr>
          <w:rFonts w:ascii="Cambria Math" w:hAnsi="Cambria Math" w:cs="Cambria Math" w:hint="eastAsia"/>
          <w:sz w:val="24"/>
        </w:rPr>
        <w:t>个自适应</w:t>
      </w:r>
      <w:r w:rsidRPr="00270E4A">
        <w:rPr>
          <w:rFonts w:ascii="Cambria Math" w:hAnsi="Cambria Math" w:cs="Cambria Math" w:hint="eastAsia"/>
          <w:sz w:val="24"/>
        </w:rPr>
        <w:t>RJ45</w:t>
      </w:r>
      <w:r w:rsidRPr="00270E4A">
        <w:rPr>
          <w:rFonts w:ascii="Cambria Math" w:hAnsi="Cambria Math" w:cs="Cambria Math" w:hint="eastAsia"/>
          <w:sz w:val="24"/>
        </w:rPr>
        <w:t>接口；</w:t>
      </w:r>
      <w:r w:rsidRPr="00270E4A">
        <w:rPr>
          <w:rFonts w:ascii="Cambria Math" w:hAnsi="Cambria Math" w:cs="Cambria Math" w:hint="eastAsia"/>
          <w:sz w:val="24"/>
        </w:rPr>
        <w:t xml:space="preserve"> </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智能功能：内置车牌识别（含新能源）、车型识别、车身颜色、车辆</w:t>
      </w:r>
      <w:proofErr w:type="gramStart"/>
      <w:r w:rsidRPr="00270E4A">
        <w:rPr>
          <w:rFonts w:ascii="Cambria Math" w:hAnsi="Cambria Math" w:cs="Cambria Math" w:hint="eastAsia"/>
          <w:sz w:val="24"/>
        </w:rPr>
        <w:t>子品牌</w:t>
      </w:r>
      <w:proofErr w:type="gramEnd"/>
      <w:r w:rsidRPr="00270E4A">
        <w:rPr>
          <w:rFonts w:ascii="Cambria Math" w:hAnsi="Cambria Math" w:cs="Cambria Math" w:hint="eastAsia"/>
          <w:sz w:val="24"/>
        </w:rPr>
        <w:t>识别、压线、逆行、闯红灯、不按导向行驶等多种违章检测功能；</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抓拍方式：支持连续抓拍功能，</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补光方式：支持闪光灯和</w:t>
      </w:r>
      <w:r w:rsidRPr="00270E4A">
        <w:rPr>
          <w:rFonts w:ascii="Cambria Math" w:hAnsi="Cambria Math" w:cs="Cambria Math" w:hint="eastAsia"/>
          <w:sz w:val="24"/>
        </w:rPr>
        <w:t>LED</w:t>
      </w:r>
      <w:r w:rsidRPr="00270E4A">
        <w:rPr>
          <w:rFonts w:ascii="Cambria Math" w:hAnsi="Cambria Math" w:cs="Cambria Math" w:hint="eastAsia"/>
          <w:sz w:val="24"/>
        </w:rPr>
        <w:t>频闪灯同步补光，支持闪光灯自动光控功能；</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具备转向交通流量采集功能、</w:t>
      </w:r>
      <w:r w:rsidRPr="00270E4A">
        <w:rPr>
          <w:rFonts w:ascii="Cambria Math" w:hAnsi="Cambria Math" w:cs="Cambria Math"/>
          <w:sz w:val="24"/>
        </w:rPr>
        <w:t>支持转向流量输入信号机；</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视频接入标准：</w:t>
      </w:r>
      <w:r w:rsidRPr="00270E4A">
        <w:rPr>
          <w:rFonts w:ascii="Cambria Math" w:hAnsi="Cambria Math" w:cs="Cambria Math" w:hint="eastAsia"/>
          <w:sz w:val="24"/>
        </w:rPr>
        <w:t>GB/T28181</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图像接入标准：</w:t>
      </w:r>
      <w:r w:rsidRPr="00270E4A">
        <w:rPr>
          <w:rFonts w:ascii="Cambria Math" w:hAnsi="Cambria Math" w:cs="Cambria Math" w:hint="eastAsia"/>
          <w:sz w:val="24"/>
        </w:rPr>
        <w:t>G</w:t>
      </w:r>
      <w:r w:rsidRPr="00270E4A">
        <w:rPr>
          <w:rFonts w:ascii="Cambria Math" w:hAnsi="Cambria Math" w:cs="Cambria Math"/>
          <w:sz w:val="24"/>
        </w:rPr>
        <w:t>A/T1400.3</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工作电压：</w:t>
      </w:r>
      <w:r w:rsidRPr="00270E4A">
        <w:rPr>
          <w:rFonts w:ascii="Cambria Math" w:hAnsi="Cambria Math" w:cs="Cambria Math" w:hint="eastAsia"/>
          <w:sz w:val="24"/>
        </w:rPr>
        <w:t>220VAC</w:t>
      </w:r>
      <w:r w:rsidRPr="00270E4A">
        <w:rPr>
          <w:rFonts w:ascii="Cambria Math" w:hAnsi="Cambria Math" w:cs="Cambria Math" w:hint="eastAsia"/>
          <w:sz w:val="24"/>
        </w:rPr>
        <w:t>；频率：</w:t>
      </w:r>
      <w:r w:rsidRPr="00270E4A">
        <w:rPr>
          <w:rFonts w:ascii="Cambria Math" w:hAnsi="Cambria Math" w:cs="Cambria Math" w:hint="eastAsia"/>
          <w:sz w:val="24"/>
        </w:rPr>
        <w:t>50HZ</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功耗：＜</w:t>
      </w:r>
      <w:r w:rsidRPr="00270E4A">
        <w:rPr>
          <w:rFonts w:ascii="Cambria Math" w:hAnsi="Cambria Math" w:cs="Cambria Math" w:hint="eastAsia"/>
          <w:sz w:val="24"/>
        </w:rPr>
        <w:t>20W</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湿度：</w:t>
      </w:r>
      <w:r w:rsidRPr="00270E4A">
        <w:rPr>
          <w:rFonts w:ascii="Cambria Math" w:hAnsi="Cambria Math" w:cs="Cambria Math" w:hint="eastAsia"/>
          <w:sz w:val="24"/>
        </w:rPr>
        <w:t>5%~95%@40</w:t>
      </w:r>
      <w:r w:rsidRPr="00270E4A">
        <w:rPr>
          <w:rFonts w:ascii="Cambria Math" w:hAnsi="Cambria Math" w:cs="Cambria Math" w:hint="eastAsia"/>
          <w:sz w:val="24"/>
        </w:rPr>
        <w:t>℃，无凝结；</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工作环境温度：</w:t>
      </w:r>
      <w:r w:rsidRPr="00270E4A">
        <w:rPr>
          <w:rFonts w:ascii="Cambria Math" w:hAnsi="Cambria Math" w:cs="Cambria Math" w:hint="eastAsia"/>
          <w:sz w:val="24"/>
        </w:rPr>
        <w:t>-20</w:t>
      </w:r>
      <w:r w:rsidRPr="00270E4A">
        <w:rPr>
          <w:rFonts w:ascii="Cambria Math" w:hAnsi="Cambria Math" w:cs="Cambria Math" w:hint="eastAsia"/>
          <w:sz w:val="24"/>
        </w:rPr>
        <w:t>℃～</w:t>
      </w:r>
      <w:r w:rsidRPr="00270E4A">
        <w:rPr>
          <w:rFonts w:ascii="Cambria Math" w:hAnsi="Cambria Math" w:cs="Cambria Math" w:hint="eastAsia"/>
          <w:sz w:val="24"/>
        </w:rPr>
        <w:t>+70</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防护等级：</w:t>
      </w:r>
      <w:r w:rsidRPr="00270E4A">
        <w:rPr>
          <w:rFonts w:ascii="Cambria Math" w:hAnsi="Cambria Math" w:cs="Cambria Math" w:hint="eastAsia"/>
          <w:sz w:val="24"/>
        </w:rPr>
        <w:t xml:space="preserve"> IP66</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满足</w:t>
      </w:r>
      <w:r w:rsidRPr="00270E4A">
        <w:rPr>
          <w:rFonts w:ascii="Cambria Math" w:hAnsi="Cambria Math" w:cs="Cambria Math" w:hint="eastAsia"/>
          <w:sz w:val="24"/>
        </w:rPr>
        <w:t>GA/T</w:t>
      </w:r>
      <w:r w:rsidRPr="00270E4A">
        <w:rPr>
          <w:rFonts w:ascii="Cambria Math" w:hAnsi="Cambria Math" w:cs="Cambria Math"/>
          <w:sz w:val="24"/>
        </w:rPr>
        <w:t xml:space="preserve"> 496</w:t>
      </w:r>
      <w:r w:rsidRPr="00270E4A">
        <w:rPr>
          <w:rFonts w:ascii="Cambria Math" w:hAnsi="Cambria Math" w:cs="Cambria Math" w:hint="eastAsia"/>
          <w:sz w:val="24"/>
        </w:rPr>
        <w:t>-</w:t>
      </w:r>
      <w:r w:rsidRPr="00270E4A">
        <w:rPr>
          <w:rFonts w:ascii="Cambria Math" w:hAnsi="Cambria Math" w:cs="Cambria Math"/>
          <w:sz w:val="24"/>
        </w:rPr>
        <w:t>2014</w:t>
      </w:r>
      <w:r w:rsidRPr="00270E4A">
        <w:rPr>
          <w:rFonts w:ascii="Cambria Math" w:hAnsi="Cambria Math" w:cs="Cambria Math" w:hint="eastAsia"/>
          <w:sz w:val="24"/>
        </w:rPr>
        <w:t>、</w:t>
      </w:r>
      <w:r w:rsidRPr="00270E4A">
        <w:rPr>
          <w:rFonts w:ascii="Cambria Math" w:hAnsi="Cambria Math" w:cs="Cambria Math" w:hint="eastAsia"/>
          <w:sz w:val="24"/>
        </w:rPr>
        <w:t>GA/T 832-2014</w:t>
      </w:r>
      <w:r w:rsidRPr="00270E4A">
        <w:rPr>
          <w:rFonts w:ascii="Cambria Math" w:hAnsi="Cambria Math" w:cs="Cambria Math" w:hint="eastAsia"/>
          <w:sz w:val="24"/>
        </w:rPr>
        <w:t>技术标准的要求。</w:t>
      </w:r>
    </w:p>
    <w:p w:rsidR="006F26EF" w:rsidRPr="00270E4A" w:rsidRDefault="006F26EF" w:rsidP="006F26EF">
      <w:pPr>
        <w:pStyle w:val="a"/>
        <w:numPr>
          <w:ilvl w:val="2"/>
          <w:numId w:val="0"/>
        </w:numPr>
        <w:spacing w:before="0" w:after="0" w:line="360" w:lineRule="auto"/>
        <w:ind w:left="200"/>
        <w:jc w:val="left"/>
        <w:rPr>
          <w:rFonts w:ascii="宋体" w:hAnsi="宋体" w:cs="宋体"/>
          <w:bCs w:val="0"/>
          <w:sz w:val="24"/>
          <w:szCs w:val="40"/>
        </w:rPr>
      </w:pPr>
      <w:r w:rsidRPr="00270E4A">
        <w:rPr>
          <w:rFonts w:ascii="宋体" w:hAnsi="宋体" w:cs="宋体" w:hint="eastAsia"/>
          <w:bCs w:val="0"/>
          <w:sz w:val="24"/>
          <w:szCs w:val="40"/>
        </w:rPr>
        <w:lastRenderedPageBreak/>
        <w:t>7.4.2、车辆人脸卡口抓拍单元（900</w:t>
      </w:r>
      <w:proofErr w:type="gramStart"/>
      <w:r w:rsidRPr="00270E4A">
        <w:rPr>
          <w:rFonts w:ascii="宋体" w:hAnsi="宋体" w:cs="宋体" w:hint="eastAsia"/>
          <w:bCs w:val="0"/>
          <w:sz w:val="24"/>
          <w:szCs w:val="40"/>
        </w:rPr>
        <w:t>万像</w:t>
      </w:r>
      <w:proofErr w:type="gramEnd"/>
      <w:r w:rsidRPr="00270E4A">
        <w:rPr>
          <w:rFonts w:ascii="宋体" w:hAnsi="宋体" w:cs="宋体" w:hint="eastAsia"/>
          <w:bCs w:val="0"/>
          <w:sz w:val="24"/>
          <w:szCs w:val="40"/>
        </w:rPr>
        <w:t>素）</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采用一体化设计，含智能摄像机（内置</w:t>
      </w:r>
      <w:r w:rsidRPr="00270E4A">
        <w:rPr>
          <w:rFonts w:ascii="Cambria Math" w:hAnsi="Cambria Math" w:cs="Cambria Math" w:hint="eastAsia"/>
          <w:sz w:val="24"/>
        </w:rPr>
        <w:t>GPU</w:t>
      </w:r>
      <w:r w:rsidRPr="00270E4A">
        <w:rPr>
          <w:rFonts w:ascii="Cambria Math" w:hAnsi="Cambria Math" w:cs="Cambria Math" w:hint="eastAsia"/>
          <w:sz w:val="24"/>
        </w:rPr>
        <w:t>分析芯片）、综合控制模块，高清镜头，防雷器、温控护罩、电源适配器等；</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有效像素：</w:t>
      </w:r>
      <w:r w:rsidRPr="00270E4A">
        <w:rPr>
          <w:rFonts w:ascii="Cambria Math" w:hAnsi="Cambria Math" w:cs="Cambria Math" w:hint="eastAsia"/>
          <w:sz w:val="24"/>
        </w:rPr>
        <w:t>900</w:t>
      </w:r>
      <w:r w:rsidRPr="00270E4A">
        <w:rPr>
          <w:rFonts w:ascii="Cambria Math" w:hAnsi="Cambria Math" w:cs="Cambria Math" w:hint="eastAsia"/>
          <w:sz w:val="24"/>
        </w:rPr>
        <w:t>万，</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传感器：内置两个图像传感器，可分别输出黑白机彩色图像，并支持视频</w:t>
      </w:r>
      <w:proofErr w:type="gramStart"/>
      <w:r w:rsidRPr="00270E4A">
        <w:rPr>
          <w:rFonts w:ascii="Cambria Math" w:hAnsi="Cambria Math" w:cs="Cambria Math" w:hint="eastAsia"/>
          <w:sz w:val="24"/>
        </w:rPr>
        <w:t>图像机抓拍</w:t>
      </w:r>
      <w:proofErr w:type="gramEnd"/>
      <w:r w:rsidRPr="00270E4A">
        <w:rPr>
          <w:rFonts w:ascii="Cambria Math" w:hAnsi="Cambria Math" w:cs="Cambria Math" w:hint="eastAsia"/>
          <w:sz w:val="24"/>
        </w:rPr>
        <w:t>图片融合输出；</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覆盖范围：</w:t>
      </w:r>
      <w:r w:rsidRPr="00270E4A">
        <w:rPr>
          <w:rFonts w:ascii="Cambria Math" w:hAnsi="Cambria Math" w:cs="Cambria Math" w:hint="eastAsia"/>
          <w:sz w:val="24"/>
        </w:rPr>
        <w:t>2</w:t>
      </w:r>
      <w:r w:rsidRPr="00270E4A">
        <w:rPr>
          <w:rFonts w:ascii="Cambria Math" w:hAnsi="Cambria Math" w:cs="Cambria Math" w:hint="eastAsia"/>
          <w:sz w:val="24"/>
        </w:rPr>
        <w:t>车道；</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视频帧率：</w:t>
      </w:r>
      <w:r w:rsidRPr="00270E4A">
        <w:rPr>
          <w:rFonts w:ascii="Cambria Math" w:hAnsi="Cambria Math" w:cs="Cambria Math" w:hint="eastAsia"/>
          <w:sz w:val="24"/>
        </w:rPr>
        <w:t>1</w:t>
      </w:r>
      <w:r w:rsidRPr="00270E4A">
        <w:rPr>
          <w:rFonts w:ascii="Cambria Math" w:hAnsi="Cambria Math" w:cs="Cambria Math" w:hint="eastAsia"/>
          <w:sz w:val="24"/>
        </w:rPr>
        <w:t>～</w:t>
      </w:r>
      <w:r w:rsidRPr="00270E4A">
        <w:rPr>
          <w:rFonts w:ascii="Cambria Math" w:hAnsi="Cambria Math" w:cs="Cambria Math" w:hint="eastAsia"/>
          <w:sz w:val="24"/>
        </w:rPr>
        <w:t>25fps</w:t>
      </w:r>
      <w:r w:rsidRPr="00270E4A">
        <w:rPr>
          <w:rFonts w:ascii="Cambria Math" w:hAnsi="Cambria Math" w:cs="Cambria Math" w:hint="eastAsia"/>
          <w:sz w:val="24"/>
        </w:rPr>
        <w:t>可调；</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镜头：采用一体化镜头设计；</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视频编码格式：</w:t>
      </w:r>
      <w:r w:rsidRPr="00270E4A">
        <w:rPr>
          <w:rFonts w:ascii="Cambria Math" w:hAnsi="Cambria Math" w:cs="Cambria Math" w:hint="eastAsia"/>
          <w:sz w:val="24"/>
        </w:rPr>
        <w:t>H.265</w:t>
      </w:r>
      <w:r w:rsidRPr="00270E4A">
        <w:rPr>
          <w:rFonts w:ascii="Cambria Math" w:hAnsi="Cambria Math" w:cs="Cambria Math" w:hint="eastAsia"/>
          <w:sz w:val="24"/>
        </w:rPr>
        <w:t>、</w:t>
      </w:r>
      <w:r w:rsidRPr="00270E4A">
        <w:rPr>
          <w:rFonts w:ascii="Cambria Math" w:hAnsi="Cambria Math" w:cs="Cambria Math" w:hint="eastAsia"/>
          <w:sz w:val="24"/>
        </w:rPr>
        <w:t>H.264</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图片编码格式：</w:t>
      </w:r>
      <w:r w:rsidRPr="00270E4A">
        <w:rPr>
          <w:rFonts w:ascii="Cambria Math" w:hAnsi="Cambria Math" w:cs="Cambria Math" w:hint="eastAsia"/>
          <w:sz w:val="24"/>
        </w:rPr>
        <w:t>JPEG</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最低照度：彩色：</w:t>
      </w:r>
      <w:r w:rsidRPr="00270E4A">
        <w:rPr>
          <w:rFonts w:ascii="Cambria Math" w:hAnsi="Cambria Math" w:cs="Cambria Math" w:hint="eastAsia"/>
          <w:sz w:val="24"/>
        </w:rPr>
        <w:t>0.0002 Lx</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通信接口：</w:t>
      </w:r>
      <w:r w:rsidRPr="00270E4A">
        <w:rPr>
          <w:rFonts w:ascii="Cambria Math" w:hAnsi="Cambria Math" w:cs="Cambria Math" w:hint="eastAsia"/>
          <w:sz w:val="24"/>
        </w:rPr>
        <w:t>2</w:t>
      </w:r>
      <w:r w:rsidRPr="00270E4A">
        <w:rPr>
          <w:rFonts w:ascii="Cambria Math" w:hAnsi="Cambria Math" w:cs="Cambria Math" w:hint="eastAsia"/>
          <w:sz w:val="24"/>
        </w:rPr>
        <w:t>个</w:t>
      </w:r>
      <w:r w:rsidRPr="00270E4A">
        <w:rPr>
          <w:rFonts w:ascii="Cambria Math" w:hAnsi="Cambria Math" w:cs="Cambria Math" w:hint="eastAsia"/>
          <w:sz w:val="24"/>
        </w:rPr>
        <w:t>100/1000M</w:t>
      </w:r>
      <w:r w:rsidRPr="00270E4A">
        <w:rPr>
          <w:rFonts w:ascii="Cambria Math" w:hAnsi="Cambria Math" w:cs="Cambria Math" w:hint="eastAsia"/>
          <w:sz w:val="24"/>
        </w:rPr>
        <w:t>自适应</w:t>
      </w:r>
      <w:r w:rsidRPr="00270E4A">
        <w:rPr>
          <w:rFonts w:ascii="Cambria Math" w:hAnsi="Cambria Math" w:cs="Cambria Math" w:hint="eastAsia"/>
          <w:sz w:val="24"/>
        </w:rPr>
        <w:t>RJ45</w:t>
      </w:r>
      <w:r w:rsidRPr="00270E4A">
        <w:rPr>
          <w:rFonts w:ascii="Cambria Math" w:hAnsi="Cambria Math" w:cs="Cambria Math" w:hint="eastAsia"/>
          <w:sz w:val="24"/>
        </w:rPr>
        <w:t>接口，支持</w:t>
      </w:r>
      <w:r w:rsidRPr="00270E4A">
        <w:rPr>
          <w:rFonts w:ascii="Cambria Math" w:hAnsi="Cambria Math" w:cs="Cambria Math" w:hint="eastAsia"/>
          <w:sz w:val="24"/>
        </w:rPr>
        <w:t>RS485</w:t>
      </w:r>
      <w:r w:rsidRPr="00270E4A">
        <w:rPr>
          <w:rFonts w:ascii="Cambria Math" w:hAnsi="Cambria Math" w:cs="Cambria Math" w:hint="eastAsia"/>
          <w:sz w:val="24"/>
        </w:rPr>
        <w:t>接口通信；</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智能功能：内置车牌识别（含新能源）、车型识别、车身颜色、车辆</w:t>
      </w:r>
      <w:proofErr w:type="gramStart"/>
      <w:r w:rsidRPr="00270E4A">
        <w:rPr>
          <w:rFonts w:ascii="Cambria Math" w:hAnsi="Cambria Math" w:cs="Cambria Math" w:hint="eastAsia"/>
          <w:sz w:val="24"/>
        </w:rPr>
        <w:t>子品牌</w:t>
      </w:r>
      <w:proofErr w:type="gramEnd"/>
      <w:r w:rsidRPr="00270E4A">
        <w:rPr>
          <w:rFonts w:ascii="Cambria Math" w:hAnsi="Cambria Math" w:cs="Cambria Math" w:hint="eastAsia"/>
          <w:sz w:val="24"/>
        </w:rPr>
        <w:t>识别、压线、逆行、变道、超速等多种违章检测功能，同时支持摩托车检测抓拍；</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补光灯：补光控制：</w:t>
      </w:r>
      <w:proofErr w:type="gramStart"/>
      <w:r w:rsidRPr="00270E4A">
        <w:rPr>
          <w:rFonts w:ascii="Cambria Math" w:hAnsi="Cambria Math" w:cs="Cambria Math" w:hint="eastAsia"/>
          <w:sz w:val="24"/>
        </w:rPr>
        <w:t>爆</w:t>
      </w:r>
      <w:proofErr w:type="gramEnd"/>
      <w:r w:rsidRPr="00270E4A">
        <w:rPr>
          <w:rFonts w:ascii="Cambria Math" w:hAnsi="Cambria Math" w:cs="Cambria Math" w:hint="eastAsia"/>
          <w:sz w:val="24"/>
        </w:rPr>
        <w:t>闪灯支持白天、夜晚两种模式，支持配置时间自动切换日夜模式，白天为白光，夜晚为红外；</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抓拍方式：支持连续抓拍模式，其中号牌和车辆特征、车身颜色、识别时间应≤</w:t>
      </w:r>
      <w:r w:rsidRPr="00270E4A">
        <w:rPr>
          <w:rFonts w:ascii="Cambria Math" w:hAnsi="Cambria Math" w:cs="Cambria Math" w:hint="eastAsia"/>
          <w:sz w:val="24"/>
        </w:rPr>
        <w:t>300ms</w:t>
      </w:r>
      <w:r w:rsidRPr="00270E4A">
        <w:rPr>
          <w:rFonts w:ascii="Cambria Math" w:hAnsi="Cambria Math" w:cs="Cambria Math" w:hint="eastAsia"/>
          <w:sz w:val="24"/>
        </w:rPr>
        <w:t>，支持混合抓拍模式，可同时对行人、非机动车、机动车进行检测、跟踪及抓拍；</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人像模式：支持</w:t>
      </w:r>
      <w:proofErr w:type="gramStart"/>
      <w:r w:rsidRPr="00270E4A">
        <w:rPr>
          <w:rFonts w:ascii="Cambria Math" w:hAnsi="Cambria Math" w:cs="Cambria Math" w:hint="eastAsia"/>
          <w:sz w:val="24"/>
        </w:rPr>
        <w:t>专业级得前排</w:t>
      </w:r>
      <w:proofErr w:type="gramEnd"/>
      <w:r w:rsidRPr="00270E4A">
        <w:rPr>
          <w:rFonts w:ascii="Cambria Math" w:hAnsi="Cambria Math" w:cs="Cambria Math" w:hint="eastAsia"/>
          <w:sz w:val="24"/>
        </w:rPr>
        <w:t>驾驶人员人脸捕获及抓拍，可实现人车关联抓拍；</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车窗加强：支持车辆识别后，对车窗区域图像通透性进行提升；</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图片增强：支持抓拍图片提亮，暗处提亮，亮处压制；</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像素分量：可显示设定区域内各像素点的</w:t>
      </w:r>
      <w:r w:rsidRPr="00270E4A">
        <w:rPr>
          <w:rFonts w:ascii="Cambria Math" w:hAnsi="Cambria Math" w:cs="Cambria Math" w:hint="eastAsia"/>
          <w:sz w:val="24"/>
        </w:rPr>
        <w:t>RGB</w:t>
      </w:r>
      <w:r w:rsidRPr="00270E4A">
        <w:rPr>
          <w:rFonts w:ascii="Cambria Math" w:hAnsi="Cambria Math" w:cs="Cambria Math" w:hint="eastAsia"/>
          <w:sz w:val="24"/>
        </w:rPr>
        <w:t>分量值；</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视频接入标准：</w:t>
      </w:r>
      <w:r w:rsidRPr="00270E4A">
        <w:rPr>
          <w:rFonts w:ascii="Cambria Math" w:hAnsi="Cambria Math" w:cs="Cambria Math" w:hint="eastAsia"/>
          <w:sz w:val="24"/>
        </w:rPr>
        <w:t>GB/T 28181</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工作温度：</w:t>
      </w:r>
      <w:r w:rsidRPr="00270E4A">
        <w:rPr>
          <w:rFonts w:ascii="Cambria Math" w:hAnsi="Cambria Math" w:cs="Cambria Math" w:hint="eastAsia"/>
          <w:sz w:val="24"/>
        </w:rPr>
        <w:t>-40</w:t>
      </w:r>
      <w:r w:rsidRPr="00270E4A">
        <w:rPr>
          <w:rFonts w:ascii="Cambria Math" w:hAnsi="Cambria Math" w:cs="Cambria Math" w:hint="eastAsia"/>
          <w:sz w:val="24"/>
        </w:rPr>
        <w:t>℃</w:t>
      </w:r>
      <w:r w:rsidRPr="00270E4A">
        <w:rPr>
          <w:rFonts w:ascii="Cambria Math" w:hAnsi="Cambria Math" w:cs="Cambria Math" w:hint="eastAsia"/>
          <w:sz w:val="24"/>
        </w:rPr>
        <w:t>-70</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工作湿度：</w:t>
      </w:r>
      <w:r w:rsidRPr="00270E4A">
        <w:rPr>
          <w:rFonts w:ascii="Cambria Math" w:hAnsi="Cambria Math" w:cs="Cambria Math" w:hint="eastAsia"/>
          <w:sz w:val="24"/>
        </w:rPr>
        <w:t>5%~95%@40</w:t>
      </w:r>
      <w:r w:rsidRPr="00270E4A">
        <w:rPr>
          <w:rFonts w:ascii="Cambria Math" w:hAnsi="Cambria Math" w:cs="Cambria Math" w:hint="eastAsia"/>
          <w:sz w:val="24"/>
        </w:rPr>
        <w:t>℃（无凝结）；</w:t>
      </w:r>
    </w:p>
    <w:p w:rsidR="006F26EF" w:rsidRPr="00270E4A" w:rsidRDefault="006F26EF" w:rsidP="006F26EF">
      <w:pPr>
        <w:numPr>
          <w:ilvl w:val="0"/>
          <w:numId w:val="7"/>
        </w:numPr>
        <w:tabs>
          <w:tab w:val="clear" w:pos="980"/>
          <w:tab w:val="left" w:pos="0"/>
        </w:tabs>
        <w:spacing w:line="360" w:lineRule="auto"/>
        <w:ind w:left="0" w:firstLine="567"/>
        <w:rPr>
          <w:rFonts w:ascii="宋体" w:hAnsi="宋体" w:cs="宋体"/>
          <w:sz w:val="24"/>
          <w:szCs w:val="40"/>
        </w:rPr>
      </w:pPr>
      <w:r w:rsidRPr="00270E4A">
        <w:rPr>
          <w:rFonts w:ascii="Cambria Math" w:hAnsi="Cambria Math" w:cs="Cambria Math" w:hint="eastAsia"/>
          <w:sz w:val="24"/>
        </w:rPr>
        <w:t>符合</w:t>
      </w:r>
      <w:r w:rsidRPr="00270E4A">
        <w:rPr>
          <w:rFonts w:ascii="Cambria Math" w:hAnsi="Cambria Math" w:cs="Cambria Math" w:hint="eastAsia"/>
          <w:sz w:val="24"/>
        </w:rPr>
        <w:t>GA/T497-2016,GA/T832-2014</w:t>
      </w:r>
      <w:r w:rsidRPr="00270E4A">
        <w:rPr>
          <w:rFonts w:ascii="Cambria Math" w:hAnsi="Cambria Math" w:cs="Cambria Math" w:hint="eastAsia"/>
          <w:sz w:val="24"/>
        </w:rPr>
        <w:t>技术规范要求。</w:t>
      </w:r>
    </w:p>
    <w:p w:rsidR="006F26EF" w:rsidRPr="00270E4A" w:rsidRDefault="006F26EF" w:rsidP="006F26EF">
      <w:pPr>
        <w:pStyle w:val="a"/>
        <w:numPr>
          <w:ilvl w:val="2"/>
          <w:numId w:val="0"/>
        </w:numPr>
        <w:spacing w:before="0" w:after="0" w:line="360" w:lineRule="auto"/>
        <w:ind w:left="200"/>
        <w:jc w:val="left"/>
        <w:rPr>
          <w:rFonts w:ascii="宋体" w:hAnsi="宋体" w:cs="宋体"/>
          <w:bCs w:val="0"/>
          <w:sz w:val="24"/>
          <w:szCs w:val="40"/>
        </w:rPr>
      </w:pPr>
      <w:r w:rsidRPr="00270E4A">
        <w:rPr>
          <w:rFonts w:ascii="宋体" w:hAnsi="宋体" w:cs="宋体" w:hint="eastAsia"/>
          <w:bCs w:val="0"/>
          <w:sz w:val="24"/>
          <w:szCs w:val="40"/>
        </w:rPr>
        <w:t>7.4.3、智能补光灯</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1</w:t>
      </w:r>
      <w:r w:rsidRPr="00270E4A">
        <w:rPr>
          <w:rFonts w:ascii="Cambria Math" w:hAnsi="Cambria Math" w:cs="Cambria Math" w:hint="eastAsia"/>
          <w:sz w:val="24"/>
        </w:rPr>
        <w:t>个灯覆盖</w:t>
      </w:r>
      <w:r w:rsidRPr="00270E4A">
        <w:rPr>
          <w:rFonts w:ascii="Cambria Math" w:hAnsi="Cambria Math" w:cs="Cambria Math" w:hint="eastAsia"/>
          <w:sz w:val="24"/>
        </w:rPr>
        <w:t>1</w:t>
      </w:r>
      <w:r w:rsidRPr="00270E4A">
        <w:rPr>
          <w:rFonts w:ascii="Cambria Math" w:hAnsi="Cambria Math" w:cs="Cambria Math" w:hint="eastAsia"/>
          <w:sz w:val="24"/>
        </w:rPr>
        <w:t>车道，带安装支架或导轨；</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适用于电子警察抓拍单元的夜间视频检测、车辆抓拍、视频录像补光；</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lastRenderedPageBreak/>
        <w:t>平均功率：</w:t>
      </w:r>
      <w:r w:rsidRPr="00270E4A">
        <w:rPr>
          <w:rFonts w:ascii="Cambria Math" w:hAnsi="Cambria Math" w:cs="Cambria Math" w:hint="eastAsia"/>
          <w:sz w:val="24"/>
        </w:rPr>
        <w:t>25W</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光学性能：在</w:t>
      </w:r>
      <w:r w:rsidRPr="00270E4A">
        <w:rPr>
          <w:rFonts w:ascii="Cambria Math" w:hAnsi="Cambria Math" w:cs="Cambria Math" w:hint="eastAsia"/>
          <w:sz w:val="24"/>
        </w:rPr>
        <w:t>20m</w:t>
      </w:r>
      <w:r w:rsidRPr="00270E4A">
        <w:rPr>
          <w:rFonts w:ascii="Cambria Math" w:hAnsi="Cambria Math" w:cs="Cambria Math" w:hint="eastAsia"/>
          <w:sz w:val="24"/>
        </w:rPr>
        <w:t>位置基准轴上，峰值照度≤</w:t>
      </w:r>
      <w:r w:rsidRPr="00270E4A">
        <w:rPr>
          <w:rFonts w:ascii="Cambria Math" w:hAnsi="Cambria Math" w:cs="Cambria Math" w:hint="eastAsia"/>
          <w:sz w:val="24"/>
        </w:rPr>
        <w:t>300 Lux</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光学模式：常亮</w:t>
      </w:r>
      <w:r w:rsidRPr="00270E4A">
        <w:rPr>
          <w:rFonts w:ascii="Cambria Math" w:hAnsi="Cambria Math" w:cs="Cambria Math" w:hint="eastAsia"/>
          <w:sz w:val="24"/>
        </w:rPr>
        <w:t>/</w:t>
      </w:r>
      <w:r w:rsidRPr="00270E4A">
        <w:rPr>
          <w:rFonts w:ascii="Cambria Math" w:hAnsi="Cambria Math" w:cs="Cambria Math" w:hint="eastAsia"/>
          <w:sz w:val="24"/>
        </w:rPr>
        <w:t>频闪，支持环境亮度检测；</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光通量：</w:t>
      </w:r>
      <w:r w:rsidRPr="00270E4A">
        <w:rPr>
          <w:rFonts w:ascii="Cambria Math" w:hAnsi="Cambria Math" w:cs="Cambria Math" w:hint="eastAsia"/>
          <w:sz w:val="24"/>
        </w:rPr>
        <w:t>4800lm</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色温：</w:t>
      </w:r>
      <w:r w:rsidRPr="00270E4A">
        <w:rPr>
          <w:rFonts w:ascii="Cambria Math" w:hAnsi="Cambria Math" w:cs="Cambria Math" w:hint="eastAsia"/>
          <w:sz w:val="24"/>
        </w:rPr>
        <w:t>5000K</w:t>
      </w:r>
      <w:r w:rsidRPr="00270E4A">
        <w:rPr>
          <w:rFonts w:ascii="Cambria Math" w:hAnsi="Cambria Math" w:cs="Cambria Math" w:hint="eastAsia"/>
          <w:sz w:val="24"/>
        </w:rPr>
        <w:t>～</w:t>
      </w:r>
      <w:r w:rsidRPr="00270E4A">
        <w:rPr>
          <w:rFonts w:ascii="Cambria Math" w:hAnsi="Cambria Math" w:cs="Cambria Math" w:hint="eastAsia"/>
          <w:sz w:val="24"/>
        </w:rPr>
        <w:t>6000K</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正常使用寿命：</w:t>
      </w:r>
      <w:r w:rsidRPr="00270E4A">
        <w:rPr>
          <w:rFonts w:ascii="Cambria Math" w:hAnsi="Cambria Math" w:cs="Cambria Math" w:hint="eastAsia"/>
          <w:sz w:val="24"/>
        </w:rPr>
        <w:t>20000</w:t>
      </w:r>
      <w:r w:rsidRPr="00270E4A">
        <w:rPr>
          <w:rFonts w:ascii="Cambria Math" w:hAnsi="Cambria Math" w:cs="Cambria Math" w:hint="eastAsia"/>
          <w:sz w:val="24"/>
        </w:rPr>
        <w:t>小时；</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有效补光距离：</w:t>
      </w:r>
      <w:r w:rsidRPr="00270E4A">
        <w:rPr>
          <w:rFonts w:ascii="Cambria Math" w:hAnsi="Cambria Math" w:cs="Cambria Math" w:hint="eastAsia"/>
          <w:sz w:val="24"/>
        </w:rPr>
        <w:t>20</w:t>
      </w:r>
      <w:r w:rsidRPr="00270E4A">
        <w:rPr>
          <w:rFonts w:ascii="Cambria Math" w:hAnsi="Cambria Math" w:cs="Cambria Math" w:hint="eastAsia"/>
          <w:sz w:val="24"/>
        </w:rPr>
        <w:t>米；</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工作温度</w:t>
      </w:r>
      <w:r w:rsidRPr="00270E4A">
        <w:rPr>
          <w:rFonts w:ascii="Cambria Math" w:hAnsi="Cambria Math" w:cs="Cambria Math" w:hint="eastAsia"/>
          <w:sz w:val="24"/>
        </w:rPr>
        <w:t>-20</w:t>
      </w:r>
      <w:r w:rsidRPr="00270E4A">
        <w:rPr>
          <w:rFonts w:ascii="Cambria Math" w:hAnsi="Cambria Math" w:cs="Cambria Math" w:hint="eastAsia"/>
          <w:sz w:val="24"/>
        </w:rPr>
        <w:t>℃～</w:t>
      </w:r>
      <w:r w:rsidRPr="00270E4A">
        <w:rPr>
          <w:rFonts w:ascii="Cambria Math" w:hAnsi="Cambria Math" w:cs="Cambria Math" w:hint="eastAsia"/>
          <w:sz w:val="24"/>
        </w:rPr>
        <w:t>+70</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工作湿度：</w:t>
      </w:r>
      <w:r w:rsidRPr="00270E4A">
        <w:rPr>
          <w:rFonts w:ascii="Cambria Math" w:hAnsi="Cambria Math" w:cs="Cambria Math" w:hint="eastAsia"/>
          <w:sz w:val="24"/>
        </w:rPr>
        <w:t>5%~95%@40</w:t>
      </w:r>
      <w:r w:rsidRPr="00270E4A">
        <w:rPr>
          <w:rFonts w:ascii="Cambria Math" w:hAnsi="Cambria Math" w:cs="Cambria Math" w:hint="eastAsia"/>
          <w:sz w:val="24"/>
        </w:rPr>
        <w:t>℃（无凝结）；</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防护等级：</w:t>
      </w:r>
      <w:r w:rsidRPr="00270E4A">
        <w:rPr>
          <w:rFonts w:ascii="Cambria Math" w:hAnsi="Cambria Math" w:cs="Cambria Math" w:hint="eastAsia"/>
          <w:sz w:val="24"/>
        </w:rPr>
        <w:t>IP66</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符合</w:t>
      </w:r>
      <w:r w:rsidRPr="00270E4A">
        <w:rPr>
          <w:rFonts w:ascii="Cambria Math" w:hAnsi="Cambria Math" w:cs="Cambria Math" w:hint="eastAsia"/>
          <w:sz w:val="24"/>
        </w:rPr>
        <w:t xml:space="preserve">GA/T 1202-2014 </w:t>
      </w:r>
      <w:r w:rsidRPr="00270E4A">
        <w:rPr>
          <w:rFonts w:ascii="Cambria Math" w:hAnsi="Cambria Math" w:cs="Cambria Math" w:hint="eastAsia"/>
          <w:sz w:val="24"/>
        </w:rPr>
        <w:t>相关技术标准。</w:t>
      </w:r>
    </w:p>
    <w:p w:rsidR="006F26EF" w:rsidRPr="00270E4A" w:rsidRDefault="006F26EF" w:rsidP="006F26EF">
      <w:pPr>
        <w:pStyle w:val="a"/>
        <w:numPr>
          <w:ilvl w:val="2"/>
          <w:numId w:val="0"/>
        </w:numPr>
        <w:spacing w:before="0" w:after="0" w:line="360" w:lineRule="auto"/>
        <w:ind w:left="200"/>
        <w:jc w:val="left"/>
        <w:rPr>
          <w:rFonts w:ascii="宋体" w:hAnsi="宋体" w:cs="宋体"/>
          <w:bCs w:val="0"/>
          <w:sz w:val="24"/>
          <w:szCs w:val="40"/>
        </w:rPr>
      </w:pPr>
      <w:r w:rsidRPr="00270E4A">
        <w:rPr>
          <w:rFonts w:ascii="宋体" w:hAnsi="宋体" w:cs="宋体" w:hint="eastAsia"/>
          <w:bCs w:val="0"/>
          <w:sz w:val="24"/>
          <w:szCs w:val="40"/>
        </w:rPr>
        <w:t>7.4.4、环保补光灯</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1</w:t>
      </w:r>
      <w:r w:rsidRPr="00270E4A">
        <w:rPr>
          <w:rFonts w:ascii="Cambria Math" w:hAnsi="Cambria Math" w:cs="Cambria Math" w:hint="eastAsia"/>
          <w:sz w:val="24"/>
        </w:rPr>
        <w:t>个灯覆盖</w:t>
      </w:r>
      <w:r w:rsidRPr="00270E4A">
        <w:rPr>
          <w:rFonts w:ascii="Cambria Math" w:hAnsi="Cambria Math" w:cs="Cambria Math" w:hint="eastAsia"/>
          <w:sz w:val="24"/>
        </w:rPr>
        <w:t>1</w:t>
      </w:r>
      <w:r w:rsidRPr="00270E4A">
        <w:rPr>
          <w:rFonts w:ascii="Cambria Math" w:hAnsi="Cambria Math" w:cs="Cambria Math" w:hint="eastAsia"/>
          <w:sz w:val="24"/>
        </w:rPr>
        <w:t>车道，带安装支架或导轨；</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适用于交通道路场景的驾乘人员取证环境补光；</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补光模式：支持可见光补光，红外补光；</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光源模式：具有</w:t>
      </w:r>
      <w:r w:rsidRPr="00270E4A">
        <w:rPr>
          <w:rFonts w:ascii="Cambria Math" w:hAnsi="Cambria Math" w:cs="Cambria Math" w:hint="eastAsia"/>
          <w:sz w:val="24"/>
        </w:rPr>
        <w:t>LED</w:t>
      </w:r>
      <w:r w:rsidRPr="00270E4A">
        <w:rPr>
          <w:rFonts w:ascii="Cambria Math" w:hAnsi="Cambria Math" w:cs="Cambria Math" w:hint="eastAsia"/>
          <w:sz w:val="24"/>
        </w:rPr>
        <w:t>和气体灯管两种光源；</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光学性能：在</w:t>
      </w:r>
      <w:r w:rsidRPr="00270E4A">
        <w:rPr>
          <w:rFonts w:ascii="Cambria Math" w:hAnsi="Cambria Math" w:cs="Cambria Math" w:hint="eastAsia"/>
          <w:sz w:val="24"/>
        </w:rPr>
        <w:t>20m</w:t>
      </w:r>
      <w:r w:rsidRPr="00270E4A">
        <w:rPr>
          <w:rFonts w:ascii="Cambria Math" w:hAnsi="Cambria Math" w:cs="Cambria Math" w:hint="eastAsia"/>
          <w:sz w:val="24"/>
        </w:rPr>
        <w:t>位置基准轴上，峰值照度≤</w:t>
      </w:r>
      <w:r w:rsidRPr="00270E4A">
        <w:rPr>
          <w:rFonts w:ascii="Cambria Math" w:hAnsi="Cambria Math" w:cs="Cambria Math" w:hint="eastAsia"/>
          <w:sz w:val="24"/>
        </w:rPr>
        <w:t>300 Lux</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回电时间：＜</w:t>
      </w:r>
      <w:r w:rsidRPr="00270E4A">
        <w:rPr>
          <w:rFonts w:ascii="Cambria Math" w:hAnsi="Cambria Math" w:cs="Cambria Math" w:hint="eastAsia"/>
          <w:sz w:val="24"/>
        </w:rPr>
        <w:t>67ms</w:t>
      </w:r>
      <w:r w:rsidRPr="00270E4A">
        <w:rPr>
          <w:rFonts w:ascii="Cambria Math" w:hAnsi="Cambria Math" w:cs="Cambria Math" w:hint="eastAsia"/>
          <w:sz w:val="24"/>
        </w:rPr>
        <w:t>，能量：≥</w:t>
      </w:r>
      <w:r w:rsidRPr="00270E4A">
        <w:rPr>
          <w:rFonts w:ascii="Cambria Math" w:hAnsi="Cambria Math" w:cs="Cambria Math" w:hint="eastAsia"/>
          <w:sz w:val="24"/>
        </w:rPr>
        <w:t>200J</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光通量：≥</w:t>
      </w:r>
      <w:r w:rsidRPr="00270E4A">
        <w:rPr>
          <w:rFonts w:ascii="Cambria Math" w:hAnsi="Cambria Math" w:cs="Cambria Math" w:hint="eastAsia"/>
          <w:sz w:val="24"/>
        </w:rPr>
        <w:t>4800lm</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色温：≥</w:t>
      </w:r>
      <w:r w:rsidRPr="00270E4A">
        <w:rPr>
          <w:rFonts w:ascii="Cambria Math" w:hAnsi="Cambria Math" w:cs="Cambria Math" w:hint="eastAsia"/>
          <w:sz w:val="24"/>
        </w:rPr>
        <w:t>5000K</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有效补光距离：</w:t>
      </w:r>
      <w:r w:rsidRPr="00270E4A">
        <w:rPr>
          <w:rFonts w:ascii="Cambria Math" w:hAnsi="Cambria Math" w:cs="Cambria Math" w:hint="eastAsia"/>
          <w:sz w:val="24"/>
        </w:rPr>
        <w:t>25</w:t>
      </w:r>
      <w:r w:rsidRPr="00270E4A">
        <w:rPr>
          <w:rFonts w:ascii="Cambria Math" w:hAnsi="Cambria Math" w:cs="Cambria Math" w:hint="eastAsia"/>
          <w:sz w:val="24"/>
        </w:rPr>
        <w:t>米；</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回电时间：≤</w:t>
      </w:r>
      <w:r w:rsidRPr="00270E4A">
        <w:rPr>
          <w:rFonts w:ascii="Cambria Math" w:hAnsi="Cambria Math" w:cs="Cambria Math" w:hint="eastAsia"/>
          <w:sz w:val="24"/>
        </w:rPr>
        <w:t>67ms</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灯光控制：通过</w:t>
      </w:r>
      <w:r w:rsidRPr="00270E4A">
        <w:rPr>
          <w:rFonts w:ascii="Cambria Math" w:hAnsi="Cambria Math" w:cs="Cambria Math" w:hint="eastAsia"/>
          <w:sz w:val="24"/>
        </w:rPr>
        <w:t>485</w:t>
      </w:r>
      <w:r w:rsidRPr="00270E4A">
        <w:rPr>
          <w:rFonts w:ascii="Cambria Math" w:hAnsi="Cambria Math" w:cs="Cambria Math" w:hint="eastAsia"/>
          <w:sz w:val="24"/>
        </w:rPr>
        <w:t>接口对补光灯亮度进行调节，可设置为</w:t>
      </w:r>
      <w:r w:rsidRPr="00270E4A">
        <w:rPr>
          <w:rFonts w:ascii="Cambria Math" w:hAnsi="Cambria Math" w:cs="Cambria Math" w:hint="eastAsia"/>
          <w:sz w:val="24"/>
        </w:rPr>
        <w:t>1</w:t>
      </w:r>
      <w:r w:rsidRPr="00270E4A">
        <w:rPr>
          <w:rFonts w:ascii="Cambria Math" w:hAnsi="Cambria Math" w:cs="Cambria Math" w:hint="eastAsia"/>
          <w:sz w:val="24"/>
        </w:rPr>
        <w:t>－</w:t>
      </w:r>
      <w:r w:rsidRPr="00270E4A">
        <w:rPr>
          <w:rFonts w:ascii="Cambria Math" w:hAnsi="Cambria Math" w:cs="Cambria Math" w:hint="eastAsia"/>
          <w:sz w:val="24"/>
        </w:rPr>
        <w:t>255</w:t>
      </w:r>
      <w:r w:rsidRPr="00270E4A">
        <w:rPr>
          <w:rFonts w:ascii="Cambria Math" w:hAnsi="Cambria Math" w:cs="Cambria Math" w:hint="eastAsia"/>
          <w:sz w:val="24"/>
        </w:rPr>
        <w:t>级；</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正常使用寿命：</w:t>
      </w:r>
      <w:r w:rsidRPr="00270E4A">
        <w:rPr>
          <w:rFonts w:ascii="Cambria Math" w:hAnsi="Cambria Math" w:cs="Cambria Math" w:hint="eastAsia"/>
          <w:sz w:val="24"/>
        </w:rPr>
        <w:t>20000</w:t>
      </w:r>
      <w:r w:rsidRPr="00270E4A">
        <w:rPr>
          <w:rFonts w:ascii="Cambria Math" w:hAnsi="Cambria Math" w:cs="Cambria Math" w:hint="eastAsia"/>
          <w:sz w:val="24"/>
        </w:rPr>
        <w:t>小时；</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工作温度</w:t>
      </w:r>
      <w:r w:rsidRPr="00270E4A">
        <w:rPr>
          <w:rFonts w:ascii="Cambria Math" w:hAnsi="Cambria Math" w:cs="Cambria Math" w:hint="eastAsia"/>
          <w:sz w:val="24"/>
        </w:rPr>
        <w:t>-20</w:t>
      </w:r>
      <w:r w:rsidRPr="00270E4A">
        <w:rPr>
          <w:rFonts w:ascii="Cambria Math" w:hAnsi="Cambria Math" w:cs="Cambria Math" w:hint="eastAsia"/>
          <w:sz w:val="24"/>
        </w:rPr>
        <w:t>℃～</w:t>
      </w:r>
      <w:r w:rsidRPr="00270E4A">
        <w:rPr>
          <w:rFonts w:ascii="Cambria Math" w:hAnsi="Cambria Math" w:cs="Cambria Math" w:hint="eastAsia"/>
          <w:sz w:val="24"/>
        </w:rPr>
        <w:t>+70</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工作湿度：</w:t>
      </w:r>
      <w:r w:rsidRPr="00270E4A">
        <w:rPr>
          <w:rFonts w:ascii="Cambria Math" w:hAnsi="Cambria Math" w:cs="Cambria Math" w:hint="eastAsia"/>
          <w:sz w:val="24"/>
        </w:rPr>
        <w:t>5%~95%@40</w:t>
      </w:r>
      <w:r w:rsidRPr="00270E4A">
        <w:rPr>
          <w:rFonts w:ascii="Cambria Math" w:hAnsi="Cambria Math" w:cs="Cambria Math" w:hint="eastAsia"/>
          <w:sz w:val="24"/>
        </w:rPr>
        <w:t>℃（无凝结）；</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防护等级：</w:t>
      </w:r>
      <w:r w:rsidRPr="00270E4A">
        <w:rPr>
          <w:rFonts w:ascii="Cambria Math" w:hAnsi="Cambria Math" w:cs="Cambria Math" w:hint="eastAsia"/>
          <w:sz w:val="24"/>
        </w:rPr>
        <w:t>IP65</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符合</w:t>
      </w:r>
      <w:r w:rsidRPr="00270E4A">
        <w:rPr>
          <w:rFonts w:ascii="Cambria Math" w:hAnsi="Cambria Math" w:cs="Cambria Math" w:hint="eastAsia"/>
          <w:sz w:val="24"/>
        </w:rPr>
        <w:t>GA/T 1202-2014</w:t>
      </w:r>
      <w:r w:rsidRPr="00270E4A">
        <w:rPr>
          <w:rFonts w:ascii="Cambria Math" w:hAnsi="Cambria Math" w:cs="Cambria Math" w:hint="eastAsia"/>
          <w:sz w:val="24"/>
        </w:rPr>
        <w:t>相关技术标准</w:t>
      </w:r>
      <w:proofErr w:type="gramStart"/>
      <w:r w:rsidRPr="00270E4A">
        <w:rPr>
          <w:rFonts w:ascii="Cambria Math" w:hAnsi="Cambria Math" w:cs="Cambria Math" w:hint="eastAsia"/>
          <w:sz w:val="24"/>
        </w:rPr>
        <w:t>标准</w:t>
      </w:r>
      <w:proofErr w:type="gramEnd"/>
      <w:r w:rsidRPr="00270E4A">
        <w:rPr>
          <w:rFonts w:ascii="Cambria Math" w:hAnsi="Cambria Math" w:cs="Cambria Math" w:hint="eastAsia"/>
          <w:sz w:val="24"/>
        </w:rPr>
        <w:t>。</w:t>
      </w:r>
    </w:p>
    <w:p w:rsidR="006F26EF" w:rsidRPr="00270E4A" w:rsidRDefault="006F26EF" w:rsidP="006F26EF">
      <w:pPr>
        <w:pStyle w:val="a"/>
        <w:numPr>
          <w:ilvl w:val="2"/>
          <w:numId w:val="0"/>
        </w:numPr>
        <w:spacing w:before="0" w:after="0" w:line="360" w:lineRule="auto"/>
        <w:ind w:left="200"/>
        <w:jc w:val="left"/>
        <w:rPr>
          <w:rFonts w:ascii="宋体" w:hAnsi="宋体" w:cs="宋体"/>
          <w:bCs w:val="0"/>
          <w:sz w:val="24"/>
          <w:szCs w:val="40"/>
        </w:rPr>
      </w:pPr>
      <w:r w:rsidRPr="00270E4A">
        <w:rPr>
          <w:rFonts w:ascii="宋体" w:hAnsi="宋体" w:cs="宋体" w:hint="eastAsia"/>
          <w:bCs w:val="0"/>
          <w:sz w:val="24"/>
          <w:szCs w:val="40"/>
        </w:rPr>
        <w:t>7.4.5、终端服务器（12路）</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嵌入式</w:t>
      </w:r>
      <w:r w:rsidRPr="00270E4A">
        <w:rPr>
          <w:rFonts w:ascii="Cambria Math" w:hAnsi="Cambria Math" w:cs="Cambria Math" w:hint="eastAsia"/>
          <w:sz w:val="24"/>
        </w:rPr>
        <w:t>Linux</w:t>
      </w:r>
      <w:r w:rsidRPr="00270E4A">
        <w:rPr>
          <w:rFonts w:ascii="Cambria Math" w:hAnsi="Cambria Math" w:cs="Cambria Math" w:hint="eastAsia"/>
          <w:sz w:val="24"/>
        </w:rPr>
        <w:t>架构，</w:t>
      </w:r>
      <w:proofErr w:type="gramStart"/>
      <w:r w:rsidRPr="00270E4A">
        <w:rPr>
          <w:rFonts w:ascii="Cambria Math" w:hAnsi="Cambria Math" w:cs="Cambria Math" w:hint="eastAsia"/>
          <w:sz w:val="24"/>
        </w:rPr>
        <w:t>四核</w:t>
      </w:r>
      <w:proofErr w:type="gramEnd"/>
      <w:r w:rsidRPr="00270E4A">
        <w:rPr>
          <w:rFonts w:ascii="Cambria Math" w:hAnsi="Cambria Math" w:cs="Cambria Math" w:hint="eastAsia"/>
          <w:sz w:val="24"/>
        </w:rPr>
        <w:t>ARM</w:t>
      </w:r>
      <w:r w:rsidRPr="00270E4A">
        <w:rPr>
          <w:rFonts w:ascii="Cambria Math" w:hAnsi="Cambria Math" w:cs="Cambria Math" w:hint="eastAsia"/>
          <w:sz w:val="24"/>
        </w:rPr>
        <w:t>处理器；</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lastRenderedPageBreak/>
        <w:t>全机身全铝金属散热，内部无风扇；</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操作界面：</w:t>
      </w:r>
      <w:r w:rsidRPr="00270E4A">
        <w:rPr>
          <w:rFonts w:ascii="Cambria Math" w:hAnsi="Cambria Math" w:cs="Cambria Math" w:hint="eastAsia"/>
          <w:sz w:val="24"/>
        </w:rPr>
        <w:t>WEB</w:t>
      </w:r>
      <w:r w:rsidRPr="00270E4A">
        <w:rPr>
          <w:rFonts w:ascii="Cambria Math" w:hAnsi="Cambria Math" w:cs="Cambria Math" w:hint="eastAsia"/>
          <w:sz w:val="24"/>
        </w:rPr>
        <w:t>方式；</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视频输入：</w:t>
      </w:r>
      <w:r w:rsidRPr="00270E4A">
        <w:rPr>
          <w:rFonts w:ascii="Cambria Math" w:hAnsi="Cambria Math" w:cs="Cambria Math" w:hint="eastAsia"/>
          <w:sz w:val="24"/>
        </w:rPr>
        <w:t>12</w:t>
      </w:r>
      <w:r w:rsidRPr="00270E4A">
        <w:rPr>
          <w:rFonts w:ascii="Cambria Math" w:hAnsi="Cambria Math" w:cs="Cambria Math" w:hint="eastAsia"/>
          <w:sz w:val="24"/>
        </w:rPr>
        <w:t>路高清视频及图片流；</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硬盘存储：内置</w:t>
      </w:r>
      <w:r w:rsidRPr="00270E4A">
        <w:rPr>
          <w:rFonts w:ascii="Cambria Math" w:hAnsi="Cambria Math" w:cs="Cambria Math" w:hint="eastAsia"/>
          <w:sz w:val="24"/>
        </w:rPr>
        <w:t>4</w:t>
      </w:r>
      <w:r w:rsidRPr="00270E4A">
        <w:rPr>
          <w:rFonts w:ascii="Cambria Math" w:hAnsi="Cambria Math" w:cs="Cambria Math" w:hint="eastAsia"/>
          <w:sz w:val="24"/>
        </w:rPr>
        <w:t>个</w:t>
      </w:r>
      <w:r w:rsidRPr="00270E4A">
        <w:rPr>
          <w:rFonts w:ascii="Cambria Math" w:hAnsi="Cambria Math" w:cs="Cambria Math" w:hint="eastAsia"/>
          <w:sz w:val="24"/>
        </w:rPr>
        <w:t>SATA</w:t>
      </w:r>
      <w:r w:rsidRPr="00270E4A">
        <w:rPr>
          <w:rFonts w:ascii="Cambria Math" w:hAnsi="Cambria Math" w:cs="Cambria Math" w:hint="eastAsia"/>
          <w:sz w:val="24"/>
        </w:rPr>
        <w:t>接口硬盘，含不低于</w:t>
      </w:r>
      <w:r w:rsidRPr="00270E4A">
        <w:rPr>
          <w:rFonts w:ascii="Cambria Math" w:hAnsi="Cambria Math" w:cs="Cambria Math" w:hint="eastAsia"/>
          <w:sz w:val="24"/>
        </w:rPr>
        <w:t>4TB</w:t>
      </w:r>
      <w:r w:rsidRPr="00270E4A">
        <w:rPr>
          <w:rFonts w:ascii="Cambria Math" w:hAnsi="Cambria Math" w:cs="Cambria Math" w:hint="eastAsia"/>
          <w:sz w:val="24"/>
        </w:rPr>
        <w:t>存储硬盘；</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网络接口：配置不低于</w:t>
      </w:r>
      <w:r w:rsidRPr="00270E4A">
        <w:rPr>
          <w:rFonts w:ascii="Cambria Math" w:hAnsi="Cambria Math" w:cs="Cambria Math" w:hint="eastAsia"/>
          <w:sz w:val="24"/>
        </w:rPr>
        <w:t>12</w:t>
      </w:r>
      <w:r w:rsidRPr="00270E4A">
        <w:rPr>
          <w:rFonts w:ascii="Cambria Math" w:hAnsi="Cambria Math" w:cs="Cambria Math" w:hint="eastAsia"/>
          <w:sz w:val="24"/>
        </w:rPr>
        <w:t>个</w:t>
      </w:r>
      <w:r w:rsidRPr="00270E4A">
        <w:rPr>
          <w:rFonts w:ascii="Cambria Math" w:hAnsi="Cambria Math" w:cs="Cambria Math" w:hint="eastAsia"/>
          <w:sz w:val="24"/>
        </w:rPr>
        <w:t>1000M</w:t>
      </w:r>
      <w:r w:rsidRPr="00270E4A">
        <w:rPr>
          <w:rFonts w:ascii="Cambria Math" w:hAnsi="Cambria Math" w:cs="Cambria Math" w:hint="eastAsia"/>
          <w:sz w:val="24"/>
        </w:rPr>
        <w:t>以太网接口，</w:t>
      </w:r>
      <w:r w:rsidRPr="00270E4A">
        <w:rPr>
          <w:rFonts w:ascii="Cambria Math" w:hAnsi="Cambria Math" w:cs="Cambria Math" w:hint="eastAsia"/>
          <w:sz w:val="24"/>
        </w:rPr>
        <w:t>2</w:t>
      </w:r>
      <w:r w:rsidRPr="00270E4A">
        <w:rPr>
          <w:rFonts w:ascii="Cambria Math" w:hAnsi="Cambria Math" w:cs="Cambria Math" w:hint="eastAsia"/>
          <w:sz w:val="24"/>
        </w:rPr>
        <w:t>个</w:t>
      </w:r>
      <w:r w:rsidRPr="00270E4A">
        <w:rPr>
          <w:rFonts w:ascii="Cambria Math" w:hAnsi="Cambria Math" w:cs="Cambria Math" w:hint="eastAsia"/>
          <w:sz w:val="24"/>
        </w:rPr>
        <w:t>1000M SPF</w:t>
      </w:r>
      <w:r w:rsidRPr="00270E4A">
        <w:rPr>
          <w:rFonts w:ascii="Cambria Math" w:hAnsi="Cambria Math" w:cs="Cambria Math" w:hint="eastAsia"/>
          <w:sz w:val="24"/>
        </w:rPr>
        <w:t>光纤接口；</w:t>
      </w:r>
      <w:r w:rsidRPr="00270E4A">
        <w:rPr>
          <w:rFonts w:ascii="Cambria Math" w:hAnsi="Cambria Math" w:cs="Cambria Math" w:hint="eastAsia"/>
          <w:sz w:val="24"/>
        </w:rPr>
        <w:t xml:space="preserve"> </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其他接口：具有报警输入，报警输出，</w:t>
      </w:r>
      <w:r w:rsidRPr="00270E4A">
        <w:rPr>
          <w:rFonts w:ascii="Cambria Math" w:hAnsi="Cambria Math" w:cs="Cambria Math" w:hint="eastAsia"/>
          <w:sz w:val="24"/>
        </w:rPr>
        <w:t>RS232</w:t>
      </w:r>
      <w:r w:rsidRPr="00270E4A">
        <w:rPr>
          <w:rFonts w:ascii="Cambria Math" w:hAnsi="Cambria Math" w:cs="Cambria Math" w:hint="eastAsia"/>
          <w:sz w:val="24"/>
        </w:rPr>
        <w:t>接口，</w:t>
      </w:r>
      <w:r w:rsidRPr="00270E4A">
        <w:rPr>
          <w:rFonts w:ascii="Cambria Math" w:hAnsi="Cambria Math" w:cs="Cambria Math" w:hint="eastAsia"/>
          <w:sz w:val="24"/>
        </w:rPr>
        <w:t>RS485</w:t>
      </w:r>
      <w:r w:rsidRPr="00270E4A">
        <w:rPr>
          <w:rFonts w:ascii="Cambria Math" w:hAnsi="Cambria Math" w:cs="Cambria Math" w:hint="eastAsia"/>
          <w:sz w:val="24"/>
        </w:rPr>
        <w:t>接口，</w:t>
      </w:r>
      <w:r w:rsidRPr="00270E4A">
        <w:rPr>
          <w:rFonts w:ascii="Cambria Math" w:hAnsi="Cambria Math" w:cs="Cambria Math" w:hint="eastAsia"/>
          <w:sz w:val="24"/>
        </w:rPr>
        <w:t>USB2.0/3.0</w:t>
      </w:r>
      <w:r w:rsidRPr="00270E4A">
        <w:rPr>
          <w:rFonts w:ascii="Cambria Math" w:hAnsi="Cambria Math" w:cs="Cambria Math" w:hint="eastAsia"/>
          <w:sz w:val="24"/>
        </w:rPr>
        <w:t>等常用接口；</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系统稳定性：对于在记录过程中出现的系统死机或意外故障，能够在规定的时间内自动恢复其正常工作状态并使故障前的信息不丢失；</w:t>
      </w:r>
      <w:r w:rsidRPr="00270E4A">
        <w:rPr>
          <w:rFonts w:ascii="Cambria Math" w:hAnsi="Cambria Math" w:cs="Cambria Math" w:hint="eastAsia"/>
          <w:sz w:val="24"/>
        </w:rPr>
        <w:t xml:space="preserve"> </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视频格式编码：</w:t>
      </w:r>
      <w:r w:rsidRPr="00270E4A">
        <w:rPr>
          <w:rFonts w:ascii="Cambria Math" w:hAnsi="Cambria Math" w:cs="Cambria Math" w:hint="eastAsia"/>
          <w:sz w:val="24"/>
        </w:rPr>
        <w:t>H.264</w:t>
      </w:r>
      <w:r w:rsidRPr="00270E4A">
        <w:rPr>
          <w:rFonts w:ascii="Cambria Math" w:hAnsi="Cambria Math" w:cs="Cambria Math" w:hint="eastAsia"/>
          <w:sz w:val="24"/>
        </w:rPr>
        <w:t>、</w:t>
      </w:r>
      <w:r w:rsidRPr="00270E4A">
        <w:rPr>
          <w:rFonts w:ascii="Cambria Math" w:hAnsi="Cambria Math" w:cs="Cambria Math" w:hint="eastAsia"/>
          <w:sz w:val="24"/>
        </w:rPr>
        <w:t>H.265</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图片格式：</w:t>
      </w:r>
      <w:r w:rsidRPr="00270E4A">
        <w:rPr>
          <w:rFonts w:ascii="Cambria Math" w:hAnsi="Cambria Math" w:cs="Cambria Math" w:hint="eastAsia"/>
          <w:sz w:val="24"/>
        </w:rPr>
        <w:t>JPEG</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图片合成：违章图片合成，字符叠加等</w:t>
      </w:r>
      <w:r w:rsidRPr="00270E4A">
        <w:rPr>
          <w:rFonts w:ascii="Cambria Math" w:hAnsi="Cambria Math" w:cs="Cambria Math" w:hint="eastAsia"/>
          <w:sz w:val="24"/>
        </w:rPr>
        <w:t xml:space="preserve"> </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数据防删改功能：录像、图片无法直接删除；</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视频接入协议：</w:t>
      </w:r>
      <w:r w:rsidRPr="00270E4A">
        <w:rPr>
          <w:rFonts w:ascii="Cambria Math" w:hAnsi="Cambria Math" w:cs="Cambria Math" w:hint="eastAsia"/>
          <w:sz w:val="24"/>
        </w:rPr>
        <w:t>GB/T28181</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工作环境温度：</w:t>
      </w:r>
      <w:r w:rsidRPr="00270E4A">
        <w:rPr>
          <w:rFonts w:ascii="Cambria Math" w:hAnsi="Cambria Math" w:cs="Cambria Math" w:hint="eastAsia"/>
          <w:sz w:val="24"/>
        </w:rPr>
        <w:t>-40</w:t>
      </w:r>
      <w:r w:rsidRPr="00270E4A">
        <w:rPr>
          <w:rFonts w:ascii="Cambria Math" w:hAnsi="Cambria Math" w:cs="Cambria Math" w:hint="eastAsia"/>
          <w:sz w:val="24"/>
        </w:rPr>
        <w:t>℃</w:t>
      </w:r>
      <w:r w:rsidRPr="00270E4A">
        <w:rPr>
          <w:rFonts w:ascii="Cambria Math" w:hAnsi="Cambria Math" w:cs="Cambria Math" w:hint="eastAsia"/>
          <w:sz w:val="24"/>
        </w:rPr>
        <w:t>-70</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工作环境湿度：</w:t>
      </w:r>
      <w:r w:rsidRPr="00270E4A">
        <w:rPr>
          <w:rFonts w:ascii="Cambria Math" w:hAnsi="Cambria Math" w:cs="Cambria Math" w:hint="eastAsia"/>
          <w:sz w:val="24"/>
        </w:rPr>
        <w:t>10%~90%</w:t>
      </w:r>
      <w:r w:rsidRPr="00270E4A">
        <w:rPr>
          <w:rFonts w:ascii="Cambria Math" w:hAnsi="Cambria Math" w:cs="Cambria Math" w:hint="eastAsia"/>
          <w:sz w:val="24"/>
        </w:rPr>
        <w:t>（无冷凝）。</w:t>
      </w:r>
    </w:p>
    <w:p w:rsidR="006F26EF" w:rsidRPr="00270E4A" w:rsidRDefault="006F26EF" w:rsidP="006F26EF">
      <w:pPr>
        <w:pStyle w:val="a"/>
        <w:numPr>
          <w:ilvl w:val="2"/>
          <w:numId w:val="0"/>
        </w:numPr>
        <w:spacing w:before="0" w:after="0" w:line="360" w:lineRule="auto"/>
        <w:ind w:left="200"/>
        <w:jc w:val="left"/>
        <w:rPr>
          <w:rFonts w:ascii="宋体" w:hAnsi="宋体" w:cs="宋体"/>
          <w:bCs w:val="0"/>
          <w:sz w:val="24"/>
          <w:szCs w:val="40"/>
        </w:rPr>
      </w:pPr>
      <w:r w:rsidRPr="00270E4A">
        <w:rPr>
          <w:rFonts w:ascii="宋体" w:hAnsi="宋体" w:cs="宋体" w:hint="eastAsia"/>
          <w:bCs w:val="0"/>
          <w:sz w:val="24"/>
          <w:szCs w:val="40"/>
        </w:rPr>
        <w:t>7.4.6、信号灯检测器</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系统架构：微控制器架构；</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交流信号输入接口：≥</w:t>
      </w:r>
      <w:r w:rsidRPr="00270E4A">
        <w:rPr>
          <w:rFonts w:ascii="Cambria Math" w:hAnsi="Cambria Math" w:cs="Cambria Math" w:hint="eastAsia"/>
          <w:sz w:val="24"/>
        </w:rPr>
        <w:t>16</w:t>
      </w:r>
      <w:r w:rsidRPr="00270E4A">
        <w:rPr>
          <w:rFonts w:ascii="Cambria Math" w:hAnsi="Cambria Math" w:cs="Cambria Math" w:hint="eastAsia"/>
          <w:sz w:val="24"/>
        </w:rPr>
        <w:t>路；</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交通</w:t>
      </w:r>
      <w:proofErr w:type="gramStart"/>
      <w:r w:rsidRPr="00270E4A">
        <w:rPr>
          <w:rFonts w:ascii="Cambria Math" w:hAnsi="Cambria Math" w:cs="Cambria Math" w:hint="eastAsia"/>
          <w:sz w:val="24"/>
        </w:rPr>
        <w:t>灯状态</w:t>
      </w:r>
      <w:proofErr w:type="gramEnd"/>
      <w:r w:rsidRPr="00270E4A">
        <w:rPr>
          <w:rFonts w:ascii="Cambria Math" w:hAnsi="Cambria Math" w:cs="Cambria Math" w:hint="eastAsia"/>
          <w:sz w:val="24"/>
        </w:rPr>
        <w:t>指示：≥</w:t>
      </w:r>
      <w:r w:rsidRPr="00270E4A">
        <w:rPr>
          <w:rFonts w:ascii="Cambria Math" w:hAnsi="Cambria Math" w:cs="Cambria Math" w:hint="eastAsia"/>
          <w:sz w:val="24"/>
        </w:rPr>
        <w:t>16</w:t>
      </w:r>
      <w:r w:rsidRPr="00270E4A">
        <w:rPr>
          <w:rFonts w:ascii="Cambria Math" w:hAnsi="Cambria Math" w:cs="Cambria Math" w:hint="eastAsia"/>
          <w:sz w:val="24"/>
        </w:rPr>
        <w:t>路；</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RS485</w:t>
      </w:r>
      <w:r w:rsidRPr="00270E4A">
        <w:rPr>
          <w:rFonts w:ascii="Cambria Math" w:hAnsi="Cambria Math" w:cs="Cambria Math" w:hint="eastAsia"/>
          <w:sz w:val="24"/>
        </w:rPr>
        <w:t>输出接口：≥</w:t>
      </w:r>
      <w:r w:rsidRPr="00270E4A">
        <w:rPr>
          <w:rFonts w:ascii="Cambria Math" w:hAnsi="Cambria Math" w:cs="Cambria Math" w:hint="eastAsia"/>
          <w:sz w:val="24"/>
        </w:rPr>
        <w:t>6</w:t>
      </w:r>
      <w:r w:rsidRPr="00270E4A">
        <w:rPr>
          <w:rFonts w:ascii="Cambria Math" w:hAnsi="Cambria Math" w:cs="Cambria Math" w:hint="eastAsia"/>
          <w:sz w:val="24"/>
        </w:rPr>
        <w:t>个；</w:t>
      </w:r>
      <w:r w:rsidRPr="00270E4A">
        <w:rPr>
          <w:rFonts w:ascii="Cambria Math" w:hAnsi="Cambria Math" w:cs="Cambria Math" w:hint="eastAsia"/>
          <w:sz w:val="24"/>
        </w:rPr>
        <w:t xml:space="preserve"> </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交通灯信号的检测电压范围：</w:t>
      </w:r>
      <w:r w:rsidRPr="00270E4A">
        <w:rPr>
          <w:rFonts w:ascii="Cambria Math" w:hAnsi="Cambria Math" w:cs="Cambria Math" w:hint="eastAsia"/>
          <w:sz w:val="24"/>
        </w:rPr>
        <w:t>AC 140V</w:t>
      </w:r>
      <w:r w:rsidRPr="00270E4A">
        <w:rPr>
          <w:rFonts w:ascii="Cambria Math" w:hAnsi="Cambria Math" w:cs="Cambria Math" w:hint="eastAsia"/>
          <w:sz w:val="24"/>
        </w:rPr>
        <w:t>～</w:t>
      </w:r>
      <w:r w:rsidRPr="00270E4A">
        <w:rPr>
          <w:rFonts w:ascii="Cambria Math" w:hAnsi="Cambria Math" w:cs="Cambria Math" w:hint="eastAsia"/>
          <w:sz w:val="24"/>
        </w:rPr>
        <w:t>270V</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支持拨码开关设置波特率、地址和上传模式；</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防护措施：压电保护、光电隔离；</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功耗：≤</w:t>
      </w:r>
      <w:r w:rsidRPr="00270E4A">
        <w:rPr>
          <w:rFonts w:ascii="Cambria Math" w:hAnsi="Cambria Math" w:cs="Cambria Math" w:hint="eastAsia"/>
          <w:sz w:val="24"/>
        </w:rPr>
        <w:t>5W</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工作温度：</w:t>
      </w:r>
      <w:r w:rsidRPr="00270E4A">
        <w:rPr>
          <w:rFonts w:ascii="Cambria Math" w:hAnsi="Cambria Math" w:cs="Cambria Math" w:hint="eastAsia"/>
          <w:sz w:val="24"/>
        </w:rPr>
        <w:t>-20</w:t>
      </w:r>
      <w:r w:rsidRPr="00270E4A">
        <w:rPr>
          <w:rFonts w:ascii="Cambria Math" w:hAnsi="Cambria Math" w:cs="Cambria Math" w:hint="eastAsia"/>
          <w:sz w:val="24"/>
        </w:rPr>
        <w:t>℃～</w:t>
      </w:r>
      <w:r w:rsidRPr="00270E4A">
        <w:rPr>
          <w:rFonts w:ascii="Cambria Math" w:hAnsi="Cambria Math" w:cs="Cambria Math" w:hint="eastAsia"/>
          <w:sz w:val="24"/>
        </w:rPr>
        <w:t>+70</w:t>
      </w:r>
      <w:r w:rsidRPr="00270E4A">
        <w:rPr>
          <w:rFonts w:ascii="Cambria Math" w:hAnsi="Cambria Math" w:cs="Cambria Math" w:hint="eastAsia"/>
          <w:sz w:val="24"/>
        </w:rPr>
        <w:t>℃。</w:t>
      </w:r>
    </w:p>
    <w:p w:rsidR="006F26EF" w:rsidRPr="00270E4A" w:rsidRDefault="006F26EF" w:rsidP="006F26EF">
      <w:pPr>
        <w:pStyle w:val="a"/>
        <w:numPr>
          <w:ilvl w:val="2"/>
          <w:numId w:val="0"/>
        </w:numPr>
        <w:spacing w:before="0" w:after="0" w:line="360" w:lineRule="auto"/>
        <w:ind w:left="200"/>
        <w:jc w:val="left"/>
        <w:rPr>
          <w:rFonts w:ascii="宋体" w:hAnsi="宋体" w:cs="宋体"/>
          <w:bCs w:val="0"/>
          <w:sz w:val="24"/>
          <w:szCs w:val="40"/>
        </w:rPr>
      </w:pPr>
      <w:r w:rsidRPr="00270E4A">
        <w:rPr>
          <w:rFonts w:ascii="宋体" w:hAnsi="宋体" w:cs="宋体" w:hint="eastAsia"/>
          <w:bCs w:val="0"/>
          <w:sz w:val="24"/>
          <w:szCs w:val="40"/>
        </w:rPr>
        <w:t>7.4.7、高清硬盘录像机（8路）</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接入路数：≥</w:t>
      </w:r>
      <w:r w:rsidRPr="00270E4A">
        <w:rPr>
          <w:rFonts w:ascii="Cambria Math" w:hAnsi="Cambria Math" w:cs="Cambria Math" w:hint="eastAsia"/>
          <w:sz w:val="24"/>
        </w:rPr>
        <w:t>8</w:t>
      </w:r>
      <w:r w:rsidRPr="00270E4A">
        <w:rPr>
          <w:rFonts w:ascii="Cambria Math" w:hAnsi="Cambria Math" w:cs="Cambria Math" w:hint="eastAsia"/>
          <w:sz w:val="24"/>
        </w:rPr>
        <w:t>路网络摄像机；</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接入带宽：≥</w:t>
      </w:r>
      <w:r w:rsidRPr="00270E4A">
        <w:rPr>
          <w:rFonts w:ascii="Cambria Math" w:hAnsi="Cambria Math" w:cs="Cambria Math" w:hint="eastAsia"/>
          <w:sz w:val="24"/>
        </w:rPr>
        <w:t>128M</w:t>
      </w:r>
      <w:r w:rsidRPr="00270E4A">
        <w:rPr>
          <w:rFonts w:ascii="Cambria Math" w:hAnsi="Cambria Math" w:cs="Cambria Math" w:hint="eastAsia"/>
          <w:sz w:val="24"/>
        </w:rPr>
        <w:t>，转发性能：≥</w:t>
      </w:r>
      <w:r w:rsidRPr="00270E4A">
        <w:rPr>
          <w:rFonts w:ascii="Cambria Math" w:hAnsi="Cambria Math" w:cs="Cambria Math" w:hint="eastAsia"/>
          <w:sz w:val="24"/>
        </w:rPr>
        <w:t>128M</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视频输出口：</w:t>
      </w:r>
      <w:r w:rsidRPr="00270E4A">
        <w:rPr>
          <w:rFonts w:ascii="Cambria Math" w:hAnsi="Cambria Math" w:cs="Cambria Math" w:hint="eastAsia"/>
          <w:sz w:val="24"/>
        </w:rPr>
        <w:t>VGA</w:t>
      </w:r>
      <w:r w:rsidRPr="00270E4A">
        <w:rPr>
          <w:rFonts w:ascii="Cambria Math" w:hAnsi="Cambria Math" w:cs="Cambria Math" w:hint="eastAsia"/>
          <w:sz w:val="24"/>
        </w:rPr>
        <w:t>、</w:t>
      </w:r>
      <w:r w:rsidRPr="00270E4A">
        <w:rPr>
          <w:rFonts w:ascii="Cambria Math" w:hAnsi="Cambria Math" w:cs="Cambria Math" w:hint="eastAsia"/>
          <w:sz w:val="24"/>
        </w:rPr>
        <w:t>HDMI</w:t>
      </w:r>
      <w:r w:rsidRPr="00270E4A">
        <w:rPr>
          <w:rFonts w:ascii="Cambria Math" w:hAnsi="Cambria Math" w:cs="Cambria Math" w:hint="eastAsia"/>
          <w:sz w:val="24"/>
        </w:rPr>
        <w:t>各</w:t>
      </w:r>
      <w:r w:rsidRPr="00270E4A">
        <w:rPr>
          <w:rFonts w:ascii="Cambria Math" w:hAnsi="Cambria Math" w:cs="Cambria Math" w:hint="eastAsia"/>
          <w:sz w:val="24"/>
        </w:rPr>
        <w:t>1</w:t>
      </w:r>
      <w:r w:rsidRPr="00270E4A">
        <w:rPr>
          <w:rFonts w:ascii="Cambria Math" w:hAnsi="Cambria Math" w:cs="Cambria Math" w:hint="eastAsia"/>
          <w:sz w:val="24"/>
        </w:rPr>
        <w:t>个，支持异源输出，</w:t>
      </w:r>
      <w:r w:rsidRPr="00270E4A">
        <w:rPr>
          <w:rFonts w:ascii="Cambria Math" w:hAnsi="Cambria Math" w:cs="Cambria Math" w:hint="eastAsia"/>
          <w:sz w:val="24"/>
        </w:rPr>
        <w:t>HDMI</w:t>
      </w:r>
      <w:r w:rsidRPr="00270E4A">
        <w:rPr>
          <w:rFonts w:ascii="Cambria Math" w:hAnsi="Cambria Math" w:cs="Cambria Math" w:hint="eastAsia"/>
          <w:sz w:val="24"/>
        </w:rPr>
        <w:t>支持</w:t>
      </w:r>
      <w:r w:rsidRPr="00270E4A">
        <w:rPr>
          <w:rFonts w:ascii="Cambria Math" w:hAnsi="Cambria Math" w:cs="Cambria Math" w:hint="eastAsia"/>
          <w:sz w:val="24"/>
        </w:rPr>
        <w:t>4K</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lastRenderedPageBreak/>
        <w:t>盘位：≥</w:t>
      </w:r>
      <w:r w:rsidRPr="00270E4A">
        <w:rPr>
          <w:rFonts w:ascii="Cambria Math" w:hAnsi="Cambria Math" w:cs="Cambria Math" w:hint="eastAsia"/>
          <w:sz w:val="24"/>
        </w:rPr>
        <w:t>2</w:t>
      </w:r>
      <w:r w:rsidRPr="00270E4A">
        <w:rPr>
          <w:rFonts w:ascii="Cambria Math" w:hAnsi="Cambria Math" w:cs="Cambria Math" w:hint="eastAsia"/>
          <w:sz w:val="24"/>
        </w:rPr>
        <w:t>个，</w:t>
      </w:r>
      <w:r w:rsidRPr="00270E4A">
        <w:rPr>
          <w:rFonts w:ascii="Cambria Math" w:hAnsi="Cambria Math" w:cs="Cambria Math" w:hint="eastAsia"/>
          <w:sz w:val="24"/>
        </w:rPr>
        <w:t>SATA3</w:t>
      </w:r>
      <w:r w:rsidRPr="00270E4A">
        <w:rPr>
          <w:rFonts w:ascii="Cambria Math" w:hAnsi="Cambria Math" w:cs="Cambria Math" w:hint="eastAsia"/>
          <w:sz w:val="24"/>
        </w:rPr>
        <w:t>接口，内置</w:t>
      </w:r>
      <w:r w:rsidRPr="00270E4A">
        <w:rPr>
          <w:rFonts w:ascii="Cambria Math" w:hAnsi="Cambria Math" w:cs="Cambria Math" w:hint="eastAsia"/>
          <w:sz w:val="24"/>
        </w:rPr>
        <w:t>8T</w:t>
      </w:r>
      <w:r w:rsidRPr="00270E4A">
        <w:rPr>
          <w:rFonts w:ascii="Cambria Math" w:hAnsi="Cambria Math" w:cs="Cambria Math" w:hint="eastAsia"/>
          <w:sz w:val="24"/>
        </w:rPr>
        <w:t>存储空间；</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回放性能：同时回放</w:t>
      </w:r>
      <w:r w:rsidRPr="00270E4A">
        <w:rPr>
          <w:rFonts w:ascii="Cambria Math" w:hAnsi="Cambria Math" w:cs="Cambria Math" w:hint="eastAsia"/>
          <w:sz w:val="24"/>
        </w:rPr>
        <w:t>8</w:t>
      </w:r>
      <w:r w:rsidRPr="00270E4A">
        <w:rPr>
          <w:rFonts w:ascii="Cambria Math" w:hAnsi="Cambria Math" w:cs="Cambria Math" w:hint="eastAsia"/>
          <w:sz w:val="24"/>
        </w:rPr>
        <w:t>路</w:t>
      </w:r>
      <w:r w:rsidRPr="00270E4A">
        <w:rPr>
          <w:rFonts w:ascii="Cambria Math" w:hAnsi="Cambria Math" w:cs="Cambria Math" w:hint="eastAsia"/>
          <w:sz w:val="24"/>
        </w:rPr>
        <w:t>1080P</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通讯接口：≥</w:t>
      </w:r>
      <w:r w:rsidRPr="00270E4A">
        <w:rPr>
          <w:rFonts w:ascii="Cambria Math" w:hAnsi="Cambria Math" w:cs="Cambria Math" w:hint="eastAsia"/>
          <w:sz w:val="24"/>
        </w:rPr>
        <w:t>1</w:t>
      </w:r>
      <w:r w:rsidRPr="00270E4A">
        <w:rPr>
          <w:rFonts w:ascii="Cambria Math" w:hAnsi="Cambria Math" w:cs="Cambria Math" w:hint="eastAsia"/>
          <w:sz w:val="24"/>
        </w:rPr>
        <w:t>个千兆网口，≥</w:t>
      </w:r>
      <w:r w:rsidRPr="00270E4A">
        <w:rPr>
          <w:rFonts w:ascii="Cambria Math" w:hAnsi="Cambria Math" w:cs="Cambria Math" w:hint="eastAsia"/>
          <w:sz w:val="24"/>
        </w:rPr>
        <w:t>1</w:t>
      </w:r>
      <w:r w:rsidRPr="00270E4A">
        <w:rPr>
          <w:rFonts w:ascii="Cambria Math" w:hAnsi="Cambria Math" w:cs="Cambria Math" w:hint="eastAsia"/>
          <w:sz w:val="24"/>
        </w:rPr>
        <w:t>个</w:t>
      </w:r>
      <w:r w:rsidRPr="00270E4A">
        <w:rPr>
          <w:rFonts w:ascii="Cambria Math" w:hAnsi="Cambria Math" w:cs="Cambria Math" w:hint="eastAsia"/>
          <w:sz w:val="24"/>
        </w:rPr>
        <w:t>USB</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报警接口：≥</w:t>
      </w:r>
      <w:r w:rsidRPr="00270E4A">
        <w:rPr>
          <w:rFonts w:ascii="Cambria Math" w:hAnsi="Cambria Math" w:cs="Cambria Math" w:hint="eastAsia"/>
          <w:sz w:val="24"/>
        </w:rPr>
        <w:t>4</w:t>
      </w:r>
      <w:r w:rsidRPr="00270E4A">
        <w:rPr>
          <w:rFonts w:ascii="Cambria Math" w:hAnsi="Cambria Math" w:cs="Cambria Math" w:hint="eastAsia"/>
          <w:sz w:val="24"/>
        </w:rPr>
        <w:t>路报警输入，≥</w:t>
      </w:r>
      <w:r w:rsidRPr="00270E4A">
        <w:rPr>
          <w:rFonts w:ascii="Cambria Math" w:hAnsi="Cambria Math" w:cs="Cambria Math" w:hint="eastAsia"/>
          <w:sz w:val="24"/>
        </w:rPr>
        <w:t>1</w:t>
      </w:r>
      <w:r w:rsidRPr="00270E4A">
        <w:rPr>
          <w:rFonts w:ascii="Cambria Math" w:hAnsi="Cambria Math" w:cs="Cambria Math" w:hint="eastAsia"/>
          <w:sz w:val="24"/>
        </w:rPr>
        <w:t>路报警输出；</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设备类型：</w:t>
      </w:r>
      <w:r w:rsidRPr="00270E4A">
        <w:rPr>
          <w:rFonts w:ascii="Cambria Math" w:hAnsi="Cambria Math" w:cs="Cambria Math" w:hint="eastAsia"/>
          <w:sz w:val="24"/>
        </w:rPr>
        <w:t>1U</w:t>
      </w:r>
      <w:r w:rsidRPr="00270E4A">
        <w:rPr>
          <w:rFonts w:ascii="Cambria Math" w:hAnsi="Cambria Math" w:cs="Cambria Math" w:hint="eastAsia"/>
          <w:sz w:val="24"/>
        </w:rPr>
        <w:t>标准机架式；</w:t>
      </w:r>
    </w:p>
    <w:p w:rsidR="006F26EF" w:rsidRPr="00270E4A" w:rsidRDefault="006F26EF" w:rsidP="006F26EF">
      <w:pPr>
        <w:pStyle w:val="a"/>
        <w:numPr>
          <w:ilvl w:val="2"/>
          <w:numId w:val="0"/>
        </w:numPr>
        <w:spacing w:before="0" w:after="0" w:line="360" w:lineRule="auto"/>
        <w:ind w:left="200"/>
        <w:jc w:val="left"/>
        <w:rPr>
          <w:rFonts w:ascii="宋体" w:hAnsi="宋体" w:cs="宋体"/>
          <w:bCs w:val="0"/>
          <w:sz w:val="24"/>
          <w:szCs w:val="40"/>
        </w:rPr>
      </w:pPr>
      <w:r w:rsidRPr="00270E4A">
        <w:rPr>
          <w:rFonts w:ascii="宋体" w:hAnsi="宋体" w:cs="宋体" w:hint="eastAsia"/>
          <w:bCs w:val="0"/>
          <w:sz w:val="24"/>
          <w:szCs w:val="40"/>
        </w:rPr>
        <w:t>7.4.8、网络避雷器</w:t>
      </w:r>
    </w:p>
    <w:p w:rsidR="006F26EF" w:rsidRPr="00270E4A" w:rsidRDefault="006F26EF" w:rsidP="006F26EF">
      <w:pPr>
        <w:pStyle w:val="12"/>
        <w:ind w:left="-284" w:firstLineChars="329" w:firstLine="724"/>
        <w:rPr>
          <w:rFonts w:ascii="宋体" w:hAnsi="宋体"/>
          <w:sz w:val="22"/>
        </w:rPr>
      </w:pPr>
      <w:r w:rsidRPr="00270E4A">
        <w:rPr>
          <w:rFonts w:ascii="宋体" w:hAnsi="宋体" w:hint="eastAsia"/>
          <w:sz w:val="22"/>
        </w:rPr>
        <w:t>配合智能电子警察/卡口网络避雷使用；</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网络部分：最大持续工作电压：</w:t>
      </w:r>
      <w:r w:rsidRPr="00270E4A">
        <w:rPr>
          <w:rFonts w:ascii="Cambria Math" w:hAnsi="Cambria Math" w:cs="Cambria Math" w:hint="eastAsia"/>
          <w:sz w:val="24"/>
        </w:rPr>
        <w:t>5V</w:t>
      </w:r>
      <w:r w:rsidRPr="00270E4A">
        <w:rPr>
          <w:rFonts w:ascii="Cambria Math" w:hAnsi="Cambria Math" w:cs="Cambria Math" w:hint="eastAsia"/>
          <w:sz w:val="24"/>
        </w:rPr>
        <w:t>；标称放电电流：</w:t>
      </w:r>
      <w:r w:rsidRPr="00270E4A">
        <w:rPr>
          <w:rFonts w:ascii="Cambria Math" w:hAnsi="Cambria Math" w:cs="Cambria Math" w:hint="eastAsia"/>
          <w:sz w:val="24"/>
        </w:rPr>
        <w:t>3kA</w:t>
      </w:r>
      <w:r w:rsidRPr="00270E4A">
        <w:rPr>
          <w:rFonts w:ascii="Cambria Math" w:hAnsi="Cambria Math" w:cs="Cambria Math" w:hint="eastAsia"/>
          <w:sz w:val="24"/>
        </w:rPr>
        <w:t>；最大通流容量：</w:t>
      </w:r>
      <w:r w:rsidRPr="00270E4A">
        <w:rPr>
          <w:rFonts w:ascii="Cambria Math" w:hAnsi="Cambria Math" w:cs="Cambria Math" w:hint="eastAsia"/>
          <w:sz w:val="24"/>
        </w:rPr>
        <w:t>5kA</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响应时间：</w:t>
      </w:r>
      <w:r w:rsidRPr="00270E4A">
        <w:rPr>
          <w:rFonts w:ascii="Cambria Math" w:hAnsi="Cambria Math" w:cs="Cambria Math" w:hint="eastAsia"/>
          <w:sz w:val="24"/>
        </w:rPr>
        <w:t>1ns</w:t>
      </w:r>
      <w:r w:rsidRPr="00270E4A">
        <w:rPr>
          <w:rFonts w:ascii="Cambria Math" w:hAnsi="Cambria Math" w:cs="Cambria Math" w:hint="eastAsia"/>
          <w:sz w:val="24"/>
        </w:rPr>
        <w:t>；传输速率：</w:t>
      </w:r>
      <w:r w:rsidRPr="00270E4A">
        <w:rPr>
          <w:rFonts w:ascii="Cambria Math" w:hAnsi="Cambria Math" w:cs="Cambria Math" w:hint="eastAsia"/>
          <w:sz w:val="24"/>
        </w:rPr>
        <w:t>100Mbps</w:t>
      </w:r>
      <w:r w:rsidRPr="00270E4A">
        <w:rPr>
          <w:rFonts w:ascii="Cambria Math" w:hAnsi="Cambria Math" w:cs="Cambria Math" w:hint="eastAsia"/>
          <w:sz w:val="24"/>
        </w:rPr>
        <w:t>；插入损耗：≤</w:t>
      </w:r>
      <w:r w:rsidRPr="00270E4A">
        <w:rPr>
          <w:rFonts w:ascii="Cambria Math" w:hAnsi="Cambria Math" w:cs="Cambria Math" w:hint="eastAsia"/>
          <w:sz w:val="24"/>
        </w:rPr>
        <w:t>0.5dB</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电源部分：工作电压：</w:t>
      </w:r>
      <w:r w:rsidRPr="00270E4A">
        <w:rPr>
          <w:rFonts w:ascii="Cambria Math" w:hAnsi="Cambria Math" w:cs="Cambria Math" w:hint="eastAsia"/>
          <w:sz w:val="24"/>
        </w:rPr>
        <w:t>220V AC</w:t>
      </w:r>
      <w:r w:rsidRPr="00270E4A">
        <w:rPr>
          <w:rFonts w:ascii="Cambria Math" w:hAnsi="Cambria Math" w:cs="Cambria Math" w:hint="eastAsia"/>
          <w:sz w:val="24"/>
        </w:rPr>
        <w:t>；最大持续工作电压：</w:t>
      </w:r>
      <w:r w:rsidRPr="00270E4A">
        <w:rPr>
          <w:rFonts w:ascii="Cambria Math" w:hAnsi="Cambria Math" w:cs="Cambria Math" w:hint="eastAsia"/>
          <w:sz w:val="24"/>
        </w:rPr>
        <w:t>385V AC</w:t>
      </w:r>
      <w:r w:rsidRPr="00270E4A">
        <w:rPr>
          <w:rFonts w:ascii="Cambria Math" w:hAnsi="Cambria Math" w:cs="Cambria Math" w:hint="eastAsia"/>
          <w:sz w:val="24"/>
        </w:rPr>
        <w:t>；标称放电电流：</w:t>
      </w:r>
      <w:r w:rsidRPr="00270E4A">
        <w:rPr>
          <w:rFonts w:ascii="Cambria Math" w:hAnsi="Cambria Math" w:cs="Cambria Math" w:hint="eastAsia"/>
          <w:sz w:val="24"/>
        </w:rPr>
        <w:t>5kA</w:t>
      </w:r>
      <w:r w:rsidRPr="00270E4A">
        <w:rPr>
          <w:rFonts w:ascii="Cambria Math" w:hAnsi="Cambria Math" w:cs="Cambria Math" w:hint="eastAsia"/>
          <w:sz w:val="24"/>
        </w:rPr>
        <w:t>；最大通流容量：</w:t>
      </w:r>
      <w:r w:rsidRPr="00270E4A">
        <w:rPr>
          <w:rFonts w:ascii="Cambria Math" w:hAnsi="Cambria Math" w:cs="Cambria Math" w:hint="eastAsia"/>
          <w:sz w:val="24"/>
        </w:rPr>
        <w:t>10kA</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工作温度湿度：</w:t>
      </w:r>
      <w:r w:rsidRPr="00270E4A">
        <w:rPr>
          <w:rFonts w:ascii="Cambria Math" w:hAnsi="Cambria Math" w:cs="Cambria Math" w:hint="eastAsia"/>
          <w:sz w:val="24"/>
        </w:rPr>
        <w:t>-30</w:t>
      </w:r>
      <w:r w:rsidRPr="00270E4A">
        <w:rPr>
          <w:rFonts w:ascii="Cambria Math" w:hAnsi="Cambria Math" w:cs="Cambria Math" w:hint="eastAsia"/>
          <w:sz w:val="24"/>
        </w:rPr>
        <w:t>℃</w:t>
      </w:r>
      <w:r w:rsidRPr="00270E4A">
        <w:rPr>
          <w:rFonts w:ascii="Cambria Math" w:hAnsi="Cambria Math" w:cs="Cambria Math" w:hint="eastAsia"/>
          <w:sz w:val="24"/>
        </w:rPr>
        <w:t>~70</w:t>
      </w:r>
      <w:r w:rsidRPr="00270E4A">
        <w:rPr>
          <w:rFonts w:ascii="Cambria Math" w:hAnsi="Cambria Math" w:cs="Cambria Math" w:hint="eastAsia"/>
          <w:sz w:val="24"/>
        </w:rPr>
        <w:t>℃</w:t>
      </w:r>
      <w:r w:rsidRPr="00270E4A">
        <w:rPr>
          <w:rFonts w:ascii="Cambria Math" w:hAnsi="Cambria Math" w:cs="Cambria Math" w:hint="eastAsia"/>
          <w:sz w:val="24"/>
        </w:rPr>
        <w:t>,</w:t>
      </w:r>
      <w:r w:rsidRPr="00270E4A">
        <w:rPr>
          <w:rFonts w:ascii="Cambria Math" w:hAnsi="Cambria Math" w:cs="Cambria Math" w:hint="eastAsia"/>
          <w:sz w:val="24"/>
        </w:rPr>
        <w:t>（湿度小于</w:t>
      </w:r>
      <w:r w:rsidRPr="00270E4A">
        <w:rPr>
          <w:rFonts w:ascii="Cambria Math" w:hAnsi="Cambria Math" w:cs="Cambria Math" w:hint="eastAsia"/>
          <w:sz w:val="24"/>
        </w:rPr>
        <w:t>90%(</w:t>
      </w:r>
      <w:r w:rsidRPr="00270E4A">
        <w:rPr>
          <w:rFonts w:ascii="Cambria Math" w:hAnsi="Cambria Math" w:cs="Cambria Math" w:hint="eastAsia"/>
          <w:sz w:val="24"/>
        </w:rPr>
        <w:t>无凝结</w:t>
      </w:r>
      <w:r w:rsidRPr="00270E4A">
        <w:rPr>
          <w:rFonts w:ascii="Cambria Math" w:hAnsi="Cambria Math" w:cs="Cambria Math" w:hint="eastAsia"/>
          <w:sz w:val="24"/>
        </w:rPr>
        <w:t>).</w:t>
      </w:r>
    </w:p>
    <w:p w:rsidR="006F26EF" w:rsidRPr="00270E4A" w:rsidRDefault="006F26EF" w:rsidP="006F26EF">
      <w:pPr>
        <w:pStyle w:val="a"/>
        <w:numPr>
          <w:ilvl w:val="2"/>
          <w:numId w:val="0"/>
        </w:numPr>
        <w:spacing w:before="0" w:after="0" w:line="360" w:lineRule="auto"/>
        <w:ind w:left="200"/>
        <w:jc w:val="left"/>
        <w:rPr>
          <w:rFonts w:ascii="宋体" w:hAnsi="宋体" w:cs="宋体"/>
          <w:bCs w:val="0"/>
          <w:sz w:val="24"/>
          <w:szCs w:val="40"/>
        </w:rPr>
      </w:pPr>
      <w:r w:rsidRPr="00270E4A">
        <w:rPr>
          <w:rFonts w:ascii="宋体" w:hAnsi="宋体" w:cs="宋体" w:hint="eastAsia"/>
          <w:bCs w:val="0"/>
          <w:sz w:val="24"/>
          <w:szCs w:val="40"/>
        </w:rPr>
        <w:t>7.4.9、电源避雷器</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电气间隙和爬电距离标准</w:t>
      </w:r>
      <w:r w:rsidRPr="00270E4A">
        <w:rPr>
          <w:rFonts w:ascii="Cambria Math" w:hAnsi="Cambria Math" w:cs="Cambria Math" w:hint="eastAsia"/>
          <w:sz w:val="24"/>
        </w:rPr>
        <w:t xml:space="preserve"> DIN VDE 0110-1</w:t>
      </w:r>
      <w:r w:rsidRPr="00270E4A">
        <w:rPr>
          <w:rFonts w:ascii="Cambria Math" w:hAnsi="Cambria Math" w:cs="Cambria Math" w:hint="eastAsia"/>
          <w:sz w:val="24"/>
        </w:rPr>
        <w:t>，保护等级</w:t>
      </w:r>
      <w:r w:rsidRPr="00270E4A">
        <w:rPr>
          <w:rFonts w:ascii="Cambria Math" w:hAnsi="Cambria Math" w:cs="Cambria Math" w:hint="eastAsia"/>
          <w:sz w:val="24"/>
        </w:rPr>
        <w:t xml:space="preserve"> IP20</w:t>
      </w:r>
      <w:r w:rsidRPr="00270E4A">
        <w:rPr>
          <w:rFonts w:ascii="Cambria Math" w:hAnsi="Cambria Math" w:cs="Cambria Math" w:hint="eastAsia"/>
          <w:sz w:val="24"/>
        </w:rPr>
        <w:t>，额定电压</w:t>
      </w:r>
      <w:r w:rsidRPr="00270E4A">
        <w:rPr>
          <w:rFonts w:ascii="Cambria Math" w:hAnsi="Cambria Math" w:cs="Cambria Math" w:hint="eastAsia"/>
          <w:sz w:val="24"/>
        </w:rPr>
        <w:t xml:space="preserve"> UN 230 V AC</w:t>
      </w:r>
      <w:r w:rsidRPr="00270E4A">
        <w:rPr>
          <w:rFonts w:ascii="Cambria Math" w:hAnsi="Cambria Math" w:cs="Cambria Math" w:hint="eastAsia"/>
          <w:sz w:val="24"/>
        </w:rPr>
        <w:t>，电涌保护器额定电压</w:t>
      </w:r>
      <w:r w:rsidRPr="00270E4A">
        <w:rPr>
          <w:rFonts w:ascii="Cambria Math" w:hAnsi="Cambria Math" w:cs="Cambria Math" w:hint="eastAsia"/>
          <w:sz w:val="24"/>
        </w:rPr>
        <w:t>UC 275 V AC/350 V DC</w:t>
      </w:r>
      <w:r w:rsidRPr="00270E4A">
        <w:rPr>
          <w:rFonts w:ascii="Cambria Math" w:hAnsi="Cambria Math" w:cs="Cambria Math" w:hint="eastAsia"/>
          <w:sz w:val="24"/>
        </w:rPr>
        <w:t>，额定频率</w:t>
      </w:r>
      <w:r w:rsidRPr="00270E4A">
        <w:rPr>
          <w:rFonts w:ascii="Cambria Math" w:hAnsi="Cambria Math" w:cs="Cambria Math" w:hint="eastAsia"/>
          <w:sz w:val="24"/>
        </w:rPr>
        <w:t>fN 50 Hz (60 Hz)</w:t>
      </w:r>
      <w:r w:rsidRPr="00270E4A">
        <w:rPr>
          <w:rFonts w:ascii="Cambria Math" w:hAnsi="Cambria Math" w:cs="Cambria Math" w:hint="eastAsia"/>
          <w:sz w:val="24"/>
        </w:rPr>
        <w:t>，接地导线电流</w:t>
      </w:r>
      <w:r w:rsidRPr="00270E4A">
        <w:rPr>
          <w:rFonts w:ascii="Cambria Math" w:hAnsi="Cambria Math" w:cs="Cambria Math" w:hint="eastAsia"/>
          <w:sz w:val="24"/>
        </w:rPr>
        <w:t xml:space="preserve">IPE </w:t>
      </w:r>
      <w:r w:rsidRPr="00270E4A">
        <w:rPr>
          <w:rFonts w:ascii="Cambria Math" w:hAnsi="Cambria Math" w:cs="Cambria Math" w:hint="eastAsia"/>
          <w:sz w:val="24"/>
        </w:rPr>
        <w:t>≤</w:t>
      </w:r>
      <w:r w:rsidRPr="00270E4A">
        <w:rPr>
          <w:rFonts w:ascii="Cambria Math" w:hAnsi="Cambria Math" w:cs="Cambria Math" w:hint="eastAsia"/>
          <w:sz w:val="24"/>
        </w:rPr>
        <w:t xml:space="preserve"> 0,3 mA</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待机功耗</w:t>
      </w:r>
      <w:r w:rsidRPr="00270E4A">
        <w:rPr>
          <w:rFonts w:ascii="Cambria Math" w:hAnsi="Cambria Math" w:cs="Cambria Math" w:hint="eastAsia"/>
          <w:sz w:val="24"/>
        </w:rPr>
        <w:t>PC</w:t>
      </w:r>
      <w:r w:rsidRPr="00270E4A">
        <w:rPr>
          <w:rFonts w:ascii="Cambria Math" w:hAnsi="Cambria Math" w:cs="Cambria Math" w:hint="eastAsia"/>
          <w:sz w:val="24"/>
        </w:rPr>
        <w:t>≤</w:t>
      </w:r>
      <w:r w:rsidRPr="00270E4A">
        <w:rPr>
          <w:rFonts w:ascii="Cambria Math" w:hAnsi="Cambria Math" w:cs="Cambria Math" w:hint="eastAsia"/>
          <w:sz w:val="24"/>
        </w:rPr>
        <w:t xml:space="preserve"> 125 mVA</w:t>
      </w:r>
      <w:r w:rsidRPr="00270E4A">
        <w:rPr>
          <w:rFonts w:ascii="Cambria Math" w:hAnsi="Cambria Math" w:cs="Cambria Math" w:hint="eastAsia"/>
          <w:sz w:val="24"/>
        </w:rPr>
        <w:t>，最大放电电流</w:t>
      </w:r>
      <w:r w:rsidRPr="00270E4A">
        <w:rPr>
          <w:rFonts w:ascii="Cambria Math" w:hAnsi="Cambria Math" w:cs="Cambria Math" w:hint="eastAsia"/>
          <w:sz w:val="24"/>
        </w:rPr>
        <w:t>Imax</w:t>
      </w:r>
      <w:r w:rsidRPr="00270E4A">
        <w:rPr>
          <w:rFonts w:ascii="Cambria Math" w:hAnsi="Cambria Math" w:cs="Cambria Math" w:hint="eastAsia"/>
          <w:sz w:val="24"/>
        </w:rPr>
        <w:t>（</w:t>
      </w:r>
      <w:r w:rsidRPr="00270E4A">
        <w:rPr>
          <w:rFonts w:ascii="Cambria Math" w:hAnsi="Cambria Math" w:cs="Cambria Math" w:hint="eastAsia"/>
          <w:sz w:val="24"/>
        </w:rPr>
        <w:t>8/20</w:t>
      </w:r>
      <w:r w:rsidRPr="00270E4A">
        <w:rPr>
          <w:rFonts w:ascii="Cambria Math" w:hAnsi="Cambria Math" w:cs="Cambria Math" w:hint="eastAsia"/>
          <w:sz w:val="24"/>
        </w:rPr>
        <w:t>）</w:t>
      </w:r>
      <w:r w:rsidRPr="00270E4A">
        <w:rPr>
          <w:rFonts w:ascii="Cambria Math" w:hAnsi="Cambria Math" w:cs="Cambria Math" w:hint="eastAsia"/>
          <w:sz w:val="24"/>
        </w:rPr>
        <w:t>µs40 kA</w:t>
      </w:r>
      <w:r w:rsidRPr="00270E4A">
        <w:rPr>
          <w:rFonts w:ascii="Cambria Math" w:hAnsi="Cambria Math" w:cs="Cambria Math" w:hint="eastAsia"/>
          <w:sz w:val="24"/>
        </w:rPr>
        <w:t>，额定放电电流</w:t>
      </w:r>
      <w:r w:rsidRPr="00270E4A">
        <w:rPr>
          <w:rFonts w:ascii="Cambria Math" w:hAnsi="Cambria Math" w:cs="Cambria Math" w:hint="eastAsia"/>
          <w:sz w:val="24"/>
        </w:rPr>
        <w:t>In</w:t>
      </w:r>
      <w:r w:rsidRPr="00270E4A">
        <w:rPr>
          <w:rFonts w:ascii="Cambria Math" w:hAnsi="Cambria Math" w:cs="Cambria Math" w:hint="eastAsia"/>
          <w:sz w:val="24"/>
        </w:rPr>
        <w:t>（</w:t>
      </w:r>
      <w:r w:rsidRPr="00270E4A">
        <w:rPr>
          <w:rFonts w:ascii="Cambria Math" w:hAnsi="Cambria Math" w:cs="Cambria Math" w:hint="eastAsia"/>
          <w:sz w:val="24"/>
        </w:rPr>
        <w:t>8/20</w:t>
      </w:r>
      <w:r w:rsidRPr="00270E4A">
        <w:rPr>
          <w:rFonts w:ascii="Cambria Math" w:hAnsi="Cambria Math" w:cs="Cambria Math" w:hint="eastAsia"/>
          <w:sz w:val="24"/>
        </w:rPr>
        <w:t>）</w:t>
      </w:r>
      <w:r w:rsidRPr="00270E4A">
        <w:rPr>
          <w:rFonts w:ascii="Cambria Math" w:hAnsi="Cambria Math" w:cs="Cambria Math" w:hint="eastAsia"/>
          <w:sz w:val="24"/>
        </w:rPr>
        <w:t>µs 20 kA</w:t>
      </w:r>
      <w:r w:rsidRPr="00270E4A">
        <w:rPr>
          <w:rFonts w:ascii="Cambria Math" w:hAnsi="Cambria Math" w:cs="Cambria Math" w:hint="eastAsia"/>
          <w:sz w:val="24"/>
        </w:rPr>
        <w:t>，雷电测试电流（</w:t>
      </w:r>
      <w:r w:rsidRPr="00270E4A">
        <w:rPr>
          <w:rFonts w:ascii="Cambria Math" w:hAnsi="Cambria Math" w:cs="Cambria Math" w:hint="eastAsia"/>
          <w:sz w:val="24"/>
        </w:rPr>
        <w:t>10/350</w:t>
      </w:r>
      <w:r w:rsidRPr="00270E4A">
        <w:rPr>
          <w:rFonts w:ascii="Cambria Math" w:hAnsi="Cambria Math" w:cs="Cambria Math" w:hint="eastAsia"/>
          <w:sz w:val="24"/>
        </w:rPr>
        <w:t>）</w:t>
      </w:r>
      <w:r w:rsidRPr="00270E4A">
        <w:rPr>
          <w:rFonts w:ascii="Cambria Math" w:hAnsi="Cambria Math" w:cs="Cambria Math" w:hint="eastAsia"/>
          <w:sz w:val="24"/>
        </w:rPr>
        <w:t>µs</w:t>
      </w:r>
      <w:r w:rsidRPr="00270E4A">
        <w:rPr>
          <w:rFonts w:ascii="Cambria Math" w:hAnsi="Cambria Math" w:cs="Cambria Math" w:hint="eastAsia"/>
          <w:sz w:val="24"/>
        </w:rPr>
        <w:t>，峰值</w:t>
      </w:r>
      <w:r w:rsidRPr="00270E4A">
        <w:rPr>
          <w:rFonts w:ascii="Cambria Math" w:hAnsi="Cambria Math" w:cs="Cambria Math" w:hint="eastAsia"/>
          <w:sz w:val="24"/>
        </w:rPr>
        <w:t>limp 3 kA</w:t>
      </w:r>
      <w:r w:rsidRPr="00270E4A">
        <w:rPr>
          <w:rFonts w:ascii="Cambria Math" w:hAnsi="Cambria Math" w:cs="Cambria Math" w:hint="eastAsia"/>
          <w:sz w:val="24"/>
        </w:rPr>
        <w:t>，最大吸收能量（</w:t>
      </w:r>
      <w:r w:rsidRPr="00270E4A">
        <w:rPr>
          <w:rFonts w:ascii="Cambria Math" w:hAnsi="Cambria Math" w:cs="Cambria Math" w:hint="eastAsia"/>
          <w:sz w:val="24"/>
        </w:rPr>
        <w:t>2 ms</w:t>
      </w:r>
      <w:r w:rsidRPr="00270E4A">
        <w:rPr>
          <w:rFonts w:ascii="Cambria Math" w:hAnsi="Cambria Math" w:cs="Cambria Math" w:hint="eastAsia"/>
          <w:sz w:val="24"/>
        </w:rPr>
        <w:t>）</w:t>
      </w:r>
      <w:r w:rsidRPr="00270E4A">
        <w:rPr>
          <w:rFonts w:ascii="Cambria Math" w:hAnsi="Cambria Math" w:cs="Cambria Math" w:hint="eastAsia"/>
          <w:sz w:val="24"/>
        </w:rPr>
        <w:t>550 J</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防护等级</w:t>
      </w:r>
      <w:r w:rsidRPr="00270E4A">
        <w:rPr>
          <w:rFonts w:ascii="Cambria Math" w:hAnsi="Cambria Math" w:cs="Cambria Math" w:hint="eastAsia"/>
          <w:sz w:val="24"/>
        </w:rPr>
        <w:t>Up</w:t>
      </w:r>
      <w:r w:rsidRPr="00270E4A">
        <w:rPr>
          <w:rFonts w:ascii="Cambria Math" w:hAnsi="Cambria Math" w:cs="Cambria Math" w:hint="eastAsia"/>
          <w:sz w:val="24"/>
        </w:rPr>
        <w:t>≤</w:t>
      </w:r>
      <w:r w:rsidRPr="00270E4A">
        <w:rPr>
          <w:rFonts w:ascii="Cambria Math" w:hAnsi="Cambria Math" w:cs="Cambria Math" w:hint="eastAsia"/>
          <w:sz w:val="24"/>
        </w:rPr>
        <w:t>1,35 kV</w:t>
      </w:r>
      <w:r w:rsidRPr="00270E4A">
        <w:rPr>
          <w:rFonts w:ascii="Cambria Math" w:hAnsi="Cambria Math" w:cs="Cambria Math" w:hint="eastAsia"/>
          <w:sz w:val="24"/>
        </w:rPr>
        <w:t>，残压≤</w:t>
      </w:r>
      <w:r w:rsidRPr="00270E4A">
        <w:rPr>
          <w:rFonts w:ascii="Cambria Math" w:hAnsi="Cambria Math" w:cs="Cambria Math" w:hint="eastAsia"/>
          <w:sz w:val="24"/>
        </w:rPr>
        <w:t>1 kV (5 kA)</w:t>
      </w:r>
      <w:r w:rsidRPr="00270E4A">
        <w:rPr>
          <w:rFonts w:ascii="Cambria Math" w:hAnsi="Cambria Math" w:cs="Cambria Math" w:hint="eastAsia"/>
          <w:sz w:val="24"/>
        </w:rPr>
        <w:t>，≤</w:t>
      </w:r>
      <w:r w:rsidRPr="00270E4A">
        <w:rPr>
          <w:rFonts w:ascii="Cambria Math" w:hAnsi="Cambria Math" w:cs="Cambria Math" w:hint="eastAsia"/>
          <w:sz w:val="24"/>
        </w:rPr>
        <w:t>1,15 kV (10 kA)</w:t>
      </w:r>
      <w:r w:rsidRPr="00270E4A">
        <w:rPr>
          <w:rFonts w:ascii="Cambria Math" w:hAnsi="Cambria Math" w:cs="Cambria Math" w:hint="eastAsia"/>
          <w:sz w:val="24"/>
        </w:rPr>
        <w:t>，≤</w:t>
      </w:r>
      <w:r w:rsidRPr="00270E4A">
        <w:rPr>
          <w:rFonts w:ascii="Cambria Math" w:hAnsi="Cambria Math" w:cs="Cambria Math" w:hint="eastAsia"/>
          <w:sz w:val="24"/>
        </w:rPr>
        <w:t xml:space="preserve"> 1,35 kV (In)</w:t>
      </w:r>
      <w:r w:rsidRPr="00270E4A">
        <w:rPr>
          <w:rFonts w:ascii="Cambria Math" w:hAnsi="Cambria Math" w:cs="Cambria Math" w:hint="eastAsia"/>
          <w:sz w:val="24"/>
        </w:rPr>
        <w:t>，≤</w:t>
      </w:r>
      <w:r w:rsidRPr="00270E4A">
        <w:rPr>
          <w:rFonts w:ascii="Cambria Math" w:hAnsi="Cambria Math" w:cs="Cambria Math" w:hint="eastAsia"/>
          <w:sz w:val="24"/>
        </w:rPr>
        <w:t xml:space="preserve"> 950 V (3 kA)</w:t>
      </w:r>
      <w:r w:rsidRPr="00270E4A">
        <w:rPr>
          <w:rFonts w:ascii="Cambria Math" w:hAnsi="Cambria Math" w:cs="Cambria Math" w:hint="eastAsia"/>
          <w:sz w:val="24"/>
        </w:rPr>
        <w:t>，响应时间≤</w:t>
      </w:r>
      <w:r w:rsidRPr="00270E4A">
        <w:rPr>
          <w:rFonts w:ascii="Cambria Math" w:hAnsi="Cambria Math" w:cs="Cambria Math" w:hint="eastAsia"/>
          <w:sz w:val="24"/>
        </w:rPr>
        <w:t>25 ns</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分支布线所需的最大备用保险丝</w:t>
      </w:r>
      <w:r w:rsidRPr="00270E4A">
        <w:rPr>
          <w:rFonts w:ascii="Cambria Math" w:hAnsi="Cambria Math" w:cs="Cambria Math" w:hint="eastAsia"/>
          <w:sz w:val="24"/>
        </w:rPr>
        <w:t xml:space="preserve"> 125 A (gL)</w:t>
      </w:r>
      <w:r w:rsidRPr="00270E4A">
        <w:rPr>
          <w:rFonts w:ascii="Cambria Math" w:hAnsi="Cambria Math" w:cs="Cambria Math" w:hint="eastAsia"/>
          <w:sz w:val="24"/>
        </w:rPr>
        <w:t>，短路电阻</w:t>
      </w:r>
      <w:r w:rsidRPr="00270E4A">
        <w:rPr>
          <w:rFonts w:ascii="Cambria Math" w:hAnsi="Cambria Math" w:cs="Cambria Math" w:hint="eastAsia"/>
          <w:sz w:val="24"/>
        </w:rPr>
        <w:t>IP</w:t>
      </w:r>
      <w:r w:rsidRPr="00270E4A">
        <w:rPr>
          <w:rFonts w:ascii="Cambria Math" w:hAnsi="Cambria Math" w:cs="Cambria Math" w:hint="eastAsia"/>
          <w:sz w:val="24"/>
        </w:rPr>
        <w:t>，带有最大备用熔断器（有效）</w:t>
      </w:r>
      <w:r w:rsidRPr="00270E4A">
        <w:rPr>
          <w:rFonts w:ascii="Cambria Math" w:hAnsi="Cambria Math" w:cs="Cambria Math" w:hint="eastAsia"/>
          <w:sz w:val="24"/>
        </w:rPr>
        <w:t xml:space="preserve"> 25 kA</w:t>
      </w:r>
      <w:r w:rsidRPr="00270E4A">
        <w:rPr>
          <w:rFonts w:ascii="Cambria Math" w:hAnsi="Cambria Math" w:cs="Cambria Math" w:hint="eastAsia"/>
          <w:sz w:val="24"/>
        </w:rPr>
        <w:t>，容量</w:t>
      </w:r>
      <w:r w:rsidRPr="00270E4A">
        <w:rPr>
          <w:rFonts w:ascii="Cambria Math" w:hAnsi="Cambria Math" w:cs="Cambria Math" w:hint="eastAsia"/>
          <w:sz w:val="24"/>
        </w:rPr>
        <w:t xml:space="preserve"> 3 Nf</w:t>
      </w:r>
      <w:r w:rsidRPr="00270E4A">
        <w:rPr>
          <w:rFonts w:ascii="Cambria Math" w:hAnsi="Cambria Math" w:cs="Cambria Math" w:hint="eastAsia"/>
          <w:sz w:val="24"/>
        </w:rPr>
        <w:t>外壳材料、电气间隙和外壳材料</w:t>
      </w:r>
      <w:r w:rsidRPr="00270E4A">
        <w:rPr>
          <w:rFonts w:ascii="Cambria Math" w:hAnsi="Cambria Math" w:cs="Cambria Math" w:hint="eastAsia"/>
          <w:sz w:val="24"/>
        </w:rPr>
        <w:t xml:space="preserve"> PA</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阻燃等级，符合</w:t>
      </w:r>
      <w:r w:rsidRPr="00270E4A">
        <w:rPr>
          <w:rFonts w:ascii="Cambria Math" w:hAnsi="Cambria Math" w:cs="Cambria Math" w:hint="eastAsia"/>
          <w:sz w:val="24"/>
        </w:rPr>
        <w:t>UL 94 V0</w:t>
      </w:r>
      <w:r w:rsidRPr="00270E4A">
        <w:rPr>
          <w:rFonts w:ascii="Cambria Math" w:hAnsi="Cambria Math" w:cs="Cambria Math" w:hint="eastAsia"/>
          <w:sz w:val="24"/>
        </w:rPr>
        <w:t>，黑色；</w:t>
      </w:r>
      <w:r w:rsidRPr="00270E4A">
        <w:rPr>
          <w:rFonts w:ascii="Cambria Math" w:hAnsi="Cambria Math" w:cs="Cambria Math" w:hint="eastAsia"/>
          <w:sz w:val="24"/>
        </w:rPr>
        <w:br/>
      </w:r>
      <w:r w:rsidRPr="00270E4A">
        <w:rPr>
          <w:rFonts w:ascii="Cambria Math" w:hAnsi="Cambria Math" w:cs="Cambria Math" w:hint="eastAsia"/>
          <w:sz w:val="24"/>
        </w:rPr>
        <w:t>工作环境：</w:t>
      </w:r>
      <w:r w:rsidRPr="00270E4A">
        <w:rPr>
          <w:rFonts w:ascii="Cambria Math" w:hAnsi="Cambria Math" w:cs="Cambria Math" w:hint="eastAsia"/>
          <w:sz w:val="24"/>
        </w:rPr>
        <w:t>-20</w:t>
      </w:r>
      <w:r w:rsidRPr="00270E4A">
        <w:rPr>
          <w:rFonts w:ascii="Cambria Math" w:hAnsi="Cambria Math" w:cs="Cambria Math" w:hint="eastAsia"/>
          <w:sz w:val="24"/>
        </w:rPr>
        <w:t>℃～＋</w:t>
      </w:r>
      <w:r w:rsidRPr="00270E4A">
        <w:rPr>
          <w:rFonts w:ascii="Cambria Math" w:hAnsi="Cambria Math" w:cs="Cambria Math" w:hint="eastAsia"/>
          <w:sz w:val="24"/>
        </w:rPr>
        <w:t>70</w:t>
      </w:r>
      <w:r w:rsidRPr="00270E4A">
        <w:rPr>
          <w:rFonts w:ascii="Cambria Math" w:hAnsi="Cambria Math" w:cs="Cambria Math" w:hint="eastAsia"/>
          <w:sz w:val="24"/>
        </w:rPr>
        <w:t>℃；</w:t>
      </w:r>
      <w:r w:rsidRPr="00270E4A">
        <w:rPr>
          <w:rFonts w:ascii="Cambria Math" w:hAnsi="Cambria Math" w:cs="Cambria Math" w:hint="eastAsia"/>
          <w:sz w:val="24"/>
        </w:rPr>
        <w:br/>
      </w:r>
      <w:r w:rsidRPr="00270E4A">
        <w:rPr>
          <w:rFonts w:ascii="Cambria Math" w:hAnsi="Cambria Math" w:cs="Cambria Math" w:hint="eastAsia"/>
          <w:sz w:val="24"/>
        </w:rPr>
        <w:t>工作相对湿度：</w:t>
      </w:r>
      <w:r w:rsidRPr="00270E4A">
        <w:rPr>
          <w:rFonts w:ascii="Cambria Math" w:hAnsi="Cambria Math" w:cs="Cambria Math" w:hint="eastAsia"/>
          <w:sz w:val="24"/>
        </w:rPr>
        <w:t xml:space="preserve"> 5%</w:t>
      </w:r>
      <w:r w:rsidRPr="00270E4A">
        <w:rPr>
          <w:rFonts w:ascii="Cambria Math" w:hAnsi="Cambria Math" w:cs="Cambria Math" w:hint="eastAsia"/>
          <w:sz w:val="24"/>
        </w:rPr>
        <w:t>～</w:t>
      </w:r>
      <w:r w:rsidRPr="00270E4A">
        <w:rPr>
          <w:rFonts w:ascii="Cambria Math" w:hAnsi="Cambria Math" w:cs="Cambria Math" w:hint="eastAsia"/>
          <w:sz w:val="24"/>
        </w:rPr>
        <w:t>95%</w:t>
      </w:r>
      <w:r w:rsidRPr="00270E4A">
        <w:rPr>
          <w:rFonts w:ascii="Cambria Math" w:hAnsi="Cambria Math" w:cs="Cambria Math" w:hint="eastAsia"/>
          <w:sz w:val="24"/>
        </w:rPr>
        <w:t>（不结露）。</w:t>
      </w:r>
    </w:p>
    <w:p w:rsidR="006F26EF" w:rsidRPr="00270E4A" w:rsidRDefault="006F26EF" w:rsidP="006F26EF">
      <w:pPr>
        <w:pStyle w:val="a"/>
        <w:numPr>
          <w:ilvl w:val="2"/>
          <w:numId w:val="0"/>
        </w:numPr>
        <w:spacing w:before="0" w:after="0" w:line="360" w:lineRule="auto"/>
        <w:ind w:left="200"/>
        <w:jc w:val="left"/>
        <w:rPr>
          <w:rFonts w:ascii="宋体" w:hAnsi="宋体" w:cs="宋体"/>
          <w:bCs w:val="0"/>
          <w:sz w:val="24"/>
          <w:szCs w:val="40"/>
        </w:rPr>
      </w:pPr>
      <w:r w:rsidRPr="00270E4A">
        <w:rPr>
          <w:rFonts w:ascii="宋体" w:hAnsi="宋体" w:cs="宋体" w:hint="eastAsia"/>
          <w:bCs w:val="0"/>
          <w:sz w:val="24"/>
          <w:szCs w:val="40"/>
        </w:rPr>
        <w:t>7.4.10、智能交通终端管理设备</w:t>
      </w:r>
    </w:p>
    <w:p w:rsidR="006F26EF" w:rsidRPr="00270E4A" w:rsidRDefault="006F26EF" w:rsidP="006F26EF">
      <w:pPr>
        <w:spacing w:line="360" w:lineRule="auto"/>
        <w:ind w:firstLine="560"/>
        <w:rPr>
          <w:rFonts w:ascii="Cambria Math" w:hAnsi="Cambria Math" w:cs="Cambria Math" w:hint="eastAsia"/>
          <w:sz w:val="24"/>
        </w:rPr>
      </w:pPr>
      <w:r w:rsidRPr="00270E4A">
        <w:rPr>
          <w:rFonts w:ascii="Cambria Math" w:hAnsi="Cambria Math" w:cs="Cambria Math" w:hint="eastAsia"/>
          <w:sz w:val="24"/>
        </w:rPr>
        <w:t>（</w:t>
      </w:r>
      <w:r w:rsidRPr="00270E4A">
        <w:rPr>
          <w:rFonts w:ascii="Cambria Math" w:hAnsi="Cambria Math" w:cs="Cambria Math" w:hint="eastAsia"/>
          <w:sz w:val="24"/>
        </w:rPr>
        <w:t>1</w:t>
      </w:r>
      <w:r w:rsidRPr="00270E4A">
        <w:rPr>
          <w:rFonts w:ascii="Cambria Math" w:hAnsi="Cambria Math" w:cs="Cambria Math" w:hint="eastAsia"/>
          <w:sz w:val="24"/>
        </w:rPr>
        <w:t>）功能参数</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接入能力：不低于</w:t>
      </w:r>
      <w:r w:rsidRPr="00270E4A">
        <w:rPr>
          <w:rFonts w:ascii="Cambria Math" w:hAnsi="Cambria Math" w:cs="Cambria Math" w:hint="eastAsia"/>
          <w:sz w:val="24"/>
        </w:rPr>
        <w:t>12</w:t>
      </w:r>
      <w:r w:rsidRPr="00270E4A">
        <w:rPr>
          <w:rFonts w:ascii="Cambria Math" w:hAnsi="Cambria Math" w:cs="Cambria Math" w:hint="eastAsia"/>
          <w:sz w:val="24"/>
        </w:rPr>
        <w:t>路（</w:t>
      </w:r>
      <w:r w:rsidRPr="00270E4A">
        <w:rPr>
          <w:rFonts w:ascii="Cambria Math" w:hAnsi="Cambria Math" w:cs="Cambria Math" w:hint="eastAsia"/>
          <w:sz w:val="24"/>
        </w:rPr>
        <w:t>8M</w:t>
      </w:r>
      <w:r w:rsidRPr="00270E4A">
        <w:rPr>
          <w:rFonts w:ascii="Cambria Math" w:hAnsi="Cambria Math" w:cs="Cambria Math" w:hint="eastAsia"/>
          <w:sz w:val="24"/>
        </w:rPr>
        <w:t>码流）高清网络摄像机接入（视频和图片同时接入）；</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操作系统：嵌入式</w:t>
      </w:r>
      <w:r w:rsidRPr="00270E4A">
        <w:rPr>
          <w:rFonts w:ascii="Cambria Math" w:hAnsi="Cambria Math" w:cs="Cambria Math" w:hint="eastAsia"/>
          <w:sz w:val="24"/>
        </w:rPr>
        <w:t>Linux</w:t>
      </w:r>
      <w:r w:rsidRPr="00270E4A">
        <w:rPr>
          <w:rFonts w:ascii="Cambria Math" w:hAnsi="Cambria Math" w:cs="Cambria Math" w:hint="eastAsia"/>
          <w:sz w:val="24"/>
        </w:rPr>
        <w:t>操作系统，</w:t>
      </w:r>
      <w:r w:rsidRPr="00270E4A">
        <w:rPr>
          <w:rFonts w:ascii="Cambria Math" w:hAnsi="Cambria Math" w:cs="Cambria Math" w:hint="eastAsia"/>
          <w:sz w:val="24"/>
        </w:rPr>
        <w:t>WEB</w:t>
      </w:r>
      <w:r w:rsidRPr="00270E4A">
        <w:rPr>
          <w:rFonts w:ascii="Cambria Math" w:hAnsi="Cambria Math" w:cs="Cambria Math" w:hint="eastAsia"/>
          <w:sz w:val="24"/>
        </w:rPr>
        <w:t>方式，</w:t>
      </w:r>
      <w:r w:rsidRPr="00270E4A">
        <w:rPr>
          <w:rFonts w:ascii="Cambria Math" w:hAnsi="Cambria Math" w:cs="Cambria Math" w:hint="eastAsia"/>
          <w:sz w:val="24"/>
        </w:rPr>
        <w:t>VGA/HDMI/CVBS</w:t>
      </w:r>
      <w:r w:rsidRPr="00270E4A">
        <w:rPr>
          <w:rFonts w:ascii="Cambria Math" w:hAnsi="Cambria Math" w:cs="Cambria Math" w:hint="eastAsia"/>
          <w:sz w:val="24"/>
        </w:rPr>
        <w:t>显示；</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硬盘接口：</w:t>
      </w:r>
      <w:r w:rsidRPr="00270E4A">
        <w:rPr>
          <w:rFonts w:ascii="Cambria Math" w:hAnsi="Cambria Math" w:cs="Cambria Math" w:hint="eastAsia"/>
          <w:sz w:val="24"/>
        </w:rPr>
        <w:t>4</w:t>
      </w:r>
      <w:r w:rsidRPr="00270E4A">
        <w:rPr>
          <w:rFonts w:ascii="Cambria Math" w:hAnsi="Cambria Math" w:cs="Cambria Math" w:hint="eastAsia"/>
          <w:sz w:val="24"/>
        </w:rPr>
        <w:t>个</w:t>
      </w:r>
      <w:r w:rsidRPr="00270E4A">
        <w:rPr>
          <w:rFonts w:ascii="Cambria Math" w:hAnsi="Cambria Math" w:cs="Cambria Math" w:hint="eastAsia"/>
          <w:sz w:val="24"/>
        </w:rPr>
        <w:t>SATA</w:t>
      </w:r>
      <w:r w:rsidRPr="00270E4A">
        <w:rPr>
          <w:rFonts w:ascii="Cambria Math" w:hAnsi="Cambria Math" w:cs="Cambria Math" w:hint="eastAsia"/>
          <w:sz w:val="24"/>
        </w:rPr>
        <w:t>盘位，每个</w:t>
      </w:r>
      <w:proofErr w:type="gramStart"/>
      <w:r w:rsidRPr="00270E4A">
        <w:rPr>
          <w:rFonts w:ascii="Cambria Math" w:hAnsi="Cambria Math" w:cs="Cambria Math" w:hint="eastAsia"/>
          <w:sz w:val="24"/>
        </w:rPr>
        <w:t>盘位最大</w:t>
      </w:r>
      <w:proofErr w:type="gramEnd"/>
      <w:r w:rsidRPr="00270E4A">
        <w:rPr>
          <w:rFonts w:ascii="Cambria Math" w:hAnsi="Cambria Math" w:cs="Cambria Math" w:hint="eastAsia"/>
          <w:sz w:val="24"/>
        </w:rPr>
        <w:t>支持</w:t>
      </w:r>
      <w:r w:rsidRPr="00270E4A">
        <w:rPr>
          <w:rFonts w:ascii="Cambria Math" w:hAnsi="Cambria Math" w:cs="Cambria Math" w:hint="eastAsia"/>
          <w:sz w:val="24"/>
        </w:rPr>
        <w:t>6TB</w:t>
      </w:r>
      <w:r w:rsidRPr="00270E4A">
        <w:rPr>
          <w:rFonts w:ascii="Cambria Math" w:hAnsi="Cambria Math" w:cs="Cambria Math" w:hint="eastAsia"/>
          <w:sz w:val="24"/>
        </w:rPr>
        <w:t>硬盘；</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设备接口：</w:t>
      </w:r>
      <w:r w:rsidRPr="00270E4A">
        <w:rPr>
          <w:rFonts w:ascii="Cambria Math" w:hAnsi="Cambria Math" w:cs="Cambria Math" w:hint="eastAsia"/>
          <w:sz w:val="24"/>
        </w:rPr>
        <w:t>eSATA</w:t>
      </w:r>
      <w:r w:rsidRPr="00270E4A">
        <w:rPr>
          <w:rFonts w:ascii="Cambria Math" w:hAnsi="Cambria Math" w:cs="Cambria Math" w:hint="eastAsia"/>
          <w:sz w:val="24"/>
        </w:rPr>
        <w:t>接口</w:t>
      </w:r>
      <w:r w:rsidRPr="00270E4A">
        <w:rPr>
          <w:rFonts w:ascii="Cambria Math" w:hAnsi="Cambria Math" w:cs="Cambria Math" w:hint="eastAsia"/>
          <w:sz w:val="24"/>
        </w:rPr>
        <w:t>*1;RS232</w:t>
      </w:r>
      <w:r w:rsidRPr="00270E4A">
        <w:rPr>
          <w:rFonts w:ascii="Cambria Math" w:hAnsi="Cambria Math" w:cs="Cambria Math" w:hint="eastAsia"/>
          <w:sz w:val="24"/>
        </w:rPr>
        <w:t>串口</w:t>
      </w:r>
      <w:r w:rsidRPr="00270E4A">
        <w:rPr>
          <w:rFonts w:ascii="Cambria Math" w:hAnsi="Cambria Math" w:cs="Cambria Math" w:hint="eastAsia"/>
          <w:sz w:val="24"/>
        </w:rPr>
        <w:t>*2</w:t>
      </w:r>
      <w:r w:rsidRPr="00270E4A">
        <w:rPr>
          <w:rFonts w:ascii="Cambria Math" w:hAnsi="Cambria Math" w:cs="Cambria Math" w:hint="eastAsia"/>
          <w:sz w:val="24"/>
        </w:rPr>
        <w:t>，</w:t>
      </w:r>
      <w:r w:rsidRPr="00270E4A">
        <w:rPr>
          <w:rFonts w:ascii="Cambria Math" w:hAnsi="Cambria Math" w:cs="Cambria Math" w:hint="eastAsia"/>
          <w:sz w:val="24"/>
        </w:rPr>
        <w:t>RS485</w:t>
      </w:r>
      <w:r w:rsidRPr="00270E4A">
        <w:rPr>
          <w:rFonts w:ascii="Cambria Math" w:hAnsi="Cambria Math" w:cs="Cambria Math" w:hint="eastAsia"/>
          <w:sz w:val="24"/>
        </w:rPr>
        <w:t>接口</w:t>
      </w:r>
      <w:r w:rsidRPr="00270E4A">
        <w:rPr>
          <w:rFonts w:ascii="Cambria Math" w:hAnsi="Cambria Math" w:cs="Cambria Math" w:hint="eastAsia"/>
          <w:sz w:val="24"/>
        </w:rPr>
        <w:t>*4</w:t>
      </w:r>
      <w:r w:rsidRPr="00270E4A">
        <w:rPr>
          <w:rFonts w:ascii="Cambria Math" w:hAnsi="Cambria Math" w:cs="Cambria Math" w:hint="eastAsia"/>
          <w:sz w:val="24"/>
        </w:rPr>
        <w:t>，</w:t>
      </w:r>
      <w:r w:rsidRPr="00270E4A">
        <w:rPr>
          <w:rFonts w:ascii="Cambria Math" w:hAnsi="Cambria Math" w:cs="Cambria Math" w:hint="eastAsia"/>
          <w:sz w:val="24"/>
        </w:rPr>
        <w:t>USB</w:t>
      </w:r>
      <w:r w:rsidRPr="00270E4A">
        <w:rPr>
          <w:rFonts w:ascii="Cambria Math" w:hAnsi="Cambria Math" w:cs="Cambria Math" w:hint="eastAsia"/>
          <w:sz w:val="24"/>
        </w:rPr>
        <w:t>接口</w:t>
      </w:r>
      <w:r w:rsidRPr="00270E4A">
        <w:rPr>
          <w:rFonts w:ascii="Cambria Math" w:hAnsi="Cambria Math" w:cs="Cambria Math" w:hint="eastAsia"/>
          <w:sz w:val="24"/>
        </w:rPr>
        <w:t>*2</w:t>
      </w:r>
      <w:r w:rsidRPr="00270E4A">
        <w:rPr>
          <w:rFonts w:ascii="Cambria Math" w:hAnsi="Cambria Math" w:cs="Cambria Math" w:hint="eastAsia"/>
          <w:sz w:val="24"/>
        </w:rPr>
        <w:t>，</w:t>
      </w:r>
      <w:r w:rsidRPr="00270E4A">
        <w:rPr>
          <w:rFonts w:ascii="Cambria Math" w:hAnsi="Cambria Math" w:cs="Cambria Math" w:hint="eastAsia"/>
          <w:sz w:val="24"/>
        </w:rPr>
        <w:t>,VGA*1</w:t>
      </w:r>
      <w:r w:rsidRPr="00270E4A">
        <w:rPr>
          <w:rFonts w:ascii="Cambria Math" w:hAnsi="Cambria Math" w:cs="Cambria Math" w:hint="eastAsia"/>
          <w:sz w:val="24"/>
        </w:rPr>
        <w:t>，</w:t>
      </w:r>
      <w:r w:rsidRPr="00270E4A">
        <w:rPr>
          <w:rFonts w:ascii="Cambria Math" w:hAnsi="Cambria Math" w:cs="Cambria Math" w:hint="eastAsia"/>
          <w:sz w:val="24"/>
        </w:rPr>
        <w:t>HDMI*1</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lastRenderedPageBreak/>
        <w:t>网络接口：不低于</w:t>
      </w:r>
      <w:r w:rsidRPr="00270E4A">
        <w:rPr>
          <w:rFonts w:ascii="Cambria Math" w:hAnsi="Cambria Math" w:cs="Cambria Math" w:hint="eastAsia"/>
          <w:sz w:val="24"/>
        </w:rPr>
        <w:t>16</w:t>
      </w:r>
      <w:r w:rsidRPr="00270E4A">
        <w:rPr>
          <w:rFonts w:ascii="Cambria Math" w:hAnsi="Cambria Math" w:cs="Cambria Math" w:hint="eastAsia"/>
          <w:sz w:val="24"/>
        </w:rPr>
        <w:t>个</w:t>
      </w:r>
      <w:r w:rsidRPr="00270E4A">
        <w:rPr>
          <w:rFonts w:ascii="Cambria Math" w:hAnsi="Cambria Math" w:cs="Cambria Math" w:hint="eastAsia"/>
          <w:sz w:val="24"/>
        </w:rPr>
        <w:t>RJ45 10M/100M</w:t>
      </w:r>
      <w:r w:rsidRPr="00270E4A">
        <w:rPr>
          <w:rFonts w:ascii="Cambria Math" w:hAnsi="Cambria Math" w:cs="Cambria Math" w:hint="eastAsia"/>
          <w:sz w:val="24"/>
        </w:rPr>
        <w:t>自适应以太网口，</w:t>
      </w:r>
      <w:r w:rsidRPr="00270E4A">
        <w:rPr>
          <w:rFonts w:ascii="Cambria Math" w:hAnsi="Cambria Math" w:cs="Cambria Math" w:hint="eastAsia"/>
          <w:sz w:val="24"/>
        </w:rPr>
        <w:t>2</w:t>
      </w:r>
      <w:r w:rsidRPr="00270E4A">
        <w:rPr>
          <w:rFonts w:ascii="Cambria Math" w:hAnsi="Cambria Math" w:cs="Cambria Math" w:hint="eastAsia"/>
          <w:sz w:val="24"/>
        </w:rPr>
        <w:t>个</w:t>
      </w:r>
      <w:r w:rsidRPr="00270E4A">
        <w:rPr>
          <w:rFonts w:ascii="Cambria Math" w:hAnsi="Cambria Math" w:cs="Cambria Math" w:hint="eastAsia"/>
          <w:sz w:val="24"/>
        </w:rPr>
        <w:t>RJ45 1000M</w:t>
      </w:r>
      <w:r w:rsidRPr="00270E4A">
        <w:rPr>
          <w:rFonts w:ascii="Cambria Math" w:hAnsi="Cambria Math" w:cs="Cambria Math" w:hint="eastAsia"/>
          <w:sz w:val="24"/>
        </w:rPr>
        <w:t>接口，其中一个为</w:t>
      </w:r>
      <w:r w:rsidRPr="00270E4A">
        <w:rPr>
          <w:rFonts w:ascii="Cambria Math" w:hAnsi="Cambria Math" w:cs="Cambria Math" w:hint="eastAsia"/>
          <w:sz w:val="24"/>
        </w:rPr>
        <w:t>1000M</w:t>
      </w:r>
      <w:r w:rsidRPr="00270E4A">
        <w:rPr>
          <w:rFonts w:ascii="Cambria Math" w:hAnsi="Cambria Math" w:cs="Cambria Math" w:hint="eastAsia"/>
          <w:sz w:val="24"/>
        </w:rPr>
        <w:t>可光电转换</w:t>
      </w:r>
      <w:r w:rsidRPr="00270E4A">
        <w:rPr>
          <w:rFonts w:ascii="Cambria Math" w:hAnsi="Cambria Math" w:cs="Cambria Math" w:hint="eastAsia"/>
          <w:sz w:val="24"/>
        </w:rPr>
        <w:t>SFP</w:t>
      </w:r>
      <w:r w:rsidRPr="00270E4A">
        <w:rPr>
          <w:rFonts w:ascii="Cambria Math" w:hAnsi="Cambria Math" w:cs="Cambria Math" w:hint="eastAsia"/>
          <w:sz w:val="24"/>
        </w:rPr>
        <w:t>接口；</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图片合成：违章图片合成，图</w:t>
      </w:r>
      <w:proofErr w:type="gramStart"/>
      <w:r w:rsidRPr="00270E4A">
        <w:rPr>
          <w:rFonts w:ascii="Cambria Math" w:hAnsi="Cambria Math" w:cs="Cambria Math" w:hint="eastAsia"/>
          <w:sz w:val="24"/>
        </w:rPr>
        <w:t>片断网续</w:t>
      </w:r>
      <w:proofErr w:type="gramEnd"/>
      <w:r w:rsidRPr="00270E4A">
        <w:rPr>
          <w:rFonts w:ascii="Cambria Math" w:hAnsi="Cambria Math" w:cs="Cambria Math" w:hint="eastAsia"/>
          <w:sz w:val="24"/>
        </w:rPr>
        <w:t>传</w:t>
      </w:r>
      <w:r w:rsidRPr="00270E4A">
        <w:rPr>
          <w:rFonts w:ascii="Cambria Math" w:hAnsi="Cambria Math" w:cs="Cambria Math" w:hint="eastAsia"/>
          <w:sz w:val="24"/>
        </w:rPr>
        <w:t xml:space="preserve"> </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数据防删改功能：录像、图片无法直接删除；</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车辆查询：支持按时间、通道、违章类型、车牌、车速、车道查询；交通流量支持交通流量信息显示与统计功能，可实时显示车流量、平均车速、车道占用率、平均车长，平均车头时距，并支持按照时间、通道、车道等条件查询，支持柱状图，点状图，表格形式展示；</w:t>
      </w:r>
    </w:p>
    <w:p w:rsidR="006F26EF" w:rsidRPr="00270E4A" w:rsidRDefault="006F26EF" w:rsidP="006F26EF">
      <w:pPr>
        <w:spacing w:line="360" w:lineRule="auto"/>
        <w:ind w:firstLine="560"/>
        <w:rPr>
          <w:rFonts w:ascii="Cambria Math" w:hAnsi="Cambria Math" w:cs="Cambria Math" w:hint="eastAsia"/>
          <w:sz w:val="24"/>
        </w:rPr>
      </w:pPr>
      <w:r w:rsidRPr="00270E4A">
        <w:rPr>
          <w:rFonts w:ascii="Cambria Math" w:hAnsi="Cambria Math" w:cs="Cambria Math" w:hint="eastAsia"/>
          <w:sz w:val="24"/>
        </w:rPr>
        <w:t>（</w:t>
      </w:r>
      <w:r w:rsidRPr="00270E4A">
        <w:rPr>
          <w:rFonts w:ascii="Cambria Math" w:hAnsi="Cambria Math" w:cs="Cambria Math" w:hint="eastAsia"/>
          <w:sz w:val="24"/>
        </w:rPr>
        <w:t>2</w:t>
      </w:r>
      <w:r w:rsidRPr="00270E4A">
        <w:rPr>
          <w:rFonts w:ascii="Cambria Math" w:hAnsi="Cambria Math" w:cs="Cambria Math" w:hint="eastAsia"/>
          <w:sz w:val="24"/>
        </w:rPr>
        <w:t>）电气参数</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供电</w:t>
      </w:r>
      <w:r w:rsidRPr="00270E4A">
        <w:rPr>
          <w:rFonts w:ascii="Cambria Math" w:hAnsi="Cambria Math" w:cs="Cambria Math" w:hint="eastAsia"/>
          <w:sz w:val="24"/>
        </w:rPr>
        <w:t xml:space="preserve"> DC 12V</w:t>
      </w:r>
    </w:p>
    <w:p w:rsidR="006F26EF" w:rsidRPr="00270E4A" w:rsidRDefault="006F26EF" w:rsidP="006F26EF">
      <w:pPr>
        <w:spacing w:line="360" w:lineRule="auto"/>
        <w:ind w:firstLine="560"/>
        <w:rPr>
          <w:rFonts w:ascii="Cambria Math" w:hAnsi="Cambria Math" w:cs="Cambria Math" w:hint="eastAsia"/>
          <w:sz w:val="24"/>
        </w:rPr>
      </w:pPr>
      <w:r w:rsidRPr="00270E4A">
        <w:rPr>
          <w:rFonts w:ascii="Cambria Math" w:hAnsi="Cambria Math" w:cs="Cambria Math" w:hint="eastAsia"/>
          <w:sz w:val="24"/>
        </w:rPr>
        <w:t>（</w:t>
      </w:r>
      <w:r w:rsidRPr="00270E4A">
        <w:rPr>
          <w:rFonts w:ascii="Cambria Math" w:hAnsi="Cambria Math" w:cs="Cambria Math" w:hint="eastAsia"/>
          <w:sz w:val="24"/>
        </w:rPr>
        <w:t>3</w:t>
      </w:r>
      <w:r w:rsidRPr="00270E4A">
        <w:rPr>
          <w:rFonts w:ascii="Cambria Math" w:hAnsi="Cambria Math" w:cs="Cambria Math" w:hint="eastAsia"/>
          <w:sz w:val="24"/>
        </w:rPr>
        <w:t>）机工作环境</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工作温度</w:t>
      </w:r>
      <w:r w:rsidRPr="00270E4A">
        <w:rPr>
          <w:rFonts w:ascii="Cambria Math" w:hAnsi="Cambria Math" w:cs="Cambria Math" w:hint="eastAsia"/>
          <w:sz w:val="24"/>
        </w:rPr>
        <w:t xml:space="preserve"> -30</w:t>
      </w:r>
      <w:r w:rsidRPr="00270E4A">
        <w:rPr>
          <w:rFonts w:ascii="Cambria Math" w:hAnsi="Cambria Math" w:cs="Cambria Math" w:hint="eastAsia"/>
          <w:sz w:val="24"/>
        </w:rPr>
        <w:t>℃～</w:t>
      </w:r>
      <w:r w:rsidRPr="00270E4A">
        <w:rPr>
          <w:rFonts w:ascii="Cambria Math" w:hAnsi="Cambria Math" w:cs="Cambria Math" w:hint="eastAsia"/>
          <w:sz w:val="24"/>
        </w:rPr>
        <w:t>+70</w:t>
      </w:r>
      <w:r w:rsidRPr="00270E4A">
        <w:rPr>
          <w:rFonts w:ascii="Cambria Math" w:hAnsi="Cambria Math" w:cs="Cambria Math" w:hint="eastAsia"/>
          <w:sz w:val="24"/>
        </w:rPr>
        <w:t>℃</w:t>
      </w:r>
    </w:p>
    <w:p w:rsidR="006F26EF" w:rsidRPr="00270E4A" w:rsidRDefault="006F26EF" w:rsidP="006F26EF">
      <w:pPr>
        <w:spacing w:line="360" w:lineRule="auto"/>
        <w:ind w:firstLine="560"/>
        <w:rPr>
          <w:rFonts w:ascii="Cambria Math" w:hAnsi="Cambria Math" w:cs="Cambria Math" w:hint="eastAsia"/>
          <w:sz w:val="24"/>
        </w:rPr>
      </w:pPr>
      <w:r w:rsidRPr="00270E4A">
        <w:rPr>
          <w:rFonts w:ascii="Cambria Math" w:hAnsi="Cambria Math" w:cs="Cambria Math" w:hint="eastAsia"/>
          <w:sz w:val="24"/>
        </w:rPr>
        <w:t>设备符合</w:t>
      </w:r>
      <w:r w:rsidRPr="00270E4A">
        <w:rPr>
          <w:rFonts w:ascii="Cambria Math" w:hAnsi="Cambria Math" w:cs="Cambria Math" w:hint="eastAsia"/>
          <w:sz w:val="24"/>
        </w:rPr>
        <w:t>GB/T28181-2016</w:t>
      </w:r>
      <w:r w:rsidRPr="00270E4A">
        <w:rPr>
          <w:rFonts w:ascii="Cambria Math" w:hAnsi="Cambria Math" w:cs="Cambria Math" w:hint="eastAsia"/>
          <w:sz w:val="24"/>
        </w:rPr>
        <w:t>相关技术要求</w:t>
      </w:r>
    </w:p>
    <w:p w:rsidR="006F26EF" w:rsidRPr="00270E4A" w:rsidRDefault="006F26EF" w:rsidP="006F26EF">
      <w:pPr>
        <w:pStyle w:val="a"/>
        <w:numPr>
          <w:ilvl w:val="2"/>
          <w:numId w:val="0"/>
        </w:numPr>
        <w:spacing w:before="0" w:after="0" w:line="360" w:lineRule="auto"/>
        <w:ind w:left="200"/>
        <w:jc w:val="left"/>
        <w:rPr>
          <w:rFonts w:ascii="宋体" w:hAnsi="宋体" w:cs="宋体"/>
          <w:bCs w:val="0"/>
          <w:sz w:val="24"/>
          <w:szCs w:val="40"/>
        </w:rPr>
      </w:pPr>
      <w:r w:rsidRPr="00270E4A">
        <w:rPr>
          <w:rFonts w:ascii="宋体" w:hAnsi="宋体" w:cs="宋体" w:hint="eastAsia"/>
          <w:bCs w:val="0"/>
          <w:sz w:val="24"/>
          <w:szCs w:val="40"/>
        </w:rPr>
        <w:t>7.4.11、智能控制机箱</w:t>
      </w:r>
    </w:p>
    <w:p w:rsidR="006F26EF" w:rsidRPr="00270E4A" w:rsidRDefault="006F26EF" w:rsidP="006F26EF">
      <w:pPr>
        <w:spacing w:line="360" w:lineRule="auto"/>
        <w:ind w:firstLine="560"/>
        <w:rPr>
          <w:rFonts w:ascii="Cambria Math" w:hAnsi="Cambria Math" w:cs="Cambria Math" w:hint="eastAsia"/>
          <w:sz w:val="24"/>
        </w:rPr>
      </w:pPr>
      <w:r w:rsidRPr="00270E4A">
        <w:rPr>
          <w:rFonts w:ascii="Cambria Math" w:hAnsi="Cambria Math" w:cs="Cambria Math" w:hint="eastAsia"/>
          <w:sz w:val="24"/>
        </w:rPr>
        <w:t>（</w:t>
      </w:r>
      <w:r w:rsidRPr="00270E4A">
        <w:rPr>
          <w:rFonts w:ascii="Cambria Math" w:hAnsi="Cambria Math" w:cs="Cambria Math" w:hint="eastAsia"/>
          <w:sz w:val="24"/>
        </w:rPr>
        <w:t>1</w:t>
      </w:r>
      <w:r w:rsidRPr="00270E4A">
        <w:rPr>
          <w:rFonts w:ascii="Cambria Math" w:hAnsi="Cambria Math" w:cs="Cambria Math" w:hint="eastAsia"/>
          <w:sz w:val="24"/>
        </w:rPr>
        <w:t>）系统功能</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中心联网控制、信息交互、数据交换、设备监测、集中供电及监测、智能门禁等功能；</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实现智能化管理含电源控制和设备供电，用于集中设备网络和电源管理；</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放置存储设备、光电转换和网络交换设备</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实现中心平台联网集中管控；</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强电弱电分别布线，规范有序，便于维护：所有外部进线</w:t>
      </w:r>
      <w:r w:rsidRPr="00270E4A">
        <w:rPr>
          <w:rFonts w:ascii="Cambria Math" w:hAnsi="Cambria Math" w:cs="Cambria Math" w:hint="eastAsia"/>
          <w:sz w:val="24"/>
        </w:rPr>
        <w:t>(</w:t>
      </w:r>
      <w:r w:rsidRPr="00270E4A">
        <w:rPr>
          <w:rFonts w:ascii="Cambria Math" w:hAnsi="Cambria Math" w:cs="Cambria Math" w:hint="eastAsia"/>
          <w:sz w:val="24"/>
        </w:rPr>
        <w:t>包括光纤</w:t>
      </w:r>
      <w:r w:rsidRPr="00270E4A">
        <w:rPr>
          <w:rFonts w:ascii="Cambria Math" w:hAnsi="Cambria Math" w:cs="Cambria Math" w:hint="eastAsia"/>
          <w:sz w:val="24"/>
        </w:rPr>
        <w:t>)</w:t>
      </w:r>
      <w:r w:rsidRPr="00270E4A">
        <w:rPr>
          <w:rFonts w:ascii="Cambria Math" w:hAnsi="Cambria Math" w:cs="Cambria Math" w:hint="eastAsia"/>
          <w:sz w:val="24"/>
        </w:rPr>
        <w:t>在接线层接线；</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防雷及漏电保护设计，保护人员和内部设备安全；</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2</w:t>
      </w:r>
      <w:r w:rsidRPr="00270E4A">
        <w:rPr>
          <w:rFonts w:ascii="Cambria Math" w:hAnsi="Cambria Math" w:cs="Cambria Math" w:hint="eastAsia"/>
          <w:sz w:val="24"/>
        </w:rPr>
        <w:t>路交流</w:t>
      </w:r>
      <w:r w:rsidRPr="00270E4A">
        <w:rPr>
          <w:rFonts w:ascii="Cambria Math" w:hAnsi="Cambria Math" w:cs="Cambria Math" w:hint="eastAsia"/>
          <w:sz w:val="24"/>
        </w:rPr>
        <w:t>220V/5A</w:t>
      </w:r>
      <w:r w:rsidRPr="00270E4A">
        <w:rPr>
          <w:rFonts w:ascii="Cambria Math" w:hAnsi="Cambria Math" w:cs="Cambria Math" w:hint="eastAsia"/>
          <w:sz w:val="24"/>
        </w:rPr>
        <w:t>可控电源，电流电压实时监测和控制；</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2</w:t>
      </w:r>
      <w:r w:rsidRPr="00270E4A">
        <w:rPr>
          <w:rFonts w:ascii="Cambria Math" w:hAnsi="Cambria Math" w:cs="Cambria Math" w:hint="eastAsia"/>
          <w:sz w:val="24"/>
        </w:rPr>
        <w:t>可控直流负载</w:t>
      </w:r>
      <w:r w:rsidRPr="00270E4A">
        <w:rPr>
          <w:rFonts w:ascii="Cambria Math" w:hAnsi="Cambria Math" w:cs="Cambria Math" w:hint="eastAsia"/>
          <w:sz w:val="24"/>
        </w:rPr>
        <w:t>12V</w:t>
      </w:r>
      <w:r w:rsidRPr="00270E4A">
        <w:rPr>
          <w:rFonts w:ascii="Cambria Math" w:hAnsi="Cambria Math" w:cs="Cambria Math" w:hint="eastAsia"/>
          <w:sz w:val="24"/>
        </w:rPr>
        <w:t>供电，内置大电流开关电源，远程开关门控制；</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具备温湿度检测、水位检测报警、无线照度遥测（太阳能供电，无需单独供电）接口</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内部组成主要包含：集中电控单元、集中光控单元、环境检测单元</w:t>
      </w:r>
    </w:p>
    <w:p w:rsidR="006F26EF" w:rsidRPr="00270E4A" w:rsidRDefault="006F26EF" w:rsidP="006F26EF">
      <w:pPr>
        <w:spacing w:line="360" w:lineRule="auto"/>
        <w:ind w:firstLine="560"/>
        <w:rPr>
          <w:rFonts w:ascii="Cambria Math" w:hAnsi="Cambria Math" w:cs="Cambria Math" w:hint="eastAsia"/>
          <w:sz w:val="24"/>
        </w:rPr>
      </w:pPr>
      <w:r w:rsidRPr="00270E4A">
        <w:rPr>
          <w:rFonts w:ascii="Cambria Math" w:hAnsi="Cambria Math" w:cs="Cambria Math" w:hint="eastAsia"/>
          <w:sz w:val="24"/>
        </w:rPr>
        <w:t>（</w:t>
      </w:r>
      <w:r w:rsidRPr="00270E4A">
        <w:rPr>
          <w:rFonts w:ascii="Cambria Math" w:hAnsi="Cambria Math" w:cs="Cambria Math" w:hint="eastAsia"/>
          <w:sz w:val="24"/>
        </w:rPr>
        <w:t>2</w:t>
      </w:r>
      <w:r w:rsidRPr="00270E4A">
        <w:rPr>
          <w:rFonts w:ascii="Cambria Math" w:hAnsi="Cambria Math" w:cs="Cambria Math" w:hint="eastAsia"/>
          <w:sz w:val="24"/>
        </w:rPr>
        <w:t>）电气参数</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工作电压：</w:t>
      </w:r>
      <w:r w:rsidRPr="00270E4A">
        <w:rPr>
          <w:rFonts w:ascii="Cambria Math" w:hAnsi="Cambria Math" w:cs="Cambria Math" w:hint="eastAsia"/>
          <w:sz w:val="24"/>
        </w:rPr>
        <w:t>220V</w:t>
      </w:r>
      <w:r w:rsidRPr="00270E4A">
        <w:rPr>
          <w:rFonts w:ascii="Cambria Math" w:hAnsi="Cambria Math" w:cs="Cambria Math" w:hint="eastAsia"/>
          <w:sz w:val="24"/>
        </w:rPr>
        <w:t>±</w:t>
      </w:r>
      <w:r w:rsidRPr="00270E4A">
        <w:rPr>
          <w:rFonts w:ascii="Cambria Math" w:hAnsi="Cambria Math" w:cs="Cambria Math" w:hint="eastAsia"/>
          <w:sz w:val="24"/>
        </w:rPr>
        <w:t>15</w:t>
      </w:r>
      <w:r w:rsidRPr="00270E4A">
        <w:rPr>
          <w:rFonts w:ascii="Cambria Math" w:hAnsi="Cambria Math" w:cs="Cambria Math" w:hint="eastAsia"/>
          <w:sz w:val="24"/>
        </w:rPr>
        <w:t>％</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电气防护：过流、短路、断路、过压防护</w:t>
      </w:r>
    </w:p>
    <w:p w:rsidR="006F26EF" w:rsidRPr="00270E4A" w:rsidRDefault="006F26EF" w:rsidP="006F26EF">
      <w:pPr>
        <w:spacing w:line="360" w:lineRule="auto"/>
        <w:ind w:firstLine="560"/>
        <w:rPr>
          <w:rFonts w:ascii="Cambria Math" w:hAnsi="Cambria Math" w:cs="Cambria Math" w:hint="eastAsia"/>
          <w:sz w:val="24"/>
        </w:rPr>
      </w:pPr>
      <w:r w:rsidRPr="00270E4A">
        <w:rPr>
          <w:rFonts w:ascii="Cambria Math" w:hAnsi="Cambria Math" w:cs="Cambria Math" w:hint="eastAsia"/>
          <w:sz w:val="24"/>
        </w:rPr>
        <w:t>（</w:t>
      </w:r>
      <w:r w:rsidRPr="00270E4A">
        <w:rPr>
          <w:rFonts w:ascii="Cambria Math" w:hAnsi="Cambria Math" w:cs="Cambria Math" w:hint="eastAsia"/>
          <w:sz w:val="24"/>
        </w:rPr>
        <w:t>3</w:t>
      </w:r>
      <w:r w:rsidRPr="00270E4A">
        <w:rPr>
          <w:rFonts w:ascii="Cambria Math" w:hAnsi="Cambria Math" w:cs="Cambria Math" w:hint="eastAsia"/>
          <w:sz w:val="24"/>
        </w:rPr>
        <w:t>）机械参数</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一体化结构设计，</w:t>
      </w:r>
      <w:r w:rsidRPr="00270E4A">
        <w:rPr>
          <w:rFonts w:ascii="Cambria Math" w:hAnsi="Cambria Math" w:cs="Cambria Math" w:hint="eastAsia"/>
          <w:sz w:val="24"/>
        </w:rPr>
        <w:t>19</w:t>
      </w:r>
      <w:r w:rsidRPr="00270E4A">
        <w:rPr>
          <w:rFonts w:ascii="Cambria Math" w:hAnsi="Cambria Math" w:cs="Cambria Math" w:hint="eastAsia"/>
          <w:sz w:val="24"/>
        </w:rPr>
        <w:t>〃标准机柜；</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尺寸</w:t>
      </w:r>
      <w:r w:rsidRPr="00270E4A">
        <w:rPr>
          <w:rFonts w:ascii="Cambria Math" w:hAnsi="Cambria Math" w:cs="Cambria Math" w:hint="eastAsia"/>
          <w:sz w:val="24"/>
        </w:rPr>
        <w:t>: 620*630*1450mm</w:t>
      </w:r>
      <w:r w:rsidRPr="00270E4A">
        <w:rPr>
          <w:rFonts w:ascii="Cambria Math" w:hAnsi="Cambria Math" w:cs="Cambria Math" w:hint="eastAsia"/>
          <w:sz w:val="24"/>
        </w:rPr>
        <w:t>，</w:t>
      </w:r>
      <w:r w:rsidRPr="00270E4A">
        <w:rPr>
          <w:rFonts w:ascii="Cambria Math" w:hAnsi="Cambria Math" w:cs="Cambria Math" w:hint="eastAsia"/>
          <w:sz w:val="24"/>
        </w:rPr>
        <w:t>2mm</w:t>
      </w:r>
      <w:r w:rsidRPr="00270E4A">
        <w:rPr>
          <w:rFonts w:ascii="Cambria Math" w:hAnsi="Cambria Math" w:cs="Cambria Math" w:hint="eastAsia"/>
          <w:sz w:val="24"/>
        </w:rPr>
        <w:t>钢板厚度，双开门，</w:t>
      </w:r>
    </w:p>
    <w:p w:rsidR="006F26EF" w:rsidRPr="00270E4A" w:rsidRDefault="006F26EF" w:rsidP="006F26EF">
      <w:pPr>
        <w:spacing w:line="360" w:lineRule="auto"/>
        <w:ind w:firstLine="560"/>
        <w:rPr>
          <w:rFonts w:ascii="Cambria Math" w:hAnsi="Cambria Math" w:cs="Cambria Math" w:hint="eastAsia"/>
          <w:sz w:val="24"/>
        </w:rPr>
      </w:pPr>
      <w:r w:rsidRPr="00270E4A">
        <w:rPr>
          <w:rFonts w:ascii="Cambria Math" w:hAnsi="Cambria Math" w:cs="Cambria Math" w:hint="eastAsia"/>
          <w:sz w:val="24"/>
        </w:rPr>
        <w:lastRenderedPageBreak/>
        <w:t>（</w:t>
      </w:r>
      <w:r w:rsidRPr="00270E4A">
        <w:rPr>
          <w:rFonts w:ascii="Cambria Math" w:hAnsi="Cambria Math" w:cs="Cambria Math" w:hint="eastAsia"/>
          <w:sz w:val="24"/>
        </w:rPr>
        <w:t>4</w:t>
      </w:r>
      <w:r w:rsidRPr="00270E4A">
        <w:rPr>
          <w:rFonts w:ascii="Cambria Math" w:hAnsi="Cambria Math" w:cs="Cambria Math" w:hint="eastAsia"/>
          <w:sz w:val="24"/>
        </w:rPr>
        <w:t>）材质</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304</w:t>
      </w:r>
      <w:r w:rsidRPr="00270E4A">
        <w:rPr>
          <w:rFonts w:ascii="Cambria Math" w:hAnsi="Cambria Math" w:cs="Cambria Math" w:hint="eastAsia"/>
          <w:sz w:val="24"/>
        </w:rPr>
        <w:t>不锈钢，外表喷塑</w:t>
      </w:r>
    </w:p>
    <w:p w:rsidR="006F26EF" w:rsidRPr="00270E4A" w:rsidRDefault="006F26EF" w:rsidP="006F26EF">
      <w:pPr>
        <w:spacing w:line="360" w:lineRule="auto"/>
        <w:ind w:firstLine="560"/>
        <w:rPr>
          <w:rFonts w:ascii="Cambria Math" w:hAnsi="Cambria Math" w:cs="Cambria Math" w:hint="eastAsia"/>
          <w:sz w:val="24"/>
        </w:rPr>
      </w:pPr>
      <w:r w:rsidRPr="00270E4A">
        <w:rPr>
          <w:rFonts w:ascii="Cambria Math" w:hAnsi="Cambria Math" w:cs="Cambria Math" w:hint="eastAsia"/>
          <w:sz w:val="24"/>
        </w:rPr>
        <w:t>（</w:t>
      </w:r>
      <w:r w:rsidRPr="00270E4A">
        <w:rPr>
          <w:rFonts w:ascii="Cambria Math" w:hAnsi="Cambria Math" w:cs="Cambria Math" w:hint="eastAsia"/>
          <w:sz w:val="24"/>
        </w:rPr>
        <w:t>5</w:t>
      </w:r>
      <w:r w:rsidRPr="00270E4A">
        <w:rPr>
          <w:rFonts w:ascii="Cambria Math" w:hAnsi="Cambria Math" w:cs="Cambria Math" w:hint="eastAsia"/>
          <w:sz w:val="24"/>
        </w:rPr>
        <w:t>）工作环境</w:t>
      </w:r>
    </w:p>
    <w:p w:rsidR="006F26EF" w:rsidRPr="00270E4A" w:rsidRDefault="006F26EF" w:rsidP="006F26EF">
      <w:pPr>
        <w:numPr>
          <w:ilvl w:val="0"/>
          <w:numId w:val="7"/>
        </w:numPr>
        <w:tabs>
          <w:tab w:val="clear" w:pos="980"/>
          <w:tab w:val="left" w:pos="0"/>
        </w:tabs>
        <w:spacing w:line="360" w:lineRule="auto"/>
        <w:ind w:left="0" w:firstLine="567"/>
        <w:rPr>
          <w:rFonts w:ascii="Cambria Math" w:hAnsi="Cambria Math" w:cs="Cambria Math" w:hint="eastAsia"/>
          <w:sz w:val="24"/>
        </w:rPr>
      </w:pPr>
      <w:r w:rsidRPr="00270E4A">
        <w:rPr>
          <w:rFonts w:ascii="Cambria Math" w:hAnsi="Cambria Math" w:cs="Cambria Math" w:hint="eastAsia"/>
          <w:sz w:val="24"/>
        </w:rPr>
        <w:t>防护等级</w:t>
      </w:r>
      <w:r w:rsidRPr="00270E4A">
        <w:rPr>
          <w:rFonts w:ascii="Cambria Math" w:hAnsi="Cambria Math" w:cs="Cambria Math" w:hint="eastAsia"/>
          <w:sz w:val="24"/>
        </w:rPr>
        <w:t xml:space="preserve"> IP65</w:t>
      </w:r>
    </w:p>
    <w:p w:rsidR="006F26EF" w:rsidRPr="00270E4A" w:rsidRDefault="006F26EF" w:rsidP="006F26EF">
      <w:pPr>
        <w:pStyle w:val="a"/>
        <w:numPr>
          <w:ilvl w:val="2"/>
          <w:numId w:val="0"/>
        </w:numPr>
        <w:spacing w:before="0" w:after="0" w:line="360" w:lineRule="auto"/>
        <w:ind w:left="200"/>
        <w:jc w:val="left"/>
        <w:rPr>
          <w:rFonts w:ascii="宋体" w:hAnsi="宋体" w:cs="宋体"/>
          <w:sz w:val="24"/>
          <w:szCs w:val="40"/>
        </w:rPr>
      </w:pPr>
      <w:r w:rsidRPr="00270E4A">
        <w:rPr>
          <w:rFonts w:ascii="宋体" w:hAnsi="宋体" w:cs="宋体" w:hint="eastAsia"/>
          <w:sz w:val="24"/>
          <w:szCs w:val="40"/>
        </w:rPr>
        <w:t>7.4.12、</w:t>
      </w:r>
      <w:proofErr w:type="gramStart"/>
      <w:r w:rsidRPr="00270E4A">
        <w:rPr>
          <w:rFonts w:ascii="宋体" w:hAnsi="宋体" w:cs="宋体" w:hint="eastAsia"/>
          <w:sz w:val="24"/>
          <w:szCs w:val="40"/>
        </w:rPr>
        <w:t>枪球一体</w:t>
      </w:r>
      <w:proofErr w:type="gramEnd"/>
      <w:r w:rsidRPr="00270E4A">
        <w:rPr>
          <w:rFonts w:ascii="宋体" w:hAnsi="宋体" w:cs="宋体" w:hint="eastAsia"/>
          <w:sz w:val="24"/>
          <w:szCs w:val="40"/>
        </w:rPr>
        <w:t>机（400</w:t>
      </w:r>
      <w:r w:rsidRPr="00270E4A">
        <w:rPr>
          <w:rFonts w:ascii="宋体" w:hAnsi="宋体" w:cs="宋体"/>
          <w:sz w:val="24"/>
          <w:szCs w:val="40"/>
        </w:rPr>
        <w:t>W</w:t>
      </w:r>
      <w:r w:rsidRPr="00270E4A">
        <w:rPr>
          <w:rFonts w:ascii="宋体" w:hAnsi="宋体" w:cs="宋体" w:hint="eastAsia"/>
          <w:sz w:val="24"/>
          <w:szCs w:val="40"/>
        </w:rPr>
        <w:t>像素）（选配）</w:t>
      </w:r>
    </w:p>
    <w:p w:rsidR="006F26EF" w:rsidRPr="00270E4A" w:rsidRDefault="006F26EF" w:rsidP="006F26EF">
      <w:pPr>
        <w:numPr>
          <w:ilvl w:val="0"/>
          <w:numId w:val="7"/>
        </w:numPr>
        <w:tabs>
          <w:tab w:val="clear" w:pos="980"/>
          <w:tab w:val="left" w:pos="0"/>
        </w:tabs>
        <w:spacing w:line="360" w:lineRule="auto"/>
        <w:rPr>
          <w:sz w:val="24"/>
        </w:rPr>
      </w:pPr>
      <w:proofErr w:type="gramStart"/>
      <w:r w:rsidRPr="00270E4A">
        <w:rPr>
          <w:rFonts w:hint="eastAsia"/>
          <w:sz w:val="24"/>
        </w:rPr>
        <w:t>枪球一体化</w:t>
      </w:r>
      <w:proofErr w:type="gramEnd"/>
      <w:r w:rsidRPr="00270E4A">
        <w:rPr>
          <w:rFonts w:hint="eastAsia"/>
          <w:sz w:val="24"/>
        </w:rPr>
        <w:t>设计，兼顾全景与细节</w:t>
      </w:r>
      <w:r w:rsidRPr="00270E4A">
        <w:rPr>
          <w:rFonts w:hint="eastAsia"/>
          <w:sz w:val="24"/>
        </w:rPr>
        <w:t xml:space="preserve"> </w:t>
      </w:r>
    </w:p>
    <w:p w:rsidR="006F26EF" w:rsidRPr="00270E4A" w:rsidRDefault="006F26EF" w:rsidP="006F26EF">
      <w:pPr>
        <w:numPr>
          <w:ilvl w:val="0"/>
          <w:numId w:val="7"/>
        </w:numPr>
        <w:tabs>
          <w:tab w:val="clear" w:pos="980"/>
          <w:tab w:val="left" w:pos="0"/>
        </w:tabs>
        <w:spacing w:line="360" w:lineRule="auto"/>
        <w:rPr>
          <w:sz w:val="24"/>
        </w:rPr>
      </w:pPr>
      <w:proofErr w:type="gramStart"/>
      <w:r w:rsidRPr="00270E4A">
        <w:rPr>
          <w:rFonts w:hint="eastAsia"/>
          <w:sz w:val="24"/>
        </w:rPr>
        <w:t>支持双云台</w:t>
      </w:r>
      <w:proofErr w:type="gramEnd"/>
      <w:r w:rsidRPr="00270E4A">
        <w:rPr>
          <w:rFonts w:hint="eastAsia"/>
          <w:sz w:val="24"/>
        </w:rPr>
        <w:t>，设备具备全景、细节两个通道且都支持远程转动调节位置，灵活布控</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细节相机支持</w:t>
      </w:r>
      <w:r w:rsidRPr="00270E4A">
        <w:rPr>
          <w:rFonts w:hint="eastAsia"/>
          <w:sz w:val="24"/>
        </w:rPr>
        <w:t>25</w:t>
      </w:r>
      <w:r w:rsidRPr="00270E4A">
        <w:rPr>
          <w:rFonts w:hint="eastAsia"/>
          <w:sz w:val="24"/>
        </w:rPr>
        <w:t>倍光学变倍，</w:t>
      </w:r>
      <w:r w:rsidRPr="00270E4A">
        <w:rPr>
          <w:rFonts w:hint="eastAsia"/>
          <w:sz w:val="24"/>
        </w:rPr>
        <w:t>16</w:t>
      </w:r>
      <w:r w:rsidRPr="00270E4A">
        <w:rPr>
          <w:rFonts w:hint="eastAsia"/>
          <w:sz w:val="24"/>
        </w:rPr>
        <w:t>倍数字变倍</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400</w:t>
      </w:r>
      <w:proofErr w:type="gramStart"/>
      <w:r w:rsidRPr="00270E4A">
        <w:rPr>
          <w:rFonts w:hint="eastAsia"/>
          <w:sz w:val="24"/>
        </w:rPr>
        <w:t>万像</w:t>
      </w:r>
      <w:proofErr w:type="gramEnd"/>
      <w:r w:rsidRPr="00270E4A">
        <w:rPr>
          <w:rFonts w:hint="eastAsia"/>
          <w:sz w:val="24"/>
        </w:rPr>
        <w:t>素</w:t>
      </w:r>
      <w:r w:rsidRPr="00270E4A">
        <w:rPr>
          <w:rFonts w:hint="eastAsia"/>
          <w:sz w:val="24"/>
        </w:rPr>
        <w:t>1/1.8</w:t>
      </w:r>
      <w:r w:rsidRPr="00270E4A">
        <w:rPr>
          <w:rFonts w:hint="eastAsia"/>
          <w:sz w:val="24"/>
        </w:rPr>
        <w:t>英寸</w:t>
      </w:r>
      <w:r w:rsidRPr="00270E4A">
        <w:rPr>
          <w:rFonts w:hint="eastAsia"/>
          <w:sz w:val="24"/>
        </w:rPr>
        <w:t xml:space="preserve">CMOS </w:t>
      </w:r>
      <w:r w:rsidRPr="00270E4A">
        <w:rPr>
          <w:rFonts w:hint="eastAsia"/>
          <w:sz w:val="24"/>
        </w:rPr>
        <w:t>传感器</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支持</w:t>
      </w:r>
      <w:r w:rsidRPr="00270E4A">
        <w:rPr>
          <w:rFonts w:hint="eastAsia"/>
          <w:sz w:val="24"/>
        </w:rPr>
        <w:t>H.265</w:t>
      </w:r>
      <w:r w:rsidRPr="00270E4A">
        <w:rPr>
          <w:rFonts w:hint="eastAsia"/>
          <w:sz w:val="24"/>
        </w:rPr>
        <w:t>编码，实现超低码流传输</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全景相机内置</w:t>
      </w:r>
      <w:r w:rsidRPr="00270E4A">
        <w:rPr>
          <w:rFonts w:hint="eastAsia"/>
          <w:sz w:val="24"/>
        </w:rPr>
        <w:t>20</w:t>
      </w:r>
      <w:r w:rsidRPr="00270E4A">
        <w:rPr>
          <w:rFonts w:hint="eastAsia"/>
          <w:sz w:val="24"/>
        </w:rPr>
        <w:t>米白光灯补光，采用暖色调和柔化处理，有效降低炫目程度；细节相机内置</w:t>
      </w:r>
      <w:r w:rsidRPr="00270E4A">
        <w:rPr>
          <w:rFonts w:hint="eastAsia"/>
          <w:sz w:val="24"/>
        </w:rPr>
        <w:t>100</w:t>
      </w:r>
      <w:r w:rsidRPr="00270E4A">
        <w:rPr>
          <w:rFonts w:hint="eastAsia"/>
          <w:sz w:val="24"/>
        </w:rPr>
        <w:t>米红外灯补光，采用倍率与红外灯功率匹配算法，补光效果更均匀</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支持绊线入侵、区域入侵、穿越围栏、徘徊、物品遗留、物品搬移、快速移动、停车、人员聚集检测；支持人车分类报警；支持联动跟踪</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水平旋转范围检验：全景摄像机水平旋转范围</w:t>
      </w:r>
      <w:r w:rsidRPr="00270E4A">
        <w:rPr>
          <w:rFonts w:hint="eastAsia"/>
          <w:sz w:val="24"/>
        </w:rPr>
        <w:t>:</w:t>
      </w:r>
      <w:r w:rsidRPr="00270E4A">
        <w:rPr>
          <w:rFonts w:hint="eastAsia"/>
          <w:sz w:val="24"/>
        </w:rPr>
        <w:t>水平角度</w:t>
      </w:r>
      <w:r w:rsidRPr="00270E4A">
        <w:rPr>
          <w:rFonts w:hint="eastAsia"/>
          <w:sz w:val="24"/>
        </w:rPr>
        <w:t>0~360</w:t>
      </w:r>
      <w:r w:rsidRPr="00270E4A">
        <w:rPr>
          <w:rFonts w:hint="eastAsia"/>
          <w:sz w:val="24"/>
        </w:rPr>
        <w:t>º，细节摄像机水平旋转范围</w:t>
      </w:r>
      <w:r w:rsidRPr="00270E4A">
        <w:rPr>
          <w:rFonts w:hint="eastAsia"/>
          <w:sz w:val="24"/>
        </w:rPr>
        <w:t>:</w:t>
      </w:r>
      <w:r w:rsidRPr="00270E4A">
        <w:rPr>
          <w:rFonts w:hint="eastAsia"/>
          <w:sz w:val="24"/>
        </w:rPr>
        <w:t>水平角度</w:t>
      </w:r>
      <w:r w:rsidRPr="00270E4A">
        <w:rPr>
          <w:rFonts w:hint="eastAsia"/>
          <w:sz w:val="24"/>
        </w:rPr>
        <w:t>0~250</w:t>
      </w:r>
      <w:r w:rsidRPr="00270E4A">
        <w:rPr>
          <w:rFonts w:hint="eastAsia"/>
          <w:sz w:val="24"/>
        </w:rPr>
        <w:t>º（提供公安部有效检测报告复印件加盖原厂鲜章）</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垂直旋转范围检验：全景摄像机垂直旋转范围</w:t>
      </w:r>
      <w:r w:rsidRPr="00270E4A">
        <w:rPr>
          <w:rFonts w:hint="eastAsia"/>
          <w:sz w:val="24"/>
        </w:rPr>
        <w:t>:</w:t>
      </w:r>
      <w:r w:rsidRPr="00270E4A">
        <w:rPr>
          <w:rFonts w:hint="eastAsia"/>
          <w:sz w:val="24"/>
        </w:rPr>
        <w:t>垂直角度</w:t>
      </w:r>
      <w:r w:rsidRPr="00270E4A">
        <w:rPr>
          <w:rFonts w:hint="eastAsia"/>
          <w:sz w:val="24"/>
        </w:rPr>
        <w:t>0~30</w:t>
      </w:r>
      <w:r w:rsidRPr="00270E4A">
        <w:rPr>
          <w:rFonts w:hint="eastAsia"/>
          <w:sz w:val="24"/>
        </w:rPr>
        <w:t>º细节摄像机垂直旋转范围</w:t>
      </w:r>
      <w:r w:rsidRPr="00270E4A">
        <w:rPr>
          <w:rFonts w:hint="eastAsia"/>
          <w:sz w:val="24"/>
        </w:rPr>
        <w:t>:</w:t>
      </w:r>
      <w:r w:rsidRPr="00270E4A">
        <w:rPr>
          <w:rFonts w:hint="eastAsia"/>
          <w:sz w:val="24"/>
        </w:rPr>
        <w:t>垂直角度</w:t>
      </w:r>
      <w:r w:rsidRPr="00270E4A">
        <w:rPr>
          <w:rFonts w:hint="eastAsia"/>
          <w:sz w:val="24"/>
        </w:rPr>
        <w:t>-10~150</w:t>
      </w:r>
      <w:r w:rsidRPr="00270E4A">
        <w:rPr>
          <w:rFonts w:hint="eastAsia"/>
          <w:sz w:val="24"/>
        </w:rPr>
        <w:t>º（提供公安部有效检测报告复印件加盖原厂鲜章）</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支持</w:t>
      </w:r>
      <w:r w:rsidRPr="00270E4A">
        <w:rPr>
          <w:rFonts w:hint="eastAsia"/>
          <w:sz w:val="24"/>
        </w:rPr>
        <w:t>300</w:t>
      </w:r>
      <w:r w:rsidRPr="00270E4A">
        <w:rPr>
          <w:rFonts w:hint="eastAsia"/>
          <w:sz w:val="24"/>
        </w:rPr>
        <w:t>个预置位，</w:t>
      </w:r>
      <w:r w:rsidRPr="00270E4A">
        <w:rPr>
          <w:rFonts w:hint="eastAsia"/>
          <w:sz w:val="24"/>
        </w:rPr>
        <w:t>8</w:t>
      </w:r>
      <w:r w:rsidRPr="00270E4A">
        <w:rPr>
          <w:rFonts w:hint="eastAsia"/>
          <w:sz w:val="24"/>
        </w:rPr>
        <w:t>条巡航路径，</w:t>
      </w:r>
      <w:proofErr w:type="gramStart"/>
      <w:r w:rsidRPr="00270E4A">
        <w:rPr>
          <w:rFonts w:hint="eastAsia"/>
          <w:sz w:val="24"/>
        </w:rPr>
        <w:t>5</w:t>
      </w:r>
      <w:r w:rsidRPr="00270E4A">
        <w:rPr>
          <w:rFonts w:hint="eastAsia"/>
          <w:sz w:val="24"/>
        </w:rPr>
        <w:t>条巡迹路径</w:t>
      </w:r>
      <w:proofErr w:type="gramEnd"/>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支持</w:t>
      </w:r>
      <w:r w:rsidRPr="00270E4A">
        <w:rPr>
          <w:rFonts w:hint="eastAsia"/>
          <w:sz w:val="24"/>
        </w:rPr>
        <w:t>1</w:t>
      </w:r>
      <w:r w:rsidRPr="00270E4A">
        <w:rPr>
          <w:rFonts w:hint="eastAsia"/>
          <w:sz w:val="24"/>
        </w:rPr>
        <w:t>路音频输入和</w:t>
      </w:r>
      <w:r w:rsidRPr="00270E4A">
        <w:rPr>
          <w:rFonts w:hint="eastAsia"/>
          <w:sz w:val="24"/>
        </w:rPr>
        <w:t>1</w:t>
      </w:r>
      <w:r w:rsidRPr="00270E4A">
        <w:rPr>
          <w:rFonts w:hint="eastAsia"/>
          <w:sz w:val="24"/>
        </w:rPr>
        <w:t>路音频输出</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内置</w:t>
      </w:r>
      <w:r w:rsidRPr="00270E4A">
        <w:rPr>
          <w:rFonts w:hint="eastAsia"/>
          <w:sz w:val="24"/>
        </w:rPr>
        <w:t>2</w:t>
      </w:r>
      <w:r w:rsidRPr="00270E4A">
        <w:rPr>
          <w:rFonts w:hint="eastAsia"/>
          <w:sz w:val="24"/>
        </w:rPr>
        <w:t>路报警输入和</w:t>
      </w:r>
      <w:r w:rsidRPr="00270E4A">
        <w:rPr>
          <w:rFonts w:hint="eastAsia"/>
          <w:sz w:val="24"/>
        </w:rPr>
        <w:t>1</w:t>
      </w:r>
      <w:r w:rsidRPr="00270E4A">
        <w:rPr>
          <w:rFonts w:hint="eastAsia"/>
          <w:sz w:val="24"/>
        </w:rPr>
        <w:t>路报警输出，支持报警联动功能</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支持</w:t>
      </w:r>
      <w:r w:rsidRPr="00270E4A">
        <w:rPr>
          <w:rFonts w:hint="eastAsia"/>
          <w:sz w:val="24"/>
        </w:rPr>
        <w:t>IP67</w:t>
      </w:r>
      <w:r w:rsidRPr="00270E4A">
        <w:rPr>
          <w:rFonts w:hint="eastAsia"/>
          <w:sz w:val="24"/>
        </w:rPr>
        <w:t>防护等级，</w:t>
      </w:r>
      <w:r w:rsidRPr="00270E4A">
        <w:rPr>
          <w:rFonts w:hint="eastAsia"/>
          <w:sz w:val="24"/>
        </w:rPr>
        <w:t>8000V</w:t>
      </w:r>
      <w:r w:rsidRPr="00270E4A">
        <w:rPr>
          <w:rFonts w:hint="eastAsia"/>
          <w:sz w:val="24"/>
        </w:rPr>
        <w:t>防雷、防浪涌和</w:t>
      </w:r>
      <w:proofErr w:type="gramStart"/>
      <w:r w:rsidRPr="00270E4A">
        <w:rPr>
          <w:rFonts w:hint="eastAsia"/>
          <w:sz w:val="24"/>
        </w:rPr>
        <w:t>防突波保护</w:t>
      </w:r>
      <w:proofErr w:type="gramEnd"/>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支持</w:t>
      </w:r>
      <w:r w:rsidRPr="00270E4A">
        <w:rPr>
          <w:rFonts w:hint="eastAsia"/>
          <w:sz w:val="24"/>
        </w:rPr>
        <w:t>AC24V</w:t>
      </w:r>
      <w:r w:rsidRPr="00270E4A">
        <w:rPr>
          <w:rFonts w:hint="eastAsia"/>
          <w:sz w:val="24"/>
        </w:rPr>
        <w:t>±</w:t>
      </w:r>
      <w:r w:rsidRPr="00270E4A">
        <w:rPr>
          <w:rFonts w:hint="eastAsia"/>
          <w:sz w:val="24"/>
        </w:rPr>
        <w:t>25%</w:t>
      </w:r>
      <w:r w:rsidRPr="00270E4A">
        <w:rPr>
          <w:rFonts w:hint="eastAsia"/>
          <w:sz w:val="24"/>
        </w:rPr>
        <w:t>宽电压输入</w:t>
      </w:r>
    </w:p>
    <w:p w:rsidR="006F26EF" w:rsidRPr="00270E4A" w:rsidRDefault="006F26EF" w:rsidP="006F26EF">
      <w:pPr>
        <w:numPr>
          <w:ilvl w:val="0"/>
          <w:numId w:val="7"/>
        </w:numPr>
        <w:tabs>
          <w:tab w:val="clear" w:pos="980"/>
          <w:tab w:val="left" w:pos="0"/>
        </w:tabs>
        <w:spacing w:line="360" w:lineRule="auto"/>
        <w:rPr>
          <w:sz w:val="24"/>
        </w:rPr>
      </w:pPr>
      <w:proofErr w:type="gramStart"/>
      <w:r w:rsidRPr="00270E4A">
        <w:rPr>
          <w:rFonts w:hint="eastAsia"/>
          <w:sz w:val="24"/>
        </w:rPr>
        <w:t>支持国密算法</w:t>
      </w:r>
      <w:proofErr w:type="gramEnd"/>
      <w:r w:rsidRPr="00270E4A">
        <w:rPr>
          <w:rFonts w:hint="eastAsia"/>
          <w:sz w:val="24"/>
        </w:rPr>
        <w:t xml:space="preserve"> SM1</w:t>
      </w:r>
      <w:r w:rsidRPr="00270E4A">
        <w:rPr>
          <w:rFonts w:hint="eastAsia"/>
          <w:sz w:val="24"/>
        </w:rPr>
        <w:t>、</w:t>
      </w:r>
      <w:r w:rsidRPr="00270E4A">
        <w:rPr>
          <w:rFonts w:hint="eastAsia"/>
          <w:sz w:val="24"/>
        </w:rPr>
        <w:t>SM2</w:t>
      </w:r>
      <w:r w:rsidRPr="00270E4A">
        <w:rPr>
          <w:rFonts w:hint="eastAsia"/>
          <w:sz w:val="24"/>
        </w:rPr>
        <w:t>、</w:t>
      </w:r>
      <w:r w:rsidRPr="00270E4A">
        <w:rPr>
          <w:rFonts w:hint="eastAsia"/>
          <w:sz w:val="24"/>
        </w:rPr>
        <w:t>SM3</w:t>
      </w:r>
      <w:r w:rsidRPr="00270E4A">
        <w:rPr>
          <w:rFonts w:hint="eastAsia"/>
          <w:sz w:val="24"/>
        </w:rPr>
        <w:t>、</w:t>
      </w:r>
      <w:r w:rsidRPr="00270E4A">
        <w:rPr>
          <w:rFonts w:hint="eastAsia"/>
          <w:sz w:val="24"/>
        </w:rPr>
        <w:t>SM4</w:t>
      </w:r>
      <w:r w:rsidRPr="00270E4A">
        <w:rPr>
          <w:rFonts w:hint="eastAsia"/>
          <w:sz w:val="24"/>
        </w:rPr>
        <w:t>，支持</w:t>
      </w:r>
      <w:r w:rsidRPr="00270E4A">
        <w:rPr>
          <w:rFonts w:hint="eastAsia"/>
          <w:sz w:val="24"/>
        </w:rPr>
        <w:t>GB35114 A</w:t>
      </w:r>
      <w:r w:rsidRPr="00270E4A">
        <w:rPr>
          <w:rFonts w:hint="eastAsia"/>
          <w:sz w:val="24"/>
        </w:rPr>
        <w:t>级</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支持报警联动白光警戒，声音报警，对目标进行跟踪；喇叭警戒距离可达</w:t>
      </w:r>
      <w:r w:rsidRPr="00270E4A">
        <w:rPr>
          <w:rFonts w:hint="eastAsia"/>
          <w:sz w:val="24"/>
        </w:rPr>
        <w:t>50m</w:t>
      </w:r>
    </w:p>
    <w:p w:rsidR="006F26EF" w:rsidRPr="00270E4A" w:rsidRDefault="006F26EF" w:rsidP="006F26EF">
      <w:pPr>
        <w:numPr>
          <w:ilvl w:val="0"/>
          <w:numId w:val="7"/>
        </w:numPr>
        <w:tabs>
          <w:tab w:val="clear" w:pos="980"/>
          <w:tab w:val="left" w:pos="0"/>
        </w:tabs>
        <w:spacing w:line="360" w:lineRule="auto"/>
      </w:pPr>
      <w:r w:rsidRPr="00270E4A">
        <w:rPr>
          <w:rFonts w:hint="eastAsia"/>
          <w:sz w:val="24"/>
        </w:rPr>
        <w:t>内置扬声器，支持</w:t>
      </w:r>
      <w:r w:rsidRPr="00270E4A">
        <w:rPr>
          <w:rFonts w:hint="eastAsia"/>
          <w:sz w:val="24"/>
        </w:rPr>
        <w:t>13</w:t>
      </w:r>
      <w:r w:rsidRPr="00270E4A">
        <w:rPr>
          <w:rFonts w:hint="eastAsia"/>
          <w:sz w:val="24"/>
        </w:rPr>
        <w:t>条喊话报警；</w:t>
      </w:r>
    </w:p>
    <w:p w:rsidR="006F26EF" w:rsidRDefault="006F26EF" w:rsidP="006F26EF">
      <w:pPr>
        <w:pStyle w:val="2"/>
        <w:numPr>
          <w:ilvl w:val="1"/>
          <w:numId w:val="0"/>
        </w:numPr>
        <w:tabs>
          <w:tab w:val="clear" w:pos="425"/>
          <w:tab w:val="clear" w:pos="1145"/>
        </w:tabs>
        <w:spacing w:before="0" w:after="0" w:line="360" w:lineRule="auto"/>
        <w:jc w:val="left"/>
        <w:rPr>
          <w:rFonts w:ascii="CMRID" w:eastAsia="CMRID" w:hAnsi="Calibri" w:cs="黑体"/>
          <w:bCs w:val="0"/>
          <w:sz w:val="28"/>
          <w:szCs w:val="28"/>
        </w:rPr>
      </w:pPr>
      <w:bookmarkStart w:id="15" w:name="_Toc16248"/>
      <w:r>
        <w:rPr>
          <w:rFonts w:ascii="CMRID" w:eastAsia="CMRID" w:hAnsi="Calibri" w:cs="黑体"/>
          <w:bCs w:val="0"/>
          <w:sz w:val="28"/>
          <w:szCs w:val="28"/>
        </w:rPr>
        <w:t>7.</w:t>
      </w:r>
      <w:r>
        <w:rPr>
          <w:rFonts w:ascii="CMRID" w:eastAsia="CMRID" w:hAnsi="Calibri" w:cs="黑体" w:hint="eastAsia"/>
          <w:bCs w:val="0"/>
          <w:sz w:val="28"/>
          <w:szCs w:val="28"/>
        </w:rPr>
        <w:t>5</w:t>
      </w:r>
      <w:r>
        <w:rPr>
          <w:rFonts w:ascii="CMRID" w:eastAsia="CMRID" w:hAnsi="Calibri" w:cs="黑体"/>
          <w:bCs w:val="0"/>
          <w:sz w:val="28"/>
          <w:szCs w:val="28"/>
        </w:rPr>
        <w:t xml:space="preserve"> </w:t>
      </w:r>
      <w:r>
        <w:rPr>
          <w:rFonts w:ascii="CMRID" w:eastAsia="CMRID" w:hAnsi="Calibri" w:cs="黑体" w:hint="eastAsia"/>
          <w:bCs w:val="0"/>
          <w:sz w:val="28"/>
          <w:szCs w:val="28"/>
        </w:rPr>
        <w:t>电子警察杆件及附属</w:t>
      </w:r>
      <w:r>
        <w:rPr>
          <w:rFonts w:ascii="CMRID" w:eastAsia="CMRID" w:hAnsi="Calibri" w:cs="黑体"/>
          <w:bCs w:val="0"/>
          <w:sz w:val="28"/>
          <w:szCs w:val="28"/>
        </w:rPr>
        <w:t>工程</w:t>
      </w:r>
      <w:r>
        <w:rPr>
          <w:rFonts w:ascii="CMRID" w:eastAsia="CMRID" w:hAnsi="Calibri" w:cs="黑体" w:hint="eastAsia"/>
          <w:bCs w:val="0"/>
          <w:sz w:val="28"/>
          <w:szCs w:val="28"/>
        </w:rPr>
        <w:t>设备</w:t>
      </w:r>
      <w:bookmarkEnd w:id="15"/>
    </w:p>
    <w:p w:rsidR="006F26EF" w:rsidRDefault="006F26EF" w:rsidP="006F26EF">
      <w:pPr>
        <w:pStyle w:val="a"/>
        <w:numPr>
          <w:ilvl w:val="2"/>
          <w:numId w:val="0"/>
        </w:numPr>
        <w:spacing w:before="0" w:after="0" w:line="360" w:lineRule="auto"/>
        <w:ind w:left="200"/>
        <w:jc w:val="left"/>
        <w:rPr>
          <w:rFonts w:ascii="宋体" w:hAnsi="宋体" w:cs="宋体"/>
          <w:bCs w:val="0"/>
          <w:sz w:val="24"/>
          <w:szCs w:val="40"/>
        </w:rPr>
      </w:pPr>
      <w:r>
        <w:rPr>
          <w:rFonts w:ascii="宋体" w:hAnsi="宋体" w:cs="宋体" w:hint="eastAsia"/>
          <w:bCs w:val="0"/>
          <w:sz w:val="24"/>
          <w:szCs w:val="40"/>
        </w:rPr>
        <w:t>7.5.1杆件设备安装</w:t>
      </w:r>
    </w:p>
    <w:p w:rsidR="006F26EF" w:rsidRDefault="006F26EF" w:rsidP="006F26EF">
      <w:pPr>
        <w:pStyle w:val="5"/>
        <w:spacing w:before="0" w:after="0" w:line="360" w:lineRule="auto"/>
        <w:rPr>
          <w:sz w:val="24"/>
          <w:szCs w:val="22"/>
        </w:rPr>
      </w:pPr>
      <w:r>
        <w:rPr>
          <w:rFonts w:hint="eastAsia"/>
          <w:sz w:val="24"/>
          <w:szCs w:val="22"/>
        </w:rPr>
        <w:t>（</w:t>
      </w:r>
      <w:r>
        <w:rPr>
          <w:rFonts w:hint="eastAsia"/>
          <w:sz w:val="24"/>
          <w:szCs w:val="22"/>
        </w:rPr>
        <w:t>1</w:t>
      </w:r>
      <w:r>
        <w:rPr>
          <w:rFonts w:hint="eastAsia"/>
          <w:sz w:val="24"/>
          <w:szCs w:val="22"/>
        </w:rPr>
        <w:t>）立杆位置的确定</w:t>
      </w:r>
    </w:p>
    <w:p w:rsidR="006F26EF" w:rsidRDefault="006F26EF" w:rsidP="006F26EF">
      <w:pPr>
        <w:spacing w:line="360" w:lineRule="auto"/>
        <w:ind w:firstLine="560"/>
        <w:rPr>
          <w:sz w:val="24"/>
        </w:rPr>
      </w:pPr>
      <w:r>
        <w:rPr>
          <w:sz w:val="24"/>
        </w:rPr>
        <w:t>为达到最佳抓拍效果，立杆</w:t>
      </w:r>
      <w:proofErr w:type="gramStart"/>
      <w:r>
        <w:rPr>
          <w:sz w:val="24"/>
        </w:rPr>
        <w:t>距停止线</w:t>
      </w:r>
      <w:proofErr w:type="gramEnd"/>
      <w:r>
        <w:rPr>
          <w:sz w:val="24"/>
        </w:rPr>
        <w:t>的距离为</w:t>
      </w:r>
      <w:r>
        <w:rPr>
          <w:sz w:val="24"/>
        </w:rPr>
        <w:t>15</w:t>
      </w:r>
      <w:r>
        <w:rPr>
          <w:sz w:val="24"/>
        </w:rPr>
        <w:t>～</w:t>
      </w:r>
      <w:r>
        <w:rPr>
          <w:sz w:val="24"/>
        </w:rPr>
        <w:t>25m</w:t>
      </w:r>
      <w:r>
        <w:rPr>
          <w:sz w:val="24"/>
        </w:rPr>
        <w:t>。确定立杆位置后，从最靠后的</w:t>
      </w:r>
      <w:r>
        <w:rPr>
          <w:sz w:val="24"/>
        </w:rPr>
        <w:lastRenderedPageBreak/>
        <w:t>停止线开始（一般为左转车道）量取</w:t>
      </w:r>
      <w:r>
        <w:rPr>
          <w:sz w:val="24"/>
        </w:rPr>
        <w:t>15</w:t>
      </w:r>
      <w:r>
        <w:rPr>
          <w:sz w:val="24"/>
        </w:rPr>
        <w:t>～</w:t>
      </w:r>
      <w:r>
        <w:rPr>
          <w:sz w:val="24"/>
        </w:rPr>
        <w:t>25m</w:t>
      </w:r>
      <w:r>
        <w:rPr>
          <w:sz w:val="24"/>
        </w:rPr>
        <w:t>的距离</w:t>
      </w:r>
      <w:r>
        <w:rPr>
          <w:sz w:val="24"/>
        </w:rPr>
        <w:t>(</w:t>
      </w:r>
      <w:r>
        <w:rPr>
          <w:sz w:val="24"/>
        </w:rPr>
        <w:t>计算确定</w:t>
      </w:r>
      <w:r>
        <w:rPr>
          <w:sz w:val="24"/>
        </w:rPr>
        <w:t>)</w:t>
      </w:r>
      <w:r>
        <w:rPr>
          <w:sz w:val="24"/>
        </w:rPr>
        <w:t>。将</w:t>
      </w:r>
      <w:proofErr w:type="gramStart"/>
      <w:r>
        <w:rPr>
          <w:sz w:val="24"/>
        </w:rPr>
        <w:t>抓拍机</w:t>
      </w:r>
      <w:proofErr w:type="gramEnd"/>
      <w:r>
        <w:rPr>
          <w:sz w:val="24"/>
        </w:rPr>
        <w:t>放在要拍摄的车道中央，升高至</w:t>
      </w:r>
      <w:r>
        <w:rPr>
          <w:sz w:val="24"/>
        </w:rPr>
        <w:t>6.3</w:t>
      </w:r>
      <w:r>
        <w:rPr>
          <w:sz w:val="24"/>
        </w:rPr>
        <w:t>～</w:t>
      </w:r>
      <w:r>
        <w:rPr>
          <w:sz w:val="24"/>
        </w:rPr>
        <w:t>6.5m</w:t>
      </w:r>
      <w:r>
        <w:rPr>
          <w:sz w:val="24"/>
        </w:rPr>
        <w:t>。在视频显示器上查看图像。上下左右转动抓拍机，以使抓拍图像包含所有要拍摄的车道的停止线、中心线及相应的红色信号灯。</w:t>
      </w:r>
    </w:p>
    <w:p w:rsidR="006F26EF" w:rsidRDefault="006F26EF" w:rsidP="006F26EF">
      <w:pPr>
        <w:pStyle w:val="5"/>
        <w:spacing w:before="0" w:after="0" w:line="360" w:lineRule="auto"/>
        <w:rPr>
          <w:sz w:val="24"/>
          <w:szCs w:val="22"/>
        </w:rPr>
      </w:pPr>
      <w:r>
        <w:rPr>
          <w:rFonts w:hint="eastAsia"/>
          <w:sz w:val="24"/>
          <w:szCs w:val="22"/>
        </w:rPr>
        <w:t>（</w:t>
      </w:r>
      <w:r>
        <w:rPr>
          <w:rFonts w:hint="eastAsia"/>
          <w:sz w:val="24"/>
          <w:szCs w:val="22"/>
        </w:rPr>
        <w:t>2</w:t>
      </w:r>
      <w:r>
        <w:rPr>
          <w:rFonts w:hint="eastAsia"/>
          <w:sz w:val="24"/>
          <w:szCs w:val="22"/>
        </w:rPr>
        <w:t>）支撑杆结构</w:t>
      </w:r>
    </w:p>
    <w:p w:rsidR="006F26EF" w:rsidRDefault="006F26EF" w:rsidP="006F26EF">
      <w:pPr>
        <w:spacing w:line="360" w:lineRule="auto"/>
        <w:ind w:firstLine="560"/>
        <w:rPr>
          <w:sz w:val="24"/>
        </w:rPr>
      </w:pPr>
      <w:r>
        <w:rPr>
          <w:sz w:val="24"/>
        </w:rPr>
        <w:t>立杆高度为</w:t>
      </w:r>
      <w:r>
        <w:rPr>
          <w:sz w:val="24"/>
        </w:rPr>
        <w:t>6.5</w:t>
      </w:r>
      <w:r>
        <w:rPr>
          <w:rFonts w:hint="eastAsia"/>
          <w:sz w:val="24"/>
        </w:rPr>
        <w:t>-8</w:t>
      </w:r>
      <w:r>
        <w:rPr>
          <w:sz w:val="24"/>
        </w:rPr>
        <w:t>m</w:t>
      </w:r>
      <w:r>
        <w:rPr>
          <w:sz w:val="24"/>
        </w:rPr>
        <w:t>，采用无焊缝钢管且热浸</w:t>
      </w:r>
      <w:proofErr w:type="gramStart"/>
      <w:r>
        <w:rPr>
          <w:sz w:val="24"/>
        </w:rPr>
        <w:t>锌</w:t>
      </w:r>
      <w:proofErr w:type="gramEnd"/>
      <w:r>
        <w:rPr>
          <w:sz w:val="24"/>
        </w:rPr>
        <w:t>防腐处理，穿线孔径</w:t>
      </w:r>
      <w:r>
        <w:rPr>
          <w:sz w:val="24"/>
        </w:rPr>
        <w:t>70mm</w:t>
      </w:r>
      <w:r>
        <w:rPr>
          <w:sz w:val="24"/>
        </w:rPr>
        <w:t>，检修孔尺寸宽</w:t>
      </w:r>
      <w:r>
        <w:rPr>
          <w:sz w:val="24"/>
        </w:rPr>
        <w:t>≥100mm</w:t>
      </w:r>
      <w:r>
        <w:rPr>
          <w:sz w:val="24"/>
        </w:rPr>
        <w:t>、高</w:t>
      </w:r>
      <w:r>
        <w:rPr>
          <w:sz w:val="24"/>
        </w:rPr>
        <w:t>≥250mm</w:t>
      </w:r>
      <w:r>
        <w:rPr>
          <w:sz w:val="24"/>
        </w:rPr>
        <w:t>。上部安装横臂，防护罩与横杆使用手动万向云台连接，可以垂直、水平自由转动，以调整相机的最佳安装位置及角度。</w:t>
      </w:r>
    </w:p>
    <w:p w:rsidR="006F26EF" w:rsidRDefault="006F26EF" w:rsidP="006F26EF">
      <w:pPr>
        <w:spacing w:line="360" w:lineRule="auto"/>
        <w:ind w:firstLine="560"/>
        <w:rPr>
          <w:sz w:val="24"/>
        </w:rPr>
      </w:pPr>
      <w:r>
        <w:rPr>
          <w:sz w:val="24"/>
        </w:rPr>
        <w:t>基础尺寸</w:t>
      </w:r>
      <w:r>
        <w:rPr>
          <w:rFonts w:hint="eastAsia"/>
          <w:sz w:val="24"/>
        </w:rPr>
        <w:t>按照对应大样图施工</w:t>
      </w:r>
      <w:r>
        <w:rPr>
          <w:sz w:val="24"/>
        </w:rPr>
        <w:t>，能抗七级地震和十二级大风。混凝土基础提前预制，并在路口引</w:t>
      </w:r>
      <w:proofErr w:type="gramStart"/>
      <w:r>
        <w:rPr>
          <w:sz w:val="24"/>
        </w:rPr>
        <w:t>取符合</w:t>
      </w:r>
      <w:proofErr w:type="gramEnd"/>
      <w:r>
        <w:rPr>
          <w:sz w:val="24"/>
        </w:rPr>
        <w:t>规范要求的接地线。在混凝土基础达到最大强度后才能安装立杆。立杆安装前要注意把接地线引至杆内，并在</w:t>
      </w:r>
      <w:proofErr w:type="gramStart"/>
      <w:r>
        <w:rPr>
          <w:sz w:val="24"/>
        </w:rPr>
        <w:t>检修孔至挂箱</w:t>
      </w:r>
      <w:proofErr w:type="gramEnd"/>
      <w:r>
        <w:rPr>
          <w:sz w:val="24"/>
        </w:rPr>
        <w:t>出线孔，挂箱至摄像机的位置串好拽线铁丝。</w:t>
      </w:r>
    </w:p>
    <w:p w:rsidR="006F26EF" w:rsidRDefault="006F26EF" w:rsidP="006F26EF">
      <w:pPr>
        <w:spacing w:line="360" w:lineRule="auto"/>
        <w:ind w:firstLine="560"/>
        <w:rPr>
          <w:sz w:val="24"/>
        </w:rPr>
      </w:pPr>
      <w:r>
        <w:rPr>
          <w:sz w:val="24"/>
        </w:rPr>
        <w:t>立杆、横杆、法兰盘的镀锌量为</w:t>
      </w:r>
      <w:r>
        <w:rPr>
          <w:sz w:val="24"/>
        </w:rPr>
        <w:t>600g/m</w:t>
      </w:r>
      <w:r>
        <w:rPr>
          <w:sz w:val="24"/>
          <w:vertAlign w:val="superscript"/>
        </w:rPr>
        <w:t>2</w:t>
      </w:r>
      <w:r>
        <w:rPr>
          <w:sz w:val="24"/>
        </w:rPr>
        <w:t>；紧固件为</w:t>
      </w:r>
      <w:r>
        <w:rPr>
          <w:sz w:val="24"/>
        </w:rPr>
        <w:t>350g/m</w:t>
      </w:r>
      <w:r>
        <w:rPr>
          <w:sz w:val="24"/>
          <w:vertAlign w:val="superscript"/>
        </w:rPr>
        <w:t>2</w:t>
      </w:r>
      <w:r>
        <w:rPr>
          <w:sz w:val="24"/>
        </w:rPr>
        <w:t>。</w:t>
      </w:r>
    </w:p>
    <w:p w:rsidR="006F26EF" w:rsidRDefault="006F26EF" w:rsidP="006F26EF">
      <w:pPr>
        <w:pStyle w:val="a"/>
        <w:numPr>
          <w:ilvl w:val="2"/>
          <w:numId w:val="0"/>
        </w:numPr>
        <w:spacing w:before="0" w:after="0" w:line="360" w:lineRule="auto"/>
        <w:ind w:left="200"/>
        <w:jc w:val="left"/>
        <w:rPr>
          <w:rFonts w:ascii="宋体" w:hAnsi="宋体" w:cs="宋体"/>
          <w:bCs w:val="0"/>
          <w:sz w:val="28"/>
        </w:rPr>
      </w:pPr>
      <w:r>
        <w:rPr>
          <w:rFonts w:ascii="宋体" w:hAnsi="宋体" w:cs="宋体" w:hint="eastAsia"/>
          <w:bCs w:val="0"/>
          <w:sz w:val="28"/>
        </w:rPr>
        <w:t>7.5.2线材</w:t>
      </w:r>
    </w:p>
    <w:p w:rsidR="006F26EF" w:rsidRDefault="006F26EF" w:rsidP="006F26EF">
      <w:pPr>
        <w:pStyle w:val="5"/>
        <w:spacing w:before="0" w:after="0" w:line="360" w:lineRule="auto"/>
        <w:rPr>
          <w:sz w:val="24"/>
          <w:szCs w:val="22"/>
        </w:rPr>
      </w:pPr>
      <w:r>
        <w:rPr>
          <w:rFonts w:hint="eastAsia"/>
          <w:sz w:val="24"/>
          <w:szCs w:val="22"/>
        </w:rPr>
        <w:t>（</w:t>
      </w:r>
      <w:r>
        <w:rPr>
          <w:rFonts w:hint="eastAsia"/>
          <w:sz w:val="24"/>
          <w:szCs w:val="22"/>
        </w:rPr>
        <w:t>1</w:t>
      </w:r>
      <w:r>
        <w:rPr>
          <w:rFonts w:hint="eastAsia"/>
          <w:sz w:val="24"/>
          <w:szCs w:val="22"/>
        </w:rPr>
        <w:t>）电源线</w:t>
      </w:r>
    </w:p>
    <w:p w:rsidR="006F26EF" w:rsidRDefault="006F26EF" w:rsidP="006F26EF">
      <w:pPr>
        <w:spacing w:line="360" w:lineRule="auto"/>
        <w:ind w:firstLine="560"/>
        <w:rPr>
          <w:sz w:val="24"/>
        </w:rPr>
      </w:pPr>
      <w:r>
        <w:rPr>
          <w:sz w:val="24"/>
        </w:rPr>
        <w:t>摄像机电源线采用</w:t>
      </w:r>
      <w:r>
        <w:rPr>
          <w:sz w:val="24"/>
        </w:rPr>
        <w:t>RVV</w:t>
      </w:r>
      <w:r>
        <w:rPr>
          <w:rFonts w:hint="eastAsia"/>
          <w:sz w:val="24"/>
        </w:rPr>
        <w:t>3</w:t>
      </w:r>
      <w:r>
        <w:rPr>
          <w:sz w:val="24"/>
        </w:rPr>
        <w:t>*2.5</w:t>
      </w:r>
      <w:r>
        <w:rPr>
          <w:sz w:val="24"/>
        </w:rPr>
        <w:t>护套线，从每根摄像机立杆到控制主机都需要独立布设各自的电源线，单根电源线的总功率不能超过</w:t>
      </w:r>
      <w:r>
        <w:rPr>
          <w:sz w:val="24"/>
        </w:rPr>
        <w:t>1200W</w:t>
      </w:r>
      <w:r>
        <w:rPr>
          <w:sz w:val="24"/>
        </w:rPr>
        <w:t>。</w:t>
      </w:r>
    </w:p>
    <w:p w:rsidR="006F26EF" w:rsidRDefault="006F26EF" w:rsidP="006F26EF">
      <w:pPr>
        <w:pStyle w:val="5"/>
        <w:spacing w:before="0" w:after="0" w:line="360" w:lineRule="auto"/>
        <w:rPr>
          <w:sz w:val="24"/>
          <w:szCs w:val="22"/>
        </w:rPr>
      </w:pPr>
      <w:r>
        <w:rPr>
          <w:rFonts w:hint="eastAsia"/>
          <w:sz w:val="24"/>
          <w:szCs w:val="22"/>
        </w:rPr>
        <w:t>（</w:t>
      </w:r>
      <w:r>
        <w:rPr>
          <w:rFonts w:hint="eastAsia"/>
          <w:sz w:val="24"/>
          <w:szCs w:val="22"/>
        </w:rPr>
        <w:t>2</w:t>
      </w:r>
      <w:r>
        <w:rPr>
          <w:rFonts w:hint="eastAsia"/>
          <w:sz w:val="24"/>
          <w:szCs w:val="22"/>
        </w:rPr>
        <w:t>）超五类双屏蔽网线</w:t>
      </w:r>
    </w:p>
    <w:p w:rsidR="006F26EF" w:rsidRDefault="006F26EF" w:rsidP="006F26EF">
      <w:pPr>
        <w:spacing w:line="360" w:lineRule="auto"/>
        <w:ind w:firstLine="560"/>
        <w:rPr>
          <w:sz w:val="24"/>
        </w:rPr>
      </w:pPr>
      <w:r>
        <w:rPr>
          <w:sz w:val="24"/>
        </w:rPr>
        <w:t>摄像机传输图片使用的是</w:t>
      </w:r>
      <w:r>
        <w:rPr>
          <w:sz w:val="24"/>
        </w:rPr>
        <w:t>RJ45</w:t>
      </w:r>
      <w:r>
        <w:rPr>
          <w:sz w:val="24"/>
        </w:rPr>
        <w:t>网络接口，需布设超五类双屏蔽</w:t>
      </w:r>
      <w:r>
        <w:rPr>
          <w:sz w:val="24"/>
        </w:rPr>
        <w:t>8</w:t>
      </w:r>
      <w:r>
        <w:rPr>
          <w:sz w:val="24"/>
        </w:rPr>
        <w:t>芯纯铜室外专用网线（线径</w:t>
      </w:r>
      <w:r>
        <w:rPr>
          <w:sz w:val="24"/>
        </w:rPr>
        <w:t>0.5mm</w:t>
      </w:r>
      <w:r>
        <w:rPr>
          <w:sz w:val="24"/>
          <w:vertAlign w:val="superscript"/>
        </w:rPr>
        <w:t>2</w:t>
      </w:r>
      <w:r>
        <w:rPr>
          <w:sz w:val="24"/>
        </w:rPr>
        <w:t>）。</w:t>
      </w:r>
    </w:p>
    <w:p w:rsidR="006F26EF" w:rsidRDefault="006F26EF" w:rsidP="006F26EF">
      <w:pPr>
        <w:spacing w:line="360" w:lineRule="auto"/>
        <w:ind w:firstLine="560"/>
        <w:rPr>
          <w:sz w:val="24"/>
        </w:rPr>
      </w:pPr>
      <w:r>
        <w:rPr>
          <w:sz w:val="24"/>
        </w:rPr>
        <w:t>当摄像机到控制主机的走线距离小于</w:t>
      </w:r>
      <w:r>
        <w:rPr>
          <w:sz w:val="24"/>
        </w:rPr>
        <w:t>70m</w:t>
      </w:r>
      <w:r>
        <w:rPr>
          <w:sz w:val="24"/>
        </w:rPr>
        <w:t>时，全部布设网线；当走线距离大于</w:t>
      </w:r>
      <w:r>
        <w:rPr>
          <w:sz w:val="24"/>
        </w:rPr>
        <w:t>70m</w:t>
      </w:r>
      <w:r>
        <w:rPr>
          <w:sz w:val="24"/>
        </w:rPr>
        <w:t>时，须全部布设光缆。</w:t>
      </w:r>
    </w:p>
    <w:p w:rsidR="006F26EF" w:rsidRDefault="006F26EF" w:rsidP="006F26EF">
      <w:pPr>
        <w:pStyle w:val="5"/>
        <w:spacing w:before="0" w:after="0" w:line="360" w:lineRule="auto"/>
        <w:rPr>
          <w:sz w:val="24"/>
          <w:szCs w:val="22"/>
        </w:rPr>
      </w:pPr>
      <w:r>
        <w:rPr>
          <w:rFonts w:hint="eastAsia"/>
          <w:sz w:val="24"/>
          <w:szCs w:val="22"/>
        </w:rPr>
        <w:t>（</w:t>
      </w:r>
      <w:r>
        <w:rPr>
          <w:rFonts w:hint="eastAsia"/>
          <w:sz w:val="24"/>
          <w:szCs w:val="22"/>
        </w:rPr>
        <w:t>3</w:t>
      </w:r>
      <w:r>
        <w:rPr>
          <w:rFonts w:hint="eastAsia"/>
          <w:sz w:val="24"/>
          <w:szCs w:val="22"/>
        </w:rPr>
        <w:t>）</w:t>
      </w:r>
      <w:r>
        <w:rPr>
          <w:sz w:val="24"/>
        </w:rPr>
        <w:t>单模</w:t>
      </w:r>
      <w:r>
        <w:rPr>
          <w:sz w:val="24"/>
        </w:rPr>
        <w:t>4</w:t>
      </w:r>
      <w:r>
        <w:rPr>
          <w:sz w:val="24"/>
        </w:rPr>
        <w:t>芯室外光</w:t>
      </w:r>
      <w:r>
        <w:rPr>
          <w:rFonts w:ascii="宋体" w:hAnsi="宋体" w:cs="宋体" w:hint="eastAsia"/>
          <w:kern w:val="0"/>
          <w:sz w:val="20"/>
          <w:szCs w:val="20"/>
        </w:rPr>
        <w:t>纤</w:t>
      </w:r>
    </w:p>
    <w:p w:rsidR="006F26EF" w:rsidRDefault="006F26EF" w:rsidP="006F26EF">
      <w:pPr>
        <w:spacing w:line="360" w:lineRule="auto"/>
        <w:ind w:firstLine="560"/>
        <w:rPr>
          <w:sz w:val="24"/>
        </w:rPr>
      </w:pPr>
      <w:r>
        <w:rPr>
          <w:sz w:val="24"/>
        </w:rPr>
        <w:t>当路口较大或走线距离较长时，超过</w:t>
      </w:r>
      <w:r>
        <w:rPr>
          <w:sz w:val="24"/>
        </w:rPr>
        <w:t>70m</w:t>
      </w:r>
      <w:r>
        <w:rPr>
          <w:sz w:val="24"/>
        </w:rPr>
        <w:t>后，需布设光缆进行传输。采用单模</w:t>
      </w:r>
      <w:r>
        <w:rPr>
          <w:sz w:val="24"/>
        </w:rPr>
        <w:t>4</w:t>
      </w:r>
      <w:r>
        <w:rPr>
          <w:sz w:val="24"/>
        </w:rPr>
        <w:t>芯室外专用光缆，使用其中两芯，另外两芯留着备用。</w:t>
      </w:r>
    </w:p>
    <w:p w:rsidR="006F26EF" w:rsidRDefault="006F26EF" w:rsidP="006F26EF">
      <w:pPr>
        <w:spacing w:line="360" w:lineRule="auto"/>
        <w:ind w:firstLine="560"/>
        <w:rPr>
          <w:sz w:val="24"/>
        </w:rPr>
      </w:pPr>
      <w:r>
        <w:rPr>
          <w:sz w:val="24"/>
        </w:rPr>
        <w:t>光缆从挂箱内布设到控制主机内，光缆布设时需要在两端各留余量，以光缆能从挂箱内或主控制主机机箱内拉到地面后富余</w:t>
      </w:r>
      <w:r>
        <w:rPr>
          <w:sz w:val="24"/>
        </w:rPr>
        <w:t>5m</w:t>
      </w:r>
      <w:r>
        <w:rPr>
          <w:sz w:val="24"/>
        </w:rPr>
        <w:t>的可操作长度为准。</w:t>
      </w:r>
    </w:p>
    <w:p w:rsidR="006F26EF" w:rsidRDefault="006F26EF" w:rsidP="006F26EF">
      <w:pPr>
        <w:pStyle w:val="a"/>
        <w:numPr>
          <w:ilvl w:val="2"/>
          <w:numId w:val="0"/>
        </w:numPr>
        <w:spacing w:before="0" w:after="0" w:line="360" w:lineRule="auto"/>
        <w:ind w:left="200"/>
        <w:jc w:val="left"/>
        <w:rPr>
          <w:rFonts w:ascii="宋体" w:hAnsi="宋体" w:cs="宋体"/>
          <w:bCs w:val="0"/>
          <w:sz w:val="24"/>
          <w:szCs w:val="40"/>
        </w:rPr>
      </w:pPr>
      <w:r>
        <w:rPr>
          <w:rFonts w:ascii="宋体" w:hAnsi="宋体" w:cs="宋体" w:hint="eastAsia"/>
          <w:bCs w:val="0"/>
          <w:sz w:val="24"/>
          <w:szCs w:val="40"/>
        </w:rPr>
        <w:t>7.5.3</w:t>
      </w:r>
      <w:r>
        <w:rPr>
          <w:rFonts w:cs="Times New Roman" w:hint="eastAsia"/>
          <w:sz w:val="22"/>
          <w:szCs w:val="22"/>
        </w:rPr>
        <w:t>防雷系统</w:t>
      </w:r>
    </w:p>
    <w:p w:rsidR="006F26EF" w:rsidRDefault="006F26EF" w:rsidP="006F26EF">
      <w:pPr>
        <w:spacing w:line="360" w:lineRule="auto"/>
        <w:ind w:firstLine="560"/>
        <w:rPr>
          <w:sz w:val="24"/>
        </w:rPr>
      </w:pPr>
      <w:r>
        <w:rPr>
          <w:sz w:val="24"/>
        </w:rPr>
        <w:t>摄像机立杆、闪光灯立杆、挂箱内、控制主机机箱内都需要布设接地线与基础下方接地体连接。采用</w:t>
      </w:r>
      <w:r>
        <w:rPr>
          <w:sz w:val="24"/>
        </w:rPr>
        <w:t>BVR1*</w:t>
      </w:r>
      <w:r>
        <w:rPr>
          <w:rFonts w:hint="eastAsia"/>
          <w:sz w:val="24"/>
        </w:rPr>
        <w:t>10.0</w:t>
      </w:r>
      <w:r>
        <w:rPr>
          <w:sz w:val="24"/>
        </w:rPr>
        <w:t>黄绿双色线，要求接地电阻小于</w:t>
      </w:r>
      <w:r>
        <w:rPr>
          <w:sz w:val="24"/>
        </w:rPr>
        <w:t>4</w:t>
      </w:r>
      <w:r>
        <w:rPr>
          <w:sz w:val="24"/>
        </w:rPr>
        <w:t>欧姆。其中摄像机立杆、闪光灯立杆内的接地线需要布设到设备安装处，用于设备接地。</w:t>
      </w:r>
    </w:p>
    <w:p w:rsidR="006F26EF" w:rsidRDefault="006F26EF" w:rsidP="006F26EF">
      <w:pPr>
        <w:pStyle w:val="a"/>
        <w:numPr>
          <w:ilvl w:val="2"/>
          <w:numId w:val="0"/>
        </w:numPr>
        <w:spacing w:before="0" w:after="0" w:line="360" w:lineRule="auto"/>
        <w:ind w:left="200"/>
        <w:jc w:val="left"/>
        <w:rPr>
          <w:rFonts w:ascii="宋体" w:hAnsi="宋体" w:cs="宋体"/>
          <w:bCs w:val="0"/>
          <w:sz w:val="24"/>
          <w:szCs w:val="40"/>
        </w:rPr>
      </w:pPr>
      <w:r>
        <w:rPr>
          <w:rFonts w:ascii="宋体" w:hAnsi="宋体" w:cs="宋体" w:hint="eastAsia"/>
          <w:bCs w:val="0"/>
          <w:sz w:val="24"/>
          <w:szCs w:val="40"/>
        </w:rPr>
        <w:lastRenderedPageBreak/>
        <w:t>7.5.4挂箱</w:t>
      </w:r>
    </w:p>
    <w:p w:rsidR="006F26EF" w:rsidRDefault="006F26EF" w:rsidP="006F26EF">
      <w:pPr>
        <w:spacing w:line="360" w:lineRule="auto"/>
        <w:ind w:firstLine="560"/>
        <w:rPr>
          <w:sz w:val="24"/>
        </w:rPr>
      </w:pPr>
      <w:r>
        <w:rPr>
          <w:sz w:val="24"/>
        </w:rPr>
        <w:t>挂箱的主要作用是放置车辆检测器和光纤收发器，每个挂箱需配置一台具有</w:t>
      </w:r>
      <w:r>
        <w:rPr>
          <w:sz w:val="24"/>
        </w:rPr>
        <w:t>3</w:t>
      </w:r>
      <w:r>
        <w:rPr>
          <w:sz w:val="24"/>
        </w:rPr>
        <w:t>个以上三相插孔的电源插线板。机箱尺寸高</w:t>
      </w:r>
      <w:r>
        <w:rPr>
          <w:rFonts w:hint="eastAsia"/>
          <w:sz w:val="24"/>
        </w:rPr>
        <w:t>6</w:t>
      </w:r>
      <w:r>
        <w:rPr>
          <w:sz w:val="24"/>
        </w:rPr>
        <w:t>00mm,</w:t>
      </w:r>
      <w:r>
        <w:rPr>
          <w:sz w:val="24"/>
        </w:rPr>
        <w:t>宽</w:t>
      </w:r>
      <w:r>
        <w:rPr>
          <w:sz w:val="24"/>
        </w:rPr>
        <w:t>400mm</w:t>
      </w:r>
      <w:r>
        <w:rPr>
          <w:sz w:val="24"/>
        </w:rPr>
        <w:t>，厚度</w:t>
      </w:r>
      <w:r>
        <w:rPr>
          <w:rFonts w:hint="eastAsia"/>
          <w:sz w:val="24"/>
        </w:rPr>
        <w:t>25</w:t>
      </w:r>
      <w:r>
        <w:rPr>
          <w:sz w:val="24"/>
        </w:rPr>
        <w:t>0mm</w:t>
      </w:r>
      <w:r>
        <w:rPr>
          <w:sz w:val="24"/>
        </w:rPr>
        <w:t>。箱体外喷有</w:t>
      </w:r>
      <w:r>
        <w:rPr>
          <w:sz w:val="24"/>
        </w:rPr>
        <w:t>“ITS”</w:t>
      </w:r>
      <w:r>
        <w:rPr>
          <w:sz w:val="24"/>
        </w:rPr>
        <w:t>和</w:t>
      </w:r>
      <w:r>
        <w:rPr>
          <w:sz w:val="24"/>
        </w:rPr>
        <w:t>“</w:t>
      </w:r>
      <w:r>
        <w:rPr>
          <w:sz w:val="24"/>
        </w:rPr>
        <w:t>高压危险符号</w:t>
      </w:r>
      <w:r>
        <w:rPr>
          <w:sz w:val="24"/>
        </w:rPr>
        <w:t>”</w:t>
      </w:r>
      <w:r>
        <w:rPr>
          <w:sz w:val="24"/>
        </w:rPr>
        <w:t>字样。</w:t>
      </w:r>
    </w:p>
    <w:p w:rsidR="006F26EF" w:rsidRDefault="006F26EF" w:rsidP="006F26EF">
      <w:pPr>
        <w:pStyle w:val="af4"/>
        <w:spacing w:beforeLines="0" w:before="0" w:afterLines="0" w:after="0" w:line="360" w:lineRule="auto"/>
        <w:rPr>
          <w:sz w:val="28"/>
          <w:szCs w:val="28"/>
        </w:rPr>
      </w:pPr>
      <w:bookmarkStart w:id="16" w:name="_Toc1669"/>
      <w:r>
        <w:rPr>
          <w:rFonts w:hint="eastAsia"/>
          <w:sz w:val="28"/>
          <w:szCs w:val="28"/>
        </w:rPr>
        <w:t>8.</w:t>
      </w:r>
      <w:r>
        <w:rPr>
          <w:rFonts w:hint="eastAsia"/>
          <w:sz w:val="28"/>
          <w:szCs w:val="28"/>
        </w:rPr>
        <w:t>交通监控</w:t>
      </w:r>
      <w:r>
        <w:rPr>
          <w:rFonts w:hint="eastAsia"/>
          <w:sz w:val="28"/>
          <w:szCs w:val="28"/>
        </w:rPr>
        <w:t>/</w:t>
      </w:r>
      <w:r>
        <w:rPr>
          <w:rFonts w:hint="eastAsia"/>
          <w:sz w:val="28"/>
          <w:szCs w:val="28"/>
        </w:rPr>
        <w:t>违停抓拍设施设计</w:t>
      </w:r>
      <w:bookmarkEnd w:id="16"/>
    </w:p>
    <w:p w:rsidR="006F26EF" w:rsidRDefault="006F26EF" w:rsidP="006F26EF">
      <w:pPr>
        <w:pStyle w:val="a"/>
        <w:numPr>
          <w:ilvl w:val="2"/>
          <w:numId w:val="0"/>
        </w:numPr>
        <w:spacing w:before="0" w:after="0" w:line="360" w:lineRule="auto"/>
        <w:ind w:left="200"/>
        <w:jc w:val="left"/>
        <w:rPr>
          <w:rFonts w:ascii="宋体" w:hAnsi="宋体" w:cs="宋体"/>
          <w:bCs w:val="0"/>
          <w:sz w:val="24"/>
          <w:szCs w:val="40"/>
        </w:rPr>
      </w:pPr>
      <w:r>
        <w:rPr>
          <w:rFonts w:ascii="宋体" w:hAnsi="宋体" w:cs="宋体" w:hint="eastAsia"/>
          <w:bCs w:val="0"/>
          <w:sz w:val="24"/>
          <w:szCs w:val="40"/>
        </w:rPr>
        <w:t>8.1概述</w:t>
      </w:r>
    </w:p>
    <w:p w:rsidR="006F26EF" w:rsidRDefault="006F26EF" w:rsidP="006F26EF">
      <w:pPr>
        <w:spacing w:line="360" w:lineRule="auto"/>
        <w:ind w:firstLine="560"/>
        <w:rPr>
          <w:sz w:val="24"/>
        </w:rPr>
      </w:pPr>
      <w:bookmarkStart w:id="17" w:name="_Toc23087"/>
      <w:r>
        <w:rPr>
          <w:rFonts w:hint="eastAsia"/>
          <w:sz w:val="24"/>
        </w:rPr>
        <w:t>随着社会经济的发展和人民生活水平的提高，城市机动车保有量迅猛增长，快速增长的停车需求与停车场地的供给不相适应，停车供需矛盾日益突出；同时因为机动车驾驶人的交通安全意识淡薄，机动车违法停车已成为城市顽疾，每年因违法停车造成的交通拥堵、汽车追尾等情况数以百万计，严重影响着城市的整体交通环境，而且会造成人民群众人身财产的损失。</w:t>
      </w:r>
    </w:p>
    <w:p w:rsidR="006F26EF" w:rsidRDefault="006F26EF" w:rsidP="006F26EF">
      <w:pPr>
        <w:spacing w:line="360" w:lineRule="auto"/>
        <w:ind w:firstLine="560"/>
        <w:rPr>
          <w:sz w:val="24"/>
        </w:rPr>
      </w:pPr>
      <w:r>
        <w:rPr>
          <w:rFonts w:hint="eastAsia"/>
          <w:sz w:val="24"/>
        </w:rPr>
        <w:t>机动车违法停车自动记录系统基于先进的光电、计算机、图像处理、运动检测技术、远程数据通讯和数据库等技术，对经过监控区域之内的路面的机动车违法行为进行全天候、不间断、无遗漏的记录。通过本系统的建设，能有效遏制机动车交通违法行为，并对事故预防和规范道路交通秩序起到重要作用。</w:t>
      </w:r>
    </w:p>
    <w:p w:rsidR="006F26EF" w:rsidRPr="004F6873" w:rsidRDefault="006F26EF" w:rsidP="006F26EF">
      <w:pPr>
        <w:pStyle w:val="a"/>
        <w:numPr>
          <w:ilvl w:val="2"/>
          <w:numId w:val="0"/>
        </w:numPr>
        <w:spacing w:before="0" w:after="0" w:line="360" w:lineRule="auto"/>
        <w:ind w:left="200"/>
        <w:jc w:val="left"/>
        <w:rPr>
          <w:rFonts w:ascii="宋体" w:hAnsi="宋体" w:cs="宋体"/>
          <w:bCs w:val="0"/>
          <w:sz w:val="24"/>
          <w:szCs w:val="40"/>
        </w:rPr>
      </w:pPr>
      <w:r w:rsidRPr="004F6873">
        <w:rPr>
          <w:rFonts w:ascii="宋体" w:hAnsi="宋体" w:cs="宋体" w:hint="eastAsia"/>
          <w:bCs w:val="0"/>
          <w:sz w:val="24"/>
          <w:szCs w:val="40"/>
        </w:rPr>
        <w:t>8</w:t>
      </w:r>
      <w:r w:rsidRPr="004F6873">
        <w:rPr>
          <w:rFonts w:ascii="宋体" w:hAnsi="宋体" w:cs="宋体"/>
          <w:bCs w:val="0"/>
          <w:sz w:val="24"/>
          <w:szCs w:val="40"/>
        </w:rPr>
        <w:t>.2</w:t>
      </w:r>
      <w:r w:rsidRPr="004F6873">
        <w:rPr>
          <w:rFonts w:ascii="宋体" w:hAnsi="宋体" w:cs="宋体" w:hint="eastAsia"/>
          <w:bCs w:val="0"/>
          <w:sz w:val="24"/>
          <w:szCs w:val="40"/>
        </w:rPr>
        <w:t>交通视频监控系统</w:t>
      </w:r>
    </w:p>
    <w:p w:rsidR="006F26EF" w:rsidRPr="002670F1" w:rsidRDefault="006F26EF" w:rsidP="006F26EF">
      <w:pPr>
        <w:spacing w:line="360" w:lineRule="auto"/>
        <w:ind w:firstLine="560"/>
        <w:rPr>
          <w:sz w:val="24"/>
        </w:rPr>
      </w:pPr>
      <w:r w:rsidRPr="002670F1">
        <w:rPr>
          <w:rFonts w:hint="eastAsia"/>
          <w:sz w:val="24"/>
        </w:rPr>
        <w:t>1</w:t>
      </w:r>
      <w:r w:rsidRPr="002670F1">
        <w:rPr>
          <w:rFonts w:hint="eastAsia"/>
          <w:sz w:val="24"/>
        </w:rPr>
        <w:t>、系统概述</w:t>
      </w:r>
    </w:p>
    <w:p w:rsidR="006F26EF" w:rsidRPr="002670F1" w:rsidRDefault="006F26EF" w:rsidP="006F26EF">
      <w:pPr>
        <w:spacing w:line="360" w:lineRule="auto"/>
        <w:ind w:firstLine="560"/>
        <w:rPr>
          <w:sz w:val="24"/>
        </w:rPr>
      </w:pPr>
      <w:r w:rsidRPr="002670F1">
        <w:rPr>
          <w:rFonts w:hint="eastAsia"/>
          <w:sz w:val="24"/>
        </w:rPr>
        <w:t>交通视频监控系统主要用于监控中心值班员对隧道、连接线交通运行状况进行实行监视。在发生紧急情况时，为及时了解现场情况并进行指挥提供直观有效的帮助，保证人员、车辆和隧道的安全。</w:t>
      </w:r>
      <w:r w:rsidRPr="002670F1">
        <w:rPr>
          <w:rFonts w:hint="eastAsia"/>
          <w:sz w:val="24"/>
        </w:rPr>
        <w:t xml:space="preserve"> </w:t>
      </w:r>
    </w:p>
    <w:p w:rsidR="006F26EF" w:rsidRPr="002670F1" w:rsidRDefault="006F26EF" w:rsidP="006F26EF">
      <w:pPr>
        <w:spacing w:line="360" w:lineRule="auto"/>
        <w:ind w:firstLine="560"/>
        <w:rPr>
          <w:sz w:val="24"/>
        </w:rPr>
      </w:pPr>
      <w:r w:rsidRPr="002670F1">
        <w:rPr>
          <w:rFonts w:hint="eastAsia"/>
          <w:sz w:val="24"/>
        </w:rPr>
        <w:t>视频监控系统重要包括隧道内固定摄像机、隧道外遥控摄像机等。</w:t>
      </w:r>
    </w:p>
    <w:p w:rsidR="006F26EF" w:rsidRPr="002670F1" w:rsidRDefault="006F26EF" w:rsidP="006F26EF">
      <w:pPr>
        <w:spacing w:line="360" w:lineRule="auto"/>
        <w:ind w:firstLine="560"/>
        <w:rPr>
          <w:sz w:val="24"/>
        </w:rPr>
      </w:pPr>
      <w:r w:rsidRPr="002670F1">
        <w:rPr>
          <w:rFonts w:hint="eastAsia"/>
          <w:sz w:val="24"/>
        </w:rPr>
        <w:t>2</w:t>
      </w:r>
      <w:r w:rsidRPr="002670F1">
        <w:rPr>
          <w:rFonts w:hint="eastAsia"/>
          <w:sz w:val="24"/>
        </w:rPr>
        <w:t>、布设原则</w:t>
      </w:r>
    </w:p>
    <w:p w:rsidR="006F26EF" w:rsidRPr="002670F1" w:rsidRDefault="006F26EF" w:rsidP="006F26EF">
      <w:pPr>
        <w:spacing w:line="360" w:lineRule="auto"/>
        <w:ind w:firstLine="560"/>
        <w:rPr>
          <w:sz w:val="24"/>
        </w:rPr>
      </w:pPr>
      <w:r w:rsidRPr="002670F1">
        <w:rPr>
          <w:rFonts w:hint="eastAsia"/>
          <w:sz w:val="24"/>
        </w:rPr>
        <w:t>隧道视频监控点位呈线型分布，采用点对点方式进行网络传输。</w:t>
      </w:r>
    </w:p>
    <w:p w:rsidR="006F26EF" w:rsidRPr="002670F1" w:rsidRDefault="006F26EF" w:rsidP="006F26EF">
      <w:pPr>
        <w:spacing w:line="360" w:lineRule="auto"/>
        <w:ind w:firstLine="560"/>
        <w:rPr>
          <w:sz w:val="24"/>
        </w:rPr>
      </w:pPr>
      <w:r w:rsidRPr="002670F1">
        <w:rPr>
          <w:rFonts w:hint="eastAsia"/>
          <w:sz w:val="24"/>
        </w:rPr>
        <w:t>隧道内按</w:t>
      </w:r>
      <w:r w:rsidRPr="002670F1">
        <w:rPr>
          <w:rFonts w:hint="eastAsia"/>
          <w:sz w:val="24"/>
        </w:rPr>
        <w:t>130</w:t>
      </w:r>
      <w:r w:rsidRPr="002670F1">
        <w:rPr>
          <w:rFonts w:hint="eastAsia"/>
          <w:sz w:val="24"/>
        </w:rPr>
        <w:t>米左右间距设置定焦距彩色固定摄像机，摄像头正对来车方向。</w:t>
      </w:r>
    </w:p>
    <w:p w:rsidR="006F26EF" w:rsidRPr="002670F1" w:rsidRDefault="006F26EF" w:rsidP="006F26EF">
      <w:pPr>
        <w:spacing w:line="360" w:lineRule="auto"/>
        <w:ind w:firstLine="560"/>
        <w:rPr>
          <w:sz w:val="24"/>
        </w:rPr>
      </w:pPr>
      <w:r w:rsidRPr="002670F1">
        <w:rPr>
          <w:rFonts w:hint="eastAsia"/>
          <w:sz w:val="24"/>
        </w:rPr>
        <w:t>在隧道两端洞口外设置室外彩色遥控摄像机，洞口摄像机距离隧道洞口</w:t>
      </w:r>
      <w:r w:rsidRPr="002670F1">
        <w:rPr>
          <w:rFonts w:hint="eastAsia"/>
          <w:sz w:val="24"/>
        </w:rPr>
        <w:t>100~200</w:t>
      </w:r>
      <w:r w:rsidRPr="002670F1">
        <w:rPr>
          <w:rFonts w:hint="eastAsia"/>
          <w:sz w:val="24"/>
        </w:rPr>
        <w:t>米。</w:t>
      </w:r>
    </w:p>
    <w:p w:rsidR="006F26EF" w:rsidRPr="002670F1" w:rsidRDefault="006F26EF" w:rsidP="006F26EF">
      <w:pPr>
        <w:spacing w:line="360" w:lineRule="auto"/>
        <w:ind w:firstLine="560"/>
        <w:rPr>
          <w:sz w:val="24"/>
        </w:rPr>
      </w:pPr>
      <w:r w:rsidRPr="002670F1">
        <w:rPr>
          <w:rFonts w:hint="eastAsia"/>
          <w:sz w:val="24"/>
        </w:rPr>
        <w:t>在监控分中心同时设置了视频事件检测仪，对车辆事故、行人、抛洒物等异常事故事件进行自动报警，并完成视频自动切换和和联动报警功能；前端视频采集单元复用视频监控子系统中的摄像机。</w:t>
      </w:r>
    </w:p>
    <w:p w:rsidR="006F26EF" w:rsidRPr="002670F1" w:rsidRDefault="006F26EF" w:rsidP="006F26EF">
      <w:pPr>
        <w:spacing w:line="360" w:lineRule="auto"/>
        <w:ind w:firstLine="560"/>
        <w:rPr>
          <w:sz w:val="24"/>
        </w:rPr>
      </w:pPr>
      <w:r w:rsidRPr="002670F1">
        <w:rPr>
          <w:rFonts w:hint="eastAsia"/>
          <w:sz w:val="24"/>
        </w:rPr>
        <w:t>3</w:t>
      </w:r>
      <w:r w:rsidRPr="002670F1">
        <w:rPr>
          <w:rFonts w:hint="eastAsia"/>
          <w:sz w:val="24"/>
        </w:rPr>
        <w:t>、主要设备技术指标：</w:t>
      </w:r>
    </w:p>
    <w:p w:rsidR="006F26EF" w:rsidRPr="002670F1" w:rsidRDefault="006F26EF" w:rsidP="006F26EF">
      <w:pPr>
        <w:spacing w:line="360" w:lineRule="auto"/>
        <w:ind w:firstLine="560"/>
        <w:rPr>
          <w:sz w:val="24"/>
        </w:rPr>
      </w:pPr>
      <w:r w:rsidRPr="002670F1">
        <w:rPr>
          <w:rFonts w:hint="eastAsia"/>
          <w:sz w:val="24"/>
        </w:rPr>
        <w:t>（</w:t>
      </w:r>
      <w:r w:rsidRPr="002670F1">
        <w:rPr>
          <w:rFonts w:hint="eastAsia"/>
          <w:sz w:val="24"/>
        </w:rPr>
        <w:t>1</w:t>
      </w:r>
      <w:r w:rsidRPr="002670F1">
        <w:rPr>
          <w:rFonts w:hint="eastAsia"/>
          <w:sz w:val="24"/>
        </w:rPr>
        <w:t>）隧道内固定摄像机</w:t>
      </w:r>
      <w:r w:rsidRPr="002670F1">
        <w:rPr>
          <w:rFonts w:hint="eastAsia"/>
          <w:sz w:val="24"/>
        </w:rPr>
        <w:t>(</w:t>
      </w:r>
      <w:r w:rsidRPr="002670F1">
        <w:rPr>
          <w:rFonts w:hint="eastAsia"/>
          <w:sz w:val="24"/>
        </w:rPr>
        <w:t>高清筒形网络摄像机</w:t>
      </w:r>
      <w:r w:rsidRPr="002670F1">
        <w:rPr>
          <w:rFonts w:hint="eastAsia"/>
          <w:sz w:val="24"/>
        </w:rPr>
        <w:t>)</w:t>
      </w:r>
      <w:r w:rsidRPr="002670F1">
        <w:rPr>
          <w:rFonts w:hint="eastAsia"/>
          <w:sz w:val="24"/>
        </w:rPr>
        <w:t>：</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lastRenderedPageBreak/>
        <w:t>200</w:t>
      </w:r>
      <w:r w:rsidRPr="002670F1">
        <w:rPr>
          <w:rFonts w:hint="eastAsia"/>
          <w:sz w:val="24"/>
        </w:rPr>
        <w:t>万</w:t>
      </w:r>
      <w:r w:rsidRPr="002670F1">
        <w:rPr>
          <w:rFonts w:hint="eastAsia"/>
          <w:sz w:val="24"/>
        </w:rPr>
        <w:t xml:space="preserve"> 1/2.8" CMOS ICR</w:t>
      </w:r>
      <w:r w:rsidRPr="002670F1">
        <w:rPr>
          <w:rFonts w:hint="eastAsia"/>
          <w:sz w:val="24"/>
        </w:rPr>
        <w:t>日夜型筒型网络摄像机</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最低照度</w:t>
      </w:r>
      <w:r w:rsidRPr="002670F1">
        <w:rPr>
          <w:rFonts w:hint="eastAsia"/>
          <w:sz w:val="24"/>
        </w:rPr>
        <w:t>:</w:t>
      </w:r>
      <w:r w:rsidRPr="002670F1">
        <w:rPr>
          <w:rFonts w:hint="eastAsia"/>
          <w:sz w:val="24"/>
        </w:rPr>
        <w:t>彩色</w:t>
      </w:r>
      <w:r w:rsidRPr="002670F1">
        <w:rPr>
          <w:rFonts w:hint="eastAsia"/>
          <w:sz w:val="24"/>
        </w:rPr>
        <w:t>:0.005Lux @(F1.2,AGC ON) , 0.007Lux @(F1.4,AGC ON) 0 Lux with IR</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镜头</w:t>
      </w:r>
      <w:r w:rsidRPr="002670F1">
        <w:rPr>
          <w:rFonts w:hint="eastAsia"/>
          <w:sz w:val="24"/>
        </w:rPr>
        <w:t>:4.7-94mm @ F1.4,</w:t>
      </w:r>
      <w:r w:rsidRPr="002670F1">
        <w:rPr>
          <w:rFonts w:hint="eastAsia"/>
          <w:sz w:val="24"/>
        </w:rPr>
        <w:t>电动镜头</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宽动态范围</w:t>
      </w:r>
      <w:r w:rsidRPr="002670F1">
        <w:rPr>
          <w:rFonts w:hint="eastAsia"/>
          <w:sz w:val="24"/>
        </w:rPr>
        <w:t>:120dB</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视频压缩标准</w:t>
      </w:r>
      <w:r w:rsidRPr="002670F1">
        <w:rPr>
          <w:rFonts w:hint="eastAsia"/>
          <w:sz w:val="24"/>
        </w:rPr>
        <w:t>:H.265/H.264 / MJPEG</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最大图像尺寸</w:t>
      </w:r>
      <w:r w:rsidRPr="002670F1">
        <w:rPr>
          <w:rFonts w:hint="eastAsia"/>
          <w:sz w:val="24"/>
        </w:rPr>
        <w:t xml:space="preserve">:1920 </w:t>
      </w:r>
      <w:r w:rsidRPr="002670F1">
        <w:rPr>
          <w:rFonts w:hint="eastAsia"/>
          <w:sz w:val="24"/>
        </w:rPr>
        <w:t>×</w:t>
      </w:r>
      <w:r w:rsidRPr="002670F1">
        <w:rPr>
          <w:rFonts w:hint="eastAsia"/>
          <w:sz w:val="24"/>
        </w:rPr>
        <w:t xml:space="preserve"> 1080</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存储功能</w:t>
      </w:r>
      <w:r w:rsidRPr="002670F1">
        <w:rPr>
          <w:rFonts w:hint="eastAsia"/>
          <w:sz w:val="24"/>
        </w:rPr>
        <w:t>:</w:t>
      </w:r>
      <w:r w:rsidRPr="002670F1">
        <w:rPr>
          <w:rFonts w:hint="eastAsia"/>
          <w:sz w:val="24"/>
        </w:rPr>
        <w:t>支持</w:t>
      </w:r>
      <w:r w:rsidRPr="002670F1">
        <w:rPr>
          <w:rFonts w:hint="eastAsia"/>
          <w:sz w:val="24"/>
        </w:rPr>
        <w:t>Micro SD(</w:t>
      </w:r>
      <w:r w:rsidRPr="002670F1">
        <w:rPr>
          <w:rFonts w:hint="eastAsia"/>
          <w:sz w:val="24"/>
        </w:rPr>
        <w:t>即</w:t>
      </w:r>
      <w:r w:rsidRPr="002670F1">
        <w:rPr>
          <w:rFonts w:hint="eastAsia"/>
          <w:sz w:val="24"/>
        </w:rPr>
        <w:t>TF</w:t>
      </w:r>
      <w:r w:rsidRPr="002670F1">
        <w:rPr>
          <w:rFonts w:hint="eastAsia"/>
          <w:sz w:val="24"/>
        </w:rPr>
        <w:t>卡</w:t>
      </w:r>
      <w:r w:rsidRPr="002670F1">
        <w:rPr>
          <w:rFonts w:hint="eastAsia"/>
          <w:sz w:val="24"/>
        </w:rPr>
        <w:t>)/Micro SDHC/Micro SDXC</w:t>
      </w:r>
      <w:r w:rsidRPr="002670F1">
        <w:rPr>
          <w:rFonts w:hint="eastAsia"/>
          <w:sz w:val="24"/>
        </w:rPr>
        <w:t>卡</w:t>
      </w:r>
      <w:r w:rsidRPr="002670F1">
        <w:rPr>
          <w:rFonts w:hint="eastAsia"/>
          <w:sz w:val="24"/>
        </w:rPr>
        <w:t>(128G)</w:t>
      </w:r>
      <w:r w:rsidRPr="002670F1">
        <w:rPr>
          <w:rFonts w:hint="eastAsia"/>
          <w:sz w:val="24"/>
        </w:rPr>
        <w:t>断网本地存储</w:t>
      </w:r>
      <w:proofErr w:type="gramStart"/>
      <w:r w:rsidRPr="002670F1">
        <w:rPr>
          <w:rFonts w:hint="eastAsia"/>
          <w:sz w:val="24"/>
        </w:rPr>
        <w:t>及断网续</w:t>
      </w:r>
      <w:proofErr w:type="gramEnd"/>
      <w:r w:rsidRPr="002670F1">
        <w:rPr>
          <w:rFonts w:hint="eastAsia"/>
          <w:sz w:val="24"/>
        </w:rPr>
        <w:t>传</w:t>
      </w:r>
      <w:r w:rsidRPr="002670F1">
        <w:rPr>
          <w:rFonts w:hint="eastAsia"/>
          <w:sz w:val="24"/>
        </w:rPr>
        <w:t>,NAS(NFS,SMB/CIFS</w:t>
      </w:r>
      <w:r w:rsidRPr="002670F1">
        <w:rPr>
          <w:rFonts w:hint="eastAsia"/>
          <w:sz w:val="24"/>
        </w:rPr>
        <w:t>均支持</w:t>
      </w:r>
      <w:r w:rsidRPr="002670F1">
        <w:rPr>
          <w:rFonts w:hint="eastAsia"/>
          <w:sz w:val="24"/>
        </w:rPr>
        <w:t>)</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通讯接口</w:t>
      </w:r>
      <w:r w:rsidRPr="002670F1">
        <w:rPr>
          <w:rFonts w:hint="eastAsia"/>
          <w:sz w:val="24"/>
        </w:rPr>
        <w:t xml:space="preserve">:1 </w:t>
      </w:r>
      <w:proofErr w:type="gramStart"/>
      <w:r w:rsidRPr="002670F1">
        <w:rPr>
          <w:rFonts w:hint="eastAsia"/>
          <w:sz w:val="24"/>
        </w:rPr>
        <w:t>个</w:t>
      </w:r>
      <w:proofErr w:type="gramEnd"/>
      <w:r w:rsidRPr="002670F1">
        <w:rPr>
          <w:rFonts w:hint="eastAsia"/>
          <w:sz w:val="24"/>
        </w:rPr>
        <w:t>RJ45 10M / 100M /1000M</w:t>
      </w:r>
      <w:r w:rsidRPr="002670F1">
        <w:rPr>
          <w:rFonts w:hint="eastAsia"/>
          <w:sz w:val="24"/>
        </w:rPr>
        <w:t>自适应以太网口</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视频输出</w:t>
      </w:r>
      <w:r w:rsidRPr="002670F1">
        <w:rPr>
          <w:rFonts w:hint="eastAsia"/>
          <w:sz w:val="24"/>
        </w:rPr>
        <w:t>:1Vp-p Composite Output(75</w:t>
      </w:r>
      <w:r w:rsidRPr="002670F1">
        <w:rPr>
          <w:rFonts w:hint="eastAsia"/>
          <w:sz w:val="24"/>
        </w:rPr>
        <w:t>Ω</w:t>
      </w:r>
      <w:r w:rsidRPr="002670F1">
        <w:rPr>
          <w:rFonts w:hint="eastAsia"/>
          <w:sz w:val="24"/>
        </w:rPr>
        <w:t>/BNC)</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工作温度和湿度</w:t>
      </w:r>
      <w:r w:rsidRPr="002670F1">
        <w:rPr>
          <w:rFonts w:hint="eastAsia"/>
          <w:sz w:val="24"/>
        </w:rPr>
        <w:t>:-30</w:t>
      </w:r>
      <w:r w:rsidRPr="002670F1">
        <w:rPr>
          <w:rFonts w:hint="eastAsia"/>
          <w:sz w:val="24"/>
        </w:rPr>
        <w:t>℃</w:t>
      </w:r>
      <w:r w:rsidRPr="002670F1">
        <w:rPr>
          <w:rFonts w:hint="eastAsia"/>
          <w:sz w:val="24"/>
        </w:rPr>
        <w:t>~60</w:t>
      </w:r>
      <w:r w:rsidRPr="002670F1">
        <w:rPr>
          <w:rFonts w:hint="eastAsia"/>
          <w:sz w:val="24"/>
        </w:rPr>
        <w:t>℃</w:t>
      </w:r>
      <w:r w:rsidRPr="002670F1">
        <w:rPr>
          <w:rFonts w:hint="eastAsia"/>
          <w:sz w:val="24"/>
        </w:rPr>
        <w:t>,</w:t>
      </w:r>
      <w:r w:rsidRPr="002670F1">
        <w:rPr>
          <w:rFonts w:hint="eastAsia"/>
          <w:sz w:val="24"/>
        </w:rPr>
        <w:t>湿度小于</w:t>
      </w:r>
      <w:r w:rsidRPr="002670F1">
        <w:rPr>
          <w:rFonts w:hint="eastAsia"/>
          <w:sz w:val="24"/>
        </w:rPr>
        <w:t>95%(</w:t>
      </w:r>
      <w:r w:rsidRPr="002670F1">
        <w:rPr>
          <w:rFonts w:hint="eastAsia"/>
          <w:sz w:val="24"/>
        </w:rPr>
        <w:t>无凝结</w:t>
      </w:r>
      <w:r w:rsidRPr="002670F1">
        <w:rPr>
          <w:rFonts w:hint="eastAsia"/>
          <w:sz w:val="24"/>
        </w:rPr>
        <w:t>)</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电源供应</w:t>
      </w:r>
      <w:r w:rsidRPr="002670F1">
        <w:rPr>
          <w:rFonts w:hint="eastAsia"/>
          <w:sz w:val="24"/>
        </w:rPr>
        <w:t>:DC12V / PoE(802.3at)</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电源接口类型</w:t>
      </w:r>
      <w:r w:rsidRPr="002670F1">
        <w:rPr>
          <w:rFonts w:hint="eastAsia"/>
          <w:sz w:val="24"/>
        </w:rPr>
        <w:t>:</w:t>
      </w:r>
      <w:r w:rsidRPr="002670F1">
        <w:rPr>
          <w:rFonts w:hint="eastAsia"/>
          <w:sz w:val="24"/>
        </w:rPr>
        <w:t>两线式电源接口</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防护等级</w:t>
      </w:r>
      <w:r w:rsidRPr="002670F1">
        <w:rPr>
          <w:rFonts w:hint="eastAsia"/>
          <w:sz w:val="24"/>
        </w:rPr>
        <w:t>:IP67</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红外距离</w:t>
      </w:r>
      <w:r w:rsidRPr="002670F1">
        <w:rPr>
          <w:rFonts w:hint="eastAsia"/>
          <w:sz w:val="24"/>
        </w:rPr>
        <w:t>:200m</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功耗</w:t>
      </w:r>
      <w:r w:rsidRPr="002670F1">
        <w:rPr>
          <w:rFonts w:hint="eastAsia"/>
          <w:sz w:val="24"/>
        </w:rPr>
        <w:t xml:space="preserve">:14W MAX </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具有</w:t>
      </w:r>
      <w:r w:rsidRPr="002670F1">
        <w:rPr>
          <w:rFonts w:hint="eastAsia"/>
          <w:sz w:val="24"/>
        </w:rPr>
        <w:t>1</w:t>
      </w:r>
      <w:r w:rsidRPr="002670F1">
        <w:rPr>
          <w:rFonts w:hint="eastAsia"/>
          <w:sz w:val="24"/>
        </w:rPr>
        <w:t>对音频输入</w:t>
      </w:r>
      <w:r w:rsidRPr="002670F1">
        <w:rPr>
          <w:rFonts w:hint="eastAsia"/>
          <w:sz w:val="24"/>
        </w:rPr>
        <w:t>(Line in)/</w:t>
      </w:r>
      <w:r w:rsidRPr="002670F1">
        <w:rPr>
          <w:rFonts w:hint="eastAsia"/>
          <w:sz w:val="24"/>
        </w:rPr>
        <w:t>输出接口、</w:t>
      </w:r>
      <w:r w:rsidRPr="002670F1">
        <w:rPr>
          <w:rFonts w:hint="eastAsia"/>
          <w:sz w:val="24"/>
        </w:rPr>
        <w:t>1</w:t>
      </w:r>
      <w:r w:rsidRPr="002670F1">
        <w:rPr>
          <w:rFonts w:hint="eastAsia"/>
          <w:sz w:val="24"/>
        </w:rPr>
        <w:t>对报警输入</w:t>
      </w:r>
      <w:r w:rsidRPr="002670F1">
        <w:rPr>
          <w:rFonts w:hint="eastAsia"/>
          <w:sz w:val="24"/>
        </w:rPr>
        <w:t>/</w:t>
      </w:r>
      <w:r w:rsidRPr="002670F1">
        <w:rPr>
          <w:rFonts w:hint="eastAsia"/>
          <w:sz w:val="24"/>
        </w:rPr>
        <w:t>输出接口</w:t>
      </w:r>
      <w:r w:rsidRPr="002670F1">
        <w:rPr>
          <w:rFonts w:hint="eastAsia"/>
          <w:sz w:val="24"/>
        </w:rPr>
        <w:t>(</w:t>
      </w:r>
      <w:r w:rsidRPr="002670F1">
        <w:rPr>
          <w:rFonts w:hint="eastAsia"/>
          <w:sz w:val="24"/>
        </w:rPr>
        <w:t>报警输出最大支持</w:t>
      </w:r>
      <w:r w:rsidRPr="002670F1">
        <w:rPr>
          <w:rFonts w:hint="eastAsia"/>
          <w:sz w:val="24"/>
        </w:rPr>
        <w:t>AC/DC 24V 1A Max)</w:t>
      </w:r>
      <w:r w:rsidRPr="002670F1">
        <w:rPr>
          <w:rFonts w:hint="eastAsia"/>
          <w:sz w:val="24"/>
        </w:rPr>
        <w:t>和</w:t>
      </w:r>
      <w:r w:rsidRPr="002670F1">
        <w:rPr>
          <w:rFonts w:hint="eastAsia"/>
          <w:sz w:val="24"/>
        </w:rPr>
        <w:t>1</w:t>
      </w:r>
      <w:r w:rsidRPr="002670F1">
        <w:rPr>
          <w:rFonts w:hint="eastAsia"/>
          <w:sz w:val="24"/>
        </w:rPr>
        <w:t>个</w:t>
      </w:r>
      <w:r w:rsidRPr="002670F1">
        <w:rPr>
          <w:rFonts w:hint="eastAsia"/>
          <w:sz w:val="24"/>
        </w:rPr>
        <w:t>RS-485</w:t>
      </w:r>
      <w:r w:rsidRPr="002670F1">
        <w:rPr>
          <w:rFonts w:hint="eastAsia"/>
          <w:sz w:val="24"/>
        </w:rPr>
        <w:t>接口工作环境温度：</w:t>
      </w:r>
      <w:r w:rsidRPr="002670F1">
        <w:rPr>
          <w:rFonts w:hint="eastAsia"/>
          <w:sz w:val="24"/>
        </w:rPr>
        <w:t>-40</w:t>
      </w:r>
      <w:r w:rsidRPr="002670F1">
        <w:rPr>
          <w:rFonts w:hint="eastAsia"/>
          <w:sz w:val="24"/>
        </w:rPr>
        <w:t>℃～</w:t>
      </w:r>
      <w:r w:rsidRPr="002670F1">
        <w:rPr>
          <w:rFonts w:hint="eastAsia"/>
          <w:sz w:val="24"/>
        </w:rPr>
        <w:t>+70</w:t>
      </w:r>
      <w:r w:rsidRPr="002670F1">
        <w:rPr>
          <w:rFonts w:hint="eastAsia"/>
          <w:sz w:val="24"/>
        </w:rPr>
        <w:t>℃。</w:t>
      </w:r>
    </w:p>
    <w:p w:rsidR="006F26EF" w:rsidRPr="002670F1" w:rsidRDefault="006F26EF" w:rsidP="006F26EF">
      <w:pPr>
        <w:spacing w:line="360" w:lineRule="auto"/>
        <w:ind w:firstLine="560"/>
        <w:rPr>
          <w:sz w:val="24"/>
        </w:rPr>
      </w:pPr>
      <w:r w:rsidRPr="002670F1">
        <w:rPr>
          <w:rFonts w:hint="eastAsia"/>
          <w:sz w:val="24"/>
        </w:rPr>
        <w:t>（</w:t>
      </w:r>
      <w:r w:rsidRPr="002670F1">
        <w:rPr>
          <w:rFonts w:hint="eastAsia"/>
          <w:sz w:val="24"/>
        </w:rPr>
        <w:t>2</w:t>
      </w:r>
      <w:r w:rsidRPr="002670F1">
        <w:rPr>
          <w:rFonts w:hint="eastAsia"/>
          <w:sz w:val="24"/>
        </w:rPr>
        <w:t>）隧道外遥控摄像机（高清网络一体化云台摄像机）</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图像传感器：</w:t>
      </w:r>
      <w:r w:rsidRPr="002670F1">
        <w:rPr>
          <w:rFonts w:hint="eastAsia"/>
          <w:sz w:val="24"/>
        </w:rPr>
        <w:t>1/2.8 inch</w:t>
      </w:r>
      <w:r w:rsidRPr="002670F1">
        <w:rPr>
          <w:rFonts w:hint="eastAsia"/>
          <w:sz w:val="24"/>
        </w:rPr>
        <w:t>逐行扫描</w:t>
      </w:r>
      <w:r w:rsidRPr="002670F1">
        <w:rPr>
          <w:rFonts w:hint="eastAsia"/>
          <w:sz w:val="24"/>
        </w:rPr>
        <w:t>CMOS</w:t>
      </w:r>
      <w:r w:rsidRPr="002670F1">
        <w:rPr>
          <w:rFonts w:hint="eastAsia"/>
          <w:sz w:val="24"/>
        </w:rPr>
        <w:t>，</w:t>
      </w:r>
      <w:r w:rsidRPr="002670F1">
        <w:rPr>
          <w:rFonts w:hint="eastAsia"/>
          <w:sz w:val="24"/>
        </w:rPr>
        <w:t>200</w:t>
      </w:r>
      <w:proofErr w:type="gramStart"/>
      <w:r w:rsidRPr="002670F1">
        <w:rPr>
          <w:rFonts w:hint="eastAsia"/>
          <w:sz w:val="24"/>
        </w:rPr>
        <w:t>万像</w:t>
      </w:r>
      <w:proofErr w:type="gramEnd"/>
      <w:r w:rsidRPr="002670F1">
        <w:rPr>
          <w:rFonts w:hint="eastAsia"/>
          <w:sz w:val="24"/>
        </w:rPr>
        <w:t>素</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最低照度：</w:t>
      </w:r>
      <w:r w:rsidRPr="002670F1">
        <w:rPr>
          <w:rFonts w:hint="eastAsia"/>
          <w:sz w:val="24"/>
        </w:rPr>
        <w:t>0.005Lux/F1.5(</w:t>
      </w:r>
      <w:r w:rsidRPr="002670F1">
        <w:rPr>
          <w:rFonts w:hint="eastAsia"/>
          <w:sz w:val="24"/>
        </w:rPr>
        <w:t>彩色</w:t>
      </w:r>
      <w:r w:rsidRPr="002670F1">
        <w:rPr>
          <w:rFonts w:hint="eastAsia"/>
          <w:sz w:val="24"/>
        </w:rPr>
        <w:t>),0.0005Lux/F1.5(</w:t>
      </w:r>
      <w:r w:rsidRPr="002670F1">
        <w:rPr>
          <w:rFonts w:hint="eastAsia"/>
          <w:sz w:val="24"/>
        </w:rPr>
        <w:t>黑白</w:t>
      </w:r>
      <w:r w:rsidRPr="002670F1">
        <w:rPr>
          <w:rFonts w:hint="eastAsia"/>
          <w:sz w:val="24"/>
        </w:rPr>
        <w:t>)</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编码格式：</w:t>
      </w:r>
      <w:r w:rsidRPr="002670F1">
        <w:rPr>
          <w:rFonts w:hint="eastAsia"/>
          <w:sz w:val="24"/>
        </w:rPr>
        <w:t>H.264,H.265</w:t>
      </w:r>
      <w:r w:rsidRPr="002670F1">
        <w:rPr>
          <w:rFonts w:hint="eastAsia"/>
          <w:sz w:val="24"/>
        </w:rPr>
        <w:t>，</w:t>
      </w:r>
      <w:r w:rsidRPr="002670F1">
        <w:rPr>
          <w:rFonts w:hint="eastAsia"/>
          <w:sz w:val="24"/>
        </w:rPr>
        <w:t>MJPEG</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焦距范围：</w:t>
      </w:r>
      <w:r w:rsidRPr="002670F1">
        <w:rPr>
          <w:rFonts w:hint="eastAsia"/>
          <w:sz w:val="24"/>
        </w:rPr>
        <w:t>5.6-208mm</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变焦倍数：</w:t>
      </w:r>
      <w:r w:rsidRPr="002670F1">
        <w:rPr>
          <w:rFonts w:hint="eastAsia"/>
          <w:sz w:val="24"/>
        </w:rPr>
        <w:t>37</w:t>
      </w:r>
      <w:r w:rsidRPr="002670F1">
        <w:rPr>
          <w:rFonts w:hint="eastAsia"/>
          <w:sz w:val="24"/>
        </w:rPr>
        <w:t>倍光学变倍</w:t>
      </w:r>
      <w:r w:rsidRPr="002670F1">
        <w:rPr>
          <w:rFonts w:hint="eastAsia"/>
          <w:sz w:val="24"/>
        </w:rPr>
        <w:t>,16</w:t>
      </w:r>
      <w:r w:rsidRPr="002670F1">
        <w:rPr>
          <w:rFonts w:hint="eastAsia"/>
          <w:sz w:val="24"/>
        </w:rPr>
        <w:t>倍数字变倍</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光圈：</w:t>
      </w:r>
      <w:r w:rsidRPr="002670F1">
        <w:rPr>
          <w:rFonts w:hint="eastAsia"/>
          <w:sz w:val="24"/>
        </w:rPr>
        <w:t>F1.5~F4.5</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电子快门：自动</w:t>
      </w:r>
      <w:r w:rsidRPr="002670F1">
        <w:rPr>
          <w:rFonts w:hint="eastAsia"/>
          <w:sz w:val="24"/>
        </w:rPr>
        <w:t>/</w:t>
      </w:r>
      <w:r w:rsidRPr="002670F1">
        <w:rPr>
          <w:rFonts w:hint="eastAsia"/>
          <w:sz w:val="24"/>
        </w:rPr>
        <w:t>手动，快门范围</w:t>
      </w:r>
      <w:r w:rsidRPr="002670F1">
        <w:rPr>
          <w:rFonts w:hint="eastAsia"/>
          <w:sz w:val="24"/>
        </w:rPr>
        <w:t>1/6~1/8000s</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信噪比：</w:t>
      </w:r>
      <w:r w:rsidRPr="002670F1">
        <w:rPr>
          <w:rFonts w:hint="eastAsia"/>
          <w:sz w:val="24"/>
        </w:rPr>
        <w:t>&gt;52dB</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宽动态：支持</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日夜切换方式：</w:t>
      </w:r>
      <w:r w:rsidRPr="002670F1">
        <w:rPr>
          <w:rFonts w:hint="eastAsia"/>
          <w:sz w:val="24"/>
        </w:rPr>
        <w:t>ICR</w:t>
      </w:r>
      <w:r w:rsidRPr="002670F1">
        <w:rPr>
          <w:rFonts w:hint="eastAsia"/>
          <w:sz w:val="24"/>
        </w:rPr>
        <w:t>滤光片</w:t>
      </w:r>
      <w:proofErr w:type="gramStart"/>
      <w:r w:rsidRPr="002670F1">
        <w:rPr>
          <w:rFonts w:hint="eastAsia"/>
          <w:sz w:val="24"/>
        </w:rPr>
        <w:t>切换彩转黑</w:t>
      </w:r>
      <w:proofErr w:type="gramEnd"/>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视频流：支持三码流</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lastRenderedPageBreak/>
        <w:t>网口：内置</w:t>
      </w:r>
      <w:r w:rsidRPr="002670F1">
        <w:rPr>
          <w:rFonts w:hint="eastAsia"/>
          <w:sz w:val="24"/>
        </w:rPr>
        <w:t>RJ45</w:t>
      </w:r>
      <w:r w:rsidRPr="002670F1">
        <w:rPr>
          <w:rFonts w:hint="eastAsia"/>
          <w:sz w:val="24"/>
        </w:rPr>
        <w:t>网口，支持</w:t>
      </w:r>
      <w:r w:rsidRPr="002670F1">
        <w:rPr>
          <w:rFonts w:hint="eastAsia"/>
          <w:sz w:val="24"/>
        </w:rPr>
        <w:t>10M/100M/1000M</w:t>
      </w:r>
      <w:r w:rsidRPr="002670F1">
        <w:rPr>
          <w:rFonts w:hint="eastAsia"/>
          <w:sz w:val="24"/>
        </w:rPr>
        <w:t>网络数据</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工作环境：</w:t>
      </w:r>
      <w:r w:rsidRPr="002670F1">
        <w:rPr>
          <w:rFonts w:hint="eastAsia"/>
          <w:sz w:val="24"/>
        </w:rPr>
        <w:t>-40</w:t>
      </w:r>
      <w:r w:rsidRPr="002670F1">
        <w:rPr>
          <w:rFonts w:hint="eastAsia"/>
          <w:sz w:val="24"/>
        </w:rPr>
        <w:t>℃</w:t>
      </w:r>
      <w:r w:rsidRPr="002670F1">
        <w:rPr>
          <w:rFonts w:hint="eastAsia"/>
          <w:sz w:val="24"/>
        </w:rPr>
        <w:t>~70</w:t>
      </w:r>
      <w:r w:rsidRPr="002670F1">
        <w:rPr>
          <w:rFonts w:hint="eastAsia"/>
          <w:sz w:val="24"/>
        </w:rPr>
        <w:t>℃，≤</w:t>
      </w:r>
      <w:r w:rsidRPr="002670F1">
        <w:rPr>
          <w:rFonts w:hint="eastAsia"/>
          <w:sz w:val="24"/>
        </w:rPr>
        <w:t>90%RH</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防护等级：</w:t>
      </w:r>
      <w:r w:rsidRPr="002670F1">
        <w:rPr>
          <w:rFonts w:hint="eastAsia"/>
          <w:sz w:val="24"/>
        </w:rPr>
        <w:t>IP66</w:t>
      </w:r>
    </w:p>
    <w:p w:rsidR="006F26EF" w:rsidRPr="002670F1" w:rsidRDefault="006F26EF" w:rsidP="006F26EF">
      <w:pPr>
        <w:spacing w:line="360" w:lineRule="auto"/>
        <w:ind w:firstLine="560"/>
        <w:rPr>
          <w:sz w:val="24"/>
        </w:rPr>
      </w:pPr>
      <w:r w:rsidRPr="002670F1">
        <w:rPr>
          <w:rFonts w:hint="eastAsia"/>
          <w:sz w:val="24"/>
        </w:rPr>
        <w:t>②云台</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水平范围：</w:t>
      </w:r>
      <w:r w:rsidRPr="002670F1">
        <w:rPr>
          <w:rFonts w:hint="eastAsia"/>
          <w:sz w:val="24"/>
        </w:rPr>
        <w:t>360</w:t>
      </w:r>
      <w:r w:rsidRPr="002670F1">
        <w:rPr>
          <w:rFonts w:hint="eastAsia"/>
          <w:sz w:val="24"/>
        </w:rPr>
        <w:t>°</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水平速度：</w:t>
      </w:r>
      <w:r w:rsidRPr="002670F1">
        <w:rPr>
          <w:rFonts w:hint="eastAsia"/>
          <w:sz w:val="24"/>
        </w:rPr>
        <w:t>0.1</w:t>
      </w:r>
      <w:r w:rsidRPr="002670F1">
        <w:rPr>
          <w:rFonts w:hint="eastAsia"/>
          <w:sz w:val="24"/>
        </w:rPr>
        <w:t>°</w:t>
      </w:r>
      <w:r w:rsidRPr="002670F1">
        <w:rPr>
          <w:rFonts w:hint="eastAsia"/>
          <w:sz w:val="24"/>
        </w:rPr>
        <w:t>/s~100</w:t>
      </w:r>
      <w:r w:rsidRPr="002670F1">
        <w:rPr>
          <w:rFonts w:hint="eastAsia"/>
          <w:sz w:val="24"/>
        </w:rPr>
        <w:t>°</w:t>
      </w:r>
      <w:r w:rsidRPr="002670F1">
        <w:rPr>
          <w:rFonts w:hint="eastAsia"/>
          <w:sz w:val="24"/>
        </w:rPr>
        <w:t>/s</w:t>
      </w:r>
      <w:r w:rsidRPr="002670F1">
        <w:rPr>
          <w:rFonts w:hint="eastAsia"/>
          <w:sz w:val="24"/>
        </w:rPr>
        <w:t>，</w:t>
      </w:r>
      <w:proofErr w:type="gramStart"/>
      <w:r w:rsidRPr="002670F1">
        <w:rPr>
          <w:rFonts w:hint="eastAsia"/>
          <w:sz w:val="24"/>
        </w:rPr>
        <w:t>预置位速</w:t>
      </w:r>
      <w:proofErr w:type="gramEnd"/>
      <w:r w:rsidRPr="002670F1">
        <w:rPr>
          <w:rFonts w:hint="eastAsia"/>
          <w:sz w:val="24"/>
        </w:rPr>
        <w:t>100</w:t>
      </w:r>
      <w:r w:rsidRPr="002670F1">
        <w:rPr>
          <w:rFonts w:hint="eastAsia"/>
          <w:sz w:val="24"/>
        </w:rPr>
        <w:t>°</w:t>
      </w:r>
      <w:r w:rsidRPr="002670F1">
        <w:rPr>
          <w:rFonts w:hint="eastAsia"/>
          <w:sz w:val="24"/>
        </w:rPr>
        <w:t>/s</w:t>
      </w:r>
      <w:r w:rsidRPr="002670F1">
        <w:rPr>
          <w:rFonts w:hint="eastAsia"/>
          <w:sz w:val="24"/>
        </w:rPr>
        <w:t>；</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垂直范围：</w:t>
      </w:r>
      <w:r w:rsidRPr="002670F1">
        <w:rPr>
          <w:rFonts w:hint="eastAsia"/>
          <w:sz w:val="24"/>
        </w:rPr>
        <w:t>-90</w:t>
      </w:r>
      <w:r w:rsidRPr="002670F1">
        <w:rPr>
          <w:rFonts w:hint="eastAsia"/>
          <w:sz w:val="24"/>
        </w:rPr>
        <w:t>°</w:t>
      </w:r>
      <w:r w:rsidRPr="002670F1">
        <w:rPr>
          <w:rFonts w:hint="eastAsia"/>
          <w:sz w:val="24"/>
        </w:rPr>
        <w:t>~+40</w:t>
      </w:r>
      <w:r w:rsidRPr="002670F1">
        <w:rPr>
          <w:rFonts w:hint="eastAsia"/>
          <w:sz w:val="24"/>
        </w:rPr>
        <w:t>°</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垂直速度：</w:t>
      </w:r>
      <w:r w:rsidRPr="002670F1">
        <w:rPr>
          <w:rFonts w:hint="eastAsia"/>
          <w:sz w:val="24"/>
        </w:rPr>
        <w:t>0.1</w:t>
      </w:r>
      <w:r w:rsidRPr="002670F1">
        <w:rPr>
          <w:rFonts w:hint="eastAsia"/>
          <w:sz w:val="24"/>
        </w:rPr>
        <w:t>°</w:t>
      </w:r>
      <w:r w:rsidRPr="002670F1">
        <w:rPr>
          <w:rFonts w:hint="eastAsia"/>
          <w:sz w:val="24"/>
        </w:rPr>
        <w:t>/s~100</w:t>
      </w:r>
      <w:r w:rsidRPr="002670F1">
        <w:rPr>
          <w:rFonts w:hint="eastAsia"/>
          <w:sz w:val="24"/>
        </w:rPr>
        <w:t>°</w:t>
      </w:r>
      <w:r w:rsidRPr="002670F1">
        <w:rPr>
          <w:rFonts w:hint="eastAsia"/>
          <w:sz w:val="24"/>
        </w:rPr>
        <w:t>/s</w:t>
      </w:r>
      <w:r w:rsidRPr="002670F1">
        <w:rPr>
          <w:rFonts w:hint="eastAsia"/>
          <w:sz w:val="24"/>
        </w:rPr>
        <w:t>，</w:t>
      </w:r>
      <w:proofErr w:type="gramStart"/>
      <w:r w:rsidRPr="002670F1">
        <w:rPr>
          <w:rFonts w:hint="eastAsia"/>
          <w:sz w:val="24"/>
        </w:rPr>
        <w:t>预置位速</w:t>
      </w:r>
      <w:proofErr w:type="gramEnd"/>
      <w:r w:rsidRPr="002670F1">
        <w:rPr>
          <w:rFonts w:hint="eastAsia"/>
          <w:sz w:val="24"/>
        </w:rPr>
        <w:t>100</w:t>
      </w:r>
      <w:r w:rsidRPr="002670F1">
        <w:rPr>
          <w:rFonts w:hint="eastAsia"/>
          <w:sz w:val="24"/>
        </w:rPr>
        <w:t>°</w:t>
      </w:r>
      <w:r w:rsidRPr="002670F1">
        <w:rPr>
          <w:rFonts w:hint="eastAsia"/>
          <w:sz w:val="24"/>
        </w:rPr>
        <w:t>/s</w:t>
      </w:r>
      <w:r w:rsidRPr="002670F1">
        <w:rPr>
          <w:rFonts w:hint="eastAsia"/>
          <w:sz w:val="24"/>
        </w:rPr>
        <w:t>；</w:t>
      </w:r>
    </w:p>
    <w:p w:rsidR="006F26EF" w:rsidRPr="002670F1" w:rsidRDefault="006F26EF" w:rsidP="006F26EF">
      <w:pPr>
        <w:numPr>
          <w:ilvl w:val="0"/>
          <w:numId w:val="6"/>
        </w:numPr>
        <w:autoSpaceDE w:val="0"/>
        <w:autoSpaceDN w:val="0"/>
        <w:adjustRightInd w:val="0"/>
        <w:spacing w:line="360" w:lineRule="auto"/>
        <w:jc w:val="left"/>
        <w:rPr>
          <w:sz w:val="24"/>
        </w:rPr>
      </w:pPr>
      <w:r w:rsidRPr="002670F1">
        <w:rPr>
          <w:rFonts w:hint="eastAsia"/>
          <w:sz w:val="24"/>
        </w:rPr>
        <w:t>支持</w:t>
      </w:r>
      <w:proofErr w:type="gramStart"/>
      <w:r w:rsidRPr="002670F1">
        <w:rPr>
          <w:rFonts w:hint="eastAsia"/>
          <w:sz w:val="24"/>
        </w:rPr>
        <w:t>预置位</w:t>
      </w:r>
      <w:proofErr w:type="gramEnd"/>
      <w:r w:rsidRPr="002670F1">
        <w:rPr>
          <w:rFonts w:hint="eastAsia"/>
          <w:sz w:val="24"/>
        </w:rPr>
        <w:t>巡航、轨迹巡航</w:t>
      </w:r>
    </w:p>
    <w:p w:rsidR="006F26EF" w:rsidRPr="002670F1" w:rsidRDefault="006F26EF" w:rsidP="006F26EF">
      <w:pPr>
        <w:spacing w:line="360" w:lineRule="auto"/>
        <w:ind w:firstLine="560"/>
        <w:rPr>
          <w:sz w:val="24"/>
        </w:rPr>
      </w:pPr>
      <w:r w:rsidRPr="002670F1">
        <w:rPr>
          <w:rFonts w:hint="eastAsia"/>
          <w:sz w:val="24"/>
        </w:rPr>
        <w:t>（</w:t>
      </w:r>
      <w:r w:rsidRPr="002670F1">
        <w:rPr>
          <w:sz w:val="24"/>
        </w:rPr>
        <w:t>3</w:t>
      </w:r>
      <w:r w:rsidRPr="002670F1">
        <w:rPr>
          <w:rFonts w:hint="eastAsia"/>
          <w:sz w:val="24"/>
        </w:rPr>
        <w:t>）交通监控中心</w:t>
      </w:r>
    </w:p>
    <w:p w:rsidR="006F26EF" w:rsidRPr="002670F1" w:rsidRDefault="006F26EF" w:rsidP="006F26EF">
      <w:pPr>
        <w:spacing w:line="360" w:lineRule="auto"/>
        <w:ind w:firstLine="560"/>
        <w:rPr>
          <w:sz w:val="24"/>
        </w:rPr>
      </w:pPr>
      <w:r w:rsidRPr="002670F1">
        <w:rPr>
          <w:rFonts w:hint="eastAsia"/>
          <w:sz w:val="24"/>
        </w:rPr>
        <w:t>1</w:t>
      </w:r>
      <w:r w:rsidRPr="002670F1">
        <w:rPr>
          <w:rFonts w:hint="eastAsia"/>
          <w:sz w:val="24"/>
        </w:rPr>
        <w:t>）本项目一般路段的外场监控摄像机通过光纤接入辖区支队交通监控中心；</w:t>
      </w:r>
      <w:r w:rsidRPr="002670F1">
        <w:rPr>
          <w:sz w:val="24"/>
        </w:rPr>
        <w:t xml:space="preserve"> </w:t>
      </w:r>
    </w:p>
    <w:p w:rsidR="006F26EF" w:rsidRPr="002670F1" w:rsidRDefault="006F26EF" w:rsidP="006F26EF">
      <w:pPr>
        <w:spacing w:line="360" w:lineRule="auto"/>
        <w:ind w:firstLine="560"/>
        <w:rPr>
          <w:sz w:val="24"/>
        </w:rPr>
      </w:pPr>
      <w:r w:rsidRPr="002670F1">
        <w:rPr>
          <w:rFonts w:hint="eastAsia"/>
          <w:sz w:val="24"/>
        </w:rPr>
        <w:t>2</w:t>
      </w:r>
      <w:r w:rsidRPr="002670F1">
        <w:rPr>
          <w:rFonts w:hint="eastAsia"/>
          <w:sz w:val="24"/>
        </w:rPr>
        <w:t>）隧道内的监控摄像机通过光纤，一路视频接入辖区支队交通监控中心，一路视频接入隧道管理站监控中心，同时需与隧道火灾监控系统、通风控制系统等进行联动控制，控制方式及后台软件系统等详见电气专业。</w:t>
      </w:r>
    </w:p>
    <w:p w:rsidR="006F26EF" w:rsidRPr="00270E4A" w:rsidRDefault="006F26EF" w:rsidP="006F26EF">
      <w:pPr>
        <w:pStyle w:val="a"/>
        <w:numPr>
          <w:ilvl w:val="2"/>
          <w:numId w:val="0"/>
        </w:numPr>
        <w:spacing w:before="0" w:after="0" w:line="360" w:lineRule="auto"/>
        <w:ind w:left="200"/>
        <w:jc w:val="left"/>
        <w:rPr>
          <w:rFonts w:ascii="宋体" w:hAnsi="宋体" w:cs="宋体"/>
          <w:sz w:val="24"/>
          <w:szCs w:val="40"/>
        </w:rPr>
      </w:pPr>
      <w:r w:rsidRPr="00270E4A">
        <w:rPr>
          <w:rFonts w:ascii="宋体" w:hAnsi="宋体" w:cs="宋体" w:hint="eastAsia"/>
          <w:sz w:val="24"/>
          <w:szCs w:val="40"/>
        </w:rPr>
        <w:t>8.</w:t>
      </w:r>
      <w:r>
        <w:rPr>
          <w:rFonts w:ascii="宋体" w:hAnsi="宋体" w:cs="宋体" w:hint="eastAsia"/>
          <w:sz w:val="24"/>
          <w:szCs w:val="40"/>
        </w:rPr>
        <w:t>3</w:t>
      </w:r>
      <w:r w:rsidRPr="00270E4A">
        <w:rPr>
          <w:rFonts w:ascii="宋体" w:hAnsi="宋体" w:cs="宋体" w:hint="eastAsia"/>
          <w:sz w:val="24"/>
          <w:szCs w:val="40"/>
        </w:rPr>
        <w:t>枪球一体机（400</w:t>
      </w:r>
      <w:r w:rsidRPr="00270E4A">
        <w:rPr>
          <w:rFonts w:ascii="宋体" w:hAnsi="宋体" w:cs="宋体"/>
          <w:sz w:val="24"/>
          <w:szCs w:val="40"/>
        </w:rPr>
        <w:t>W</w:t>
      </w:r>
      <w:r w:rsidRPr="00270E4A">
        <w:rPr>
          <w:rFonts w:ascii="宋体" w:hAnsi="宋体" w:cs="宋体" w:hint="eastAsia"/>
          <w:sz w:val="24"/>
          <w:szCs w:val="40"/>
        </w:rPr>
        <w:t>像素）</w:t>
      </w:r>
    </w:p>
    <w:p w:rsidR="006F26EF" w:rsidRPr="00270E4A" w:rsidRDefault="006F26EF" w:rsidP="006F26EF">
      <w:pPr>
        <w:numPr>
          <w:ilvl w:val="0"/>
          <w:numId w:val="7"/>
        </w:numPr>
        <w:tabs>
          <w:tab w:val="clear" w:pos="980"/>
          <w:tab w:val="left" w:pos="0"/>
        </w:tabs>
        <w:spacing w:line="360" w:lineRule="auto"/>
        <w:rPr>
          <w:sz w:val="24"/>
        </w:rPr>
      </w:pPr>
      <w:proofErr w:type="gramStart"/>
      <w:r w:rsidRPr="00270E4A">
        <w:rPr>
          <w:rFonts w:hint="eastAsia"/>
          <w:sz w:val="24"/>
        </w:rPr>
        <w:t>枪球一体化</w:t>
      </w:r>
      <w:proofErr w:type="gramEnd"/>
      <w:r w:rsidRPr="00270E4A">
        <w:rPr>
          <w:rFonts w:hint="eastAsia"/>
          <w:sz w:val="24"/>
        </w:rPr>
        <w:t>设计，兼顾全景与细节</w:t>
      </w:r>
      <w:r w:rsidRPr="00270E4A">
        <w:rPr>
          <w:rFonts w:hint="eastAsia"/>
          <w:sz w:val="24"/>
        </w:rPr>
        <w:t xml:space="preserve"> </w:t>
      </w:r>
    </w:p>
    <w:p w:rsidR="006F26EF" w:rsidRPr="00270E4A" w:rsidRDefault="006F26EF" w:rsidP="006F26EF">
      <w:pPr>
        <w:numPr>
          <w:ilvl w:val="0"/>
          <w:numId w:val="7"/>
        </w:numPr>
        <w:tabs>
          <w:tab w:val="clear" w:pos="980"/>
          <w:tab w:val="left" w:pos="0"/>
        </w:tabs>
        <w:spacing w:line="360" w:lineRule="auto"/>
        <w:rPr>
          <w:sz w:val="24"/>
        </w:rPr>
      </w:pPr>
      <w:proofErr w:type="gramStart"/>
      <w:r w:rsidRPr="00270E4A">
        <w:rPr>
          <w:rFonts w:hint="eastAsia"/>
          <w:sz w:val="24"/>
        </w:rPr>
        <w:t>支持双云台</w:t>
      </w:r>
      <w:proofErr w:type="gramEnd"/>
      <w:r w:rsidRPr="00270E4A">
        <w:rPr>
          <w:rFonts w:hint="eastAsia"/>
          <w:sz w:val="24"/>
        </w:rPr>
        <w:t>，设备具备全景、细节两个通道且都支持远程转动调节位置，灵活布控</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细节相机支持</w:t>
      </w:r>
      <w:r w:rsidRPr="00270E4A">
        <w:rPr>
          <w:rFonts w:hint="eastAsia"/>
          <w:sz w:val="24"/>
        </w:rPr>
        <w:t>25</w:t>
      </w:r>
      <w:r w:rsidRPr="00270E4A">
        <w:rPr>
          <w:rFonts w:hint="eastAsia"/>
          <w:sz w:val="24"/>
        </w:rPr>
        <w:t>倍光学变倍，</w:t>
      </w:r>
      <w:r w:rsidRPr="00270E4A">
        <w:rPr>
          <w:rFonts w:hint="eastAsia"/>
          <w:sz w:val="24"/>
        </w:rPr>
        <w:t>16</w:t>
      </w:r>
      <w:r w:rsidRPr="00270E4A">
        <w:rPr>
          <w:rFonts w:hint="eastAsia"/>
          <w:sz w:val="24"/>
        </w:rPr>
        <w:t>倍数字变倍</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400</w:t>
      </w:r>
      <w:proofErr w:type="gramStart"/>
      <w:r w:rsidRPr="00270E4A">
        <w:rPr>
          <w:rFonts w:hint="eastAsia"/>
          <w:sz w:val="24"/>
        </w:rPr>
        <w:t>万像</w:t>
      </w:r>
      <w:proofErr w:type="gramEnd"/>
      <w:r w:rsidRPr="00270E4A">
        <w:rPr>
          <w:rFonts w:hint="eastAsia"/>
          <w:sz w:val="24"/>
        </w:rPr>
        <w:t>素</w:t>
      </w:r>
      <w:r w:rsidRPr="00270E4A">
        <w:rPr>
          <w:rFonts w:hint="eastAsia"/>
          <w:sz w:val="24"/>
        </w:rPr>
        <w:t>1/1.8</w:t>
      </w:r>
      <w:r w:rsidRPr="00270E4A">
        <w:rPr>
          <w:rFonts w:hint="eastAsia"/>
          <w:sz w:val="24"/>
        </w:rPr>
        <w:t>英寸</w:t>
      </w:r>
      <w:r w:rsidRPr="00270E4A">
        <w:rPr>
          <w:rFonts w:hint="eastAsia"/>
          <w:sz w:val="24"/>
        </w:rPr>
        <w:t xml:space="preserve">CMOS </w:t>
      </w:r>
      <w:r w:rsidRPr="00270E4A">
        <w:rPr>
          <w:rFonts w:hint="eastAsia"/>
          <w:sz w:val="24"/>
        </w:rPr>
        <w:t>传感器</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支持</w:t>
      </w:r>
      <w:r w:rsidRPr="00270E4A">
        <w:rPr>
          <w:rFonts w:hint="eastAsia"/>
          <w:sz w:val="24"/>
        </w:rPr>
        <w:t>H.265</w:t>
      </w:r>
      <w:r w:rsidRPr="00270E4A">
        <w:rPr>
          <w:rFonts w:hint="eastAsia"/>
          <w:sz w:val="24"/>
        </w:rPr>
        <w:t>编码，实现超低码流传输</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全景相机内置</w:t>
      </w:r>
      <w:r w:rsidRPr="00270E4A">
        <w:rPr>
          <w:rFonts w:hint="eastAsia"/>
          <w:sz w:val="24"/>
        </w:rPr>
        <w:t>20</w:t>
      </w:r>
      <w:r w:rsidRPr="00270E4A">
        <w:rPr>
          <w:rFonts w:hint="eastAsia"/>
          <w:sz w:val="24"/>
        </w:rPr>
        <w:t>米白光灯补光，采用暖色调和柔化处理，有效降低炫目程度；细节相机内置</w:t>
      </w:r>
      <w:r w:rsidRPr="00270E4A">
        <w:rPr>
          <w:rFonts w:hint="eastAsia"/>
          <w:sz w:val="24"/>
        </w:rPr>
        <w:t>100</w:t>
      </w:r>
      <w:r w:rsidRPr="00270E4A">
        <w:rPr>
          <w:rFonts w:hint="eastAsia"/>
          <w:sz w:val="24"/>
        </w:rPr>
        <w:t>米红外灯补光，采用倍率与红外灯功率匹配算法，补光效果更均匀</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支持绊线入侵、区域入侵、穿越围栏、徘徊、物品遗留、物品搬移、快速移动、停车、人员聚集检测；支持人车分类报警；支持联动跟踪</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水平旋转范围检验：全景摄像机水平旋转范围</w:t>
      </w:r>
      <w:r w:rsidRPr="00270E4A">
        <w:rPr>
          <w:rFonts w:hint="eastAsia"/>
          <w:sz w:val="24"/>
        </w:rPr>
        <w:t>:</w:t>
      </w:r>
      <w:r w:rsidRPr="00270E4A">
        <w:rPr>
          <w:rFonts w:hint="eastAsia"/>
          <w:sz w:val="24"/>
        </w:rPr>
        <w:t>水平角度</w:t>
      </w:r>
      <w:r w:rsidRPr="00270E4A">
        <w:rPr>
          <w:rFonts w:hint="eastAsia"/>
          <w:sz w:val="24"/>
        </w:rPr>
        <w:t>0~360</w:t>
      </w:r>
      <w:r w:rsidRPr="00270E4A">
        <w:rPr>
          <w:rFonts w:hint="eastAsia"/>
          <w:sz w:val="24"/>
        </w:rPr>
        <w:t>º，细节摄像机水平旋转范围</w:t>
      </w:r>
      <w:r w:rsidRPr="00270E4A">
        <w:rPr>
          <w:rFonts w:hint="eastAsia"/>
          <w:sz w:val="24"/>
        </w:rPr>
        <w:t>:</w:t>
      </w:r>
      <w:r w:rsidRPr="00270E4A">
        <w:rPr>
          <w:rFonts w:hint="eastAsia"/>
          <w:sz w:val="24"/>
        </w:rPr>
        <w:t>水平角度</w:t>
      </w:r>
      <w:r w:rsidRPr="00270E4A">
        <w:rPr>
          <w:rFonts w:hint="eastAsia"/>
          <w:sz w:val="24"/>
        </w:rPr>
        <w:t>0~250</w:t>
      </w:r>
      <w:r w:rsidRPr="00270E4A">
        <w:rPr>
          <w:rFonts w:hint="eastAsia"/>
          <w:sz w:val="24"/>
        </w:rPr>
        <w:t>º（提供公安部有效检测报告复印件加盖原厂鲜章）</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垂直旋转范围检验：全景摄像机垂直旋转范围</w:t>
      </w:r>
      <w:r w:rsidRPr="00270E4A">
        <w:rPr>
          <w:rFonts w:hint="eastAsia"/>
          <w:sz w:val="24"/>
        </w:rPr>
        <w:t>:</w:t>
      </w:r>
      <w:r w:rsidRPr="00270E4A">
        <w:rPr>
          <w:rFonts w:hint="eastAsia"/>
          <w:sz w:val="24"/>
        </w:rPr>
        <w:t>垂直角度</w:t>
      </w:r>
      <w:r w:rsidRPr="00270E4A">
        <w:rPr>
          <w:rFonts w:hint="eastAsia"/>
          <w:sz w:val="24"/>
        </w:rPr>
        <w:t>0~30</w:t>
      </w:r>
      <w:r w:rsidRPr="00270E4A">
        <w:rPr>
          <w:rFonts w:hint="eastAsia"/>
          <w:sz w:val="24"/>
        </w:rPr>
        <w:t>º细节摄像机垂直旋转范围</w:t>
      </w:r>
      <w:r w:rsidRPr="00270E4A">
        <w:rPr>
          <w:rFonts w:hint="eastAsia"/>
          <w:sz w:val="24"/>
        </w:rPr>
        <w:t>:</w:t>
      </w:r>
      <w:r w:rsidRPr="00270E4A">
        <w:rPr>
          <w:rFonts w:hint="eastAsia"/>
          <w:sz w:val="24"/>
        </w:rPr>
        <w:t>垂直角度</w:t>
      </w:r>
      <w:r w:rsidRPr="00270E4A">
        <w:rPr>
          <w:rFonts w:hint="eastAsia"/>
          <w:sz w:val="24"/>
        </w:rPr>
        <w:t>-10~150</w:t>
      </w:r>
      <w:r w:rsidRPr="00270E4A">
        <w:rPr>
          <w:rFonts w:hint="eastAsia"/>
          <w:sz w:val="24"/>
        </w:rPr>
        <w:t>º（提供公安部有效检测报告复印件加盖原厂鲜章）</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支持</w:t>
      </w:r>
      <w:r w:rsidRPr="00270E4A">
        <w:rPr>
          <w:rFonts w:hint="eastAsia"/>
          <w:sz w:val="24"/>
        </w:rPr>
        <w:t>300</w:t>
      </w:r>
      <w:r w:rsidRPr="00270E4A">
        <w:rPr>
          <w:rFonts w:hint="eastAsia"/>
          <w:sz w:val="24"/>
        </w:rPr>
        <w:t>个预置位，</w:t>
      </w:r>
      <w:r w:rsidRPr="00270E4A">
        <w:rPr>
          <w:rFonts w:hint="eastAsia"/>
          <w:sz w:val="24"/>
        </w:rPr>
        <w:t>8</w:t>
      </w:r>
      <w:r w:rsidRPr="00270E4A">
        <w:rPr>
          <w:rFonts w:hint="eastAsia"/>
          <w:sz w:val="24"/>
        </w:rPr>
        <w:t>条巡航路径，</w:t>
      </w:r>
      <w:proofErr w:type="gramStart"/>
      <w:r w:rsidRPr="00270E4A">
        <w:rPr>
          <w:rFonts w:hint="eastAsia"/>
          <w:sz w:val="24"/>
        </w:rPr>
        <w:t>5</w:t>
      </w:r>
      <w:r w:rsidRPr="00270E4A">
        <w:rPr>
          <w:rFonts w:hint="eastAsia"/>
          <w:sz w:val="24"/>
        </w:rPr>
        <w:t>条巡迹路径</w:t>
      </w:r>
      <w:proofErr w:type="gramEnd"/>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支持</w:t>
      </w:r>
      <w:r w:rsidRPr="00270E4A">
        <w:rPr>
          <w:rFonts w:hint="eastAsia"/>
          <w:sz w:val="24"/>
        </w:rPr>
        <w:t>1</w:t>
      </w:r>
      <w:r w:rsidRPr="00270E4A">
        <w:rPr>
          <w:rFonts w:hint="eastAsia"/>
          <w:sz w:val="24"/>
        </w:rPr>
        <w:t>路音频输入和</w:t>
      </w:r>
      <w:r w:rsidRPr="00270E4A">
        <w:rPr>
          <w:rFonts w:hint="eastAsia"/>
          <w:sz w:val="24"/>
        </w:rPr>
        <w:t>1</w:t>
      </w:r>
      <w:r w:rsidRPr="00270E4A">
        <w:rPr>
          <w:rFonts w:hint="eastAsia"/>
          <w:sz w:val="24"/>
        </w:rPr>
        <w:t>路音频输出</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lastRenderedPageBreak/>
        <w:t>内置</w:t>
      </w:r>
      <w:r w:rsidRPr="00270E4A">
        <w:rPr>
          <w:rFonts w:hint="eastAsia"/>
          <w:sz w:val="24"/>
        </w:rPr>
        <w:t>2</w:t>
      </w:r>
      <w:r w:rsidRPr="00270E4A">
        <w:rPr>
          <w:rFonts w:hint="eastAsia"/>
          <w:sz w:val="24"/>
        </w:rPr>
        <w:t>路报警输入和</w:t>
      </w:r>
      <w:r w:rsidRPr="00270E4A">
        <w:rPr>
          <w:rFonts w:hint="eastAsia"/>
          <w:sz w:val="24"/>
        </w:rPr>
        <w:t>1</w:t>
      </w:r>
      <w:r w:rsidRPr="00270E4A">
        <w:rPr>
          <w:rFonts w:hint="eastAsia"/>
          <w:sz w:val="24"/>
        </w:rPr>
        <w:t>路报警输出，支持报警联动功能</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支持</w:t>
      </w:r>
      <w:r w:rsidRPr="00270E4A">
        <w:rPr>
          <w:rFonts w:hint="eastAsia"/>
          <w:sz w:val="24"/>
        </w:rPr>
        <w:t>IP67</w:t>
      </w:r>
      <w:r w:rsidRPr="00270E4A">
        <w:rPr>
          <w:rFonts w:hint="eastAsia"/>
          <w:sz w:val="24"/>
        </w:rPr>
        <w:t>防护等级，</w:t>
      </w:r>
      <w:r w:rsidRPr="00270E4A">
        <w:rPr>
          <w:rFonts w:hint="eastAsia"/>
          <w:sz w:val="24"/>
        </w:rPr>
        <w:t>8000V</w:t>
      </w:r>
      <w:r w:rsidRPr="00270E4A">
        <w:rPr>
          <w:rFonts w:hint="eastAsia"/>
          <w:sz w:val="24"/>
        </w:rPr>
        <w:t>防雷、防浪涌和</w:t>
      </w:r>
      <w:proofErr w:type="gramStart"/>
      <w:r w:rsidRPr="00270E4A">
        <w:rPr>
          <w:rFonts w:hint="eastAsia"/>
          <w:sz w:val="24"/>
        </w:rPr>
        <w:t>防突波保护</w:t>
      </w:r>
      <w:proofErr w:type="gramEnd"/>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支持</w:t>
      </w:r>
      <w:r w:rsidRPr="00270E4A">
        <w:rPr>
          <w:rFonts w:hint="eastAsia"/>
          <w:sz w:val="24"/>
        </w:rPr>
        <w:t>AC24V</w:t>
      </w:r>
      <w:r w:rsidRPr="00270E4A">
        <w:rPr>
          <w:rFonts w:hint="eastAsia"/>
          <w:sz w:val="24"/>
        </w:rPr>
        <w:t>±</w:t>
      </w:r>
      <w:r w:rsidRPr="00270E4A">
        <w:rPr>
          <w:rFonts w:hint="eastAsia"/>
          <w:sz w:val="24"/>
        </w:rPr>
        <w:t>25%</w:t>
      </w:r>
      <w:r w:rsidRPr="00270E4A">
        <w:rPr>
          <w:rFonts w:hint="eastAsia"/>
          <w:sz w:val="24"/>
        </w:rPr>
        <w:t>宽电压输入</w:t>
      </w:r>
    </w:p>
    <w:p w:rsidR="006F26EF" w:rsidRPr="00270E4A" w:rsidRDefault="006F26EF" w:rsidP="006F26EF">
      <w:pPr>
        <w:numPr>
          <w:ilvl w:val="0"/>
          <w:numId w:val="7"/>
        </w:numPr>
        <w:tabs>
          <w:tab w:val="clear" w:pos="980"/>
          <w:tab w:val="left" w:pos="0"/>
        </w:tabs>
        <w:spacing w:line="360" w:lineRule="auto"/>
        <w:rPr>
          <w:sz w:val="24"/>
        </w:rPr>
      </w:pPr>
      <w:proofErr w:type="gramStart"/>
      <w:r w:rsidRPr="00270E4A">
        <w:rPr>
          <w:rFonts w:hint="eastAsia"/>
          <w:sz w:val="24"/>
        </w:rPr>
        <w:t>支持国密算法</w:t>
      </w:r>
      <w:proofErr w:type="gramEnd"/>
      <w:r w:rsidRPr="00270E4A">
        <w:rPr>
          <w:rFonts w:hint="eastAsia"/>
          <w:sz w:val="24"/>
        </w:rPr>
        <w:t xml:space="preserve"> SM1</w:t>
      </w:r>
      <w:r w:rsidRPr="00270E4A">
        <w:rPr>
          <w:rFonts w:hint="eastAsia"/>
          <w:sz w:val="24"/>
        </w:rPr>
        <w:t>、</w:t>
      </w:r>
      <w:r w:rsidRPr="00270E4A">
        <w:rPr>
          <w:rFonts w:hint="eastAsia"/>
          <w:sz w:val="24"/>
        </w:rPr>
        <w:t>SM2</w:t>
      </w:r>
      <w:r w:rsidRPr="00270E4A">
        <w:rPr>
          <w:rFonts w:hint="eastAsia"/>
          <w:sz w:val="24"/>
        </w:rPr>
        <w:t>、</w:t>
      </w:r>
      <w:r w:rsidRPr="00270E4A">
        <w:rPr>
          <w:rFonts w:hint="eastAsia"/>
          <w:sz w:val="24"/>
        </w:rPr>
        <w:t>SM3</w:t>
      </w:r>
      <w:r w:rsidRPr="00270E4A">
        <w:rPr>
          <w:rFonts w:hint="eastAsia"/>
          <w:sz w:val="24"/>
        </w:rPr>
        <w:t>、</w:t>
      </w:r>
      <w:r w:rsidRPr="00270E4A">
        <w:rPr>
          <w:rFonts w:hint="eastAsia"/>
          <w:sz w:val="24"/>
        </w:rPr>
        <w:t>SM4</w:t>
      </w:r>
      <w:r w:rsidRPr="00270E4A">
        <w:rPr>
          <w:rFonts w:hint="eastAsia"/>
          <w:sz w:val="24"/>
        </w:rPr>
        <w:t>，支持</w:t>
      </w:r>
      <w:r w:rsidRPr="00270E4A">
        <w:rPr>
          <w:rFonts w:hint="eastAsia"/>
          <w:sz w:val="24"/>
        </w:rPr>
        <w:t>GB35114 A</w:t>
      </w:r>
      <w:r w:rsidRPr="00270E4A">
        <w:rPr>
          <w:rFonts w:hint="eastAsia"/>
          <w:sz w:val="24"/>
        </w:rPr>
        <w:t>级</w:t>
      </w:r>
    </w:p>
    <w:p w:rsidR="006F26EF" w:rsidRPr="00270E4A" w:rsidRDefault="006F26EF" w:rsidP="006F26EF">
      <w:pPr>
        <w:numPr>
          <w:ilvl w:val="0"/>
          <w:numId w:val="7"/>
        </w:numPr>
        <w:tabs>
          <w:tab w:val="clear" w:pos="980"/>
          <w:tab w:val="left" w:pos="0"/>
        </w:tabs>
        <w:spacing w:line="360" w:lineRule="auto"/>
        <w:rPr>
          <w:sz w:val="24"/>
        </w:rPr>
      </w:pPr>
      <w:r w:rsidRPr="00270E4A">
        <w:rPr>
          <w:rFonts w:hint="eastAsia"/>
          <w:sz w:val="24"/>
        </w:rPr>
        <w:t>支持报警联动白光警戒，声音报警，对目标进行跟踪；喇叭警戒距离可达</w:t>
      </w:r>
      <w:r w:rsidRPr="00270E4A">
        <w:rPr>
          <w:rFonts w:hint="eastAsia"/>
          <w:sz w:val="24"/>
        </w:rPr>
        <w:t>50m</w:t>
      </w:r>
    </w:p>
    <w:p w:rsidR="006F26EF" w:rsidRDefault="006F26EF" w:rsidP="006F26EF">
      <w:pPr>
        <w:numPr>
          <w:ilvl w:val="0"/>
          <w:numId w:val="7"/>
        </w:numPr>
        <w:tabs>
          <w:tab w:val="clear" w:pos="980"/>
          <w:tab w:val="left" w:pos="0"/>
        </w:tabs>
        <w:spacing w:line="360" w:lineRule="auto"/>
        <w:rPr>
          <w:sz w:val="24"/>
        </w:rPr>
      </w:pPr>
      <w:r w:rsidRPr="00270E4A">
        <w:rPr>
          <w:rFonts w:hint="eastAsia"/>
          <w:sz w:val="24"/>
        </w:rPr>
        <w:t>内置扬声器，支持</w:t>
      </w:r>
      <w:r w:rsidRPr="00270E4A">
        <w:rPr>
          <w:rFonts w:hint="eastAsia"/>
          <w:sz w:val="24"/>
        </w:rPr>
        <w:t>13</w:t>
      </w:r>
      <w:r w:rsidRPr="00270E4A">
        <w:rPr>
          <w:rFonts w:hint="eastAsia"/>
          <w:sz w:val="24"/>
        </w:rPr>
        <w:t>条喊话报警；</w:t>
      </w:r>
    </w:p>
    <w:p w:rsidR="006F26EF" w:rsidRPr="00413FC1" w:rsidRDefault="006F26EF" w:rsidP="006F26EF">
      <w:pPr>
        <w:pStyle w:val="a"/>
        <w:numPr>
          <w:ilvl w:val="2"/>
          <w:numId w:val="0"/>
        </w:numPr>
        <w:spacing w:before="0" w:after="0" w:line="360" w:lineRule="auto"/>
        <w:ind w:left="200"/>
        <w:jc w:val="left"/>
        <w:rPr>
          <w:rFonts w:ascii="宋体" w:hAnsi="宋体" w:cs="宋体"/>
          <w:sz w:val="24"/>
          <w:szCs w:val="40"/>
        </w:rPr>
      </w:pPr>
      <w:r>
        <w:rPr>
          <w:rFonts w:ascii="宋体" w:hAnsi="宋体" w:cs="宋体" w:hint="eastAsia"/>
          <w:sz w:val="24"/>
          <w:szCs w:val="40"/>
        </w:rPr>
        <w:t>8.4</w:t>
      </w:r>
      <w:r w:rsidRPr="00413FC1">
        <w:rPr>
          <w:rFonts w:ascii="宋体" w:hAnsi="宋体" w:cs="宋体" w:hint="eastAsia"/>
          <w:sz w:val="24"/>
          <w:szCs w:val="40"/>
        </w:rPr>
        <w:t>隧道外遥控摄像机（高清网络一体化云台摄像机）</w:t>
      </w:r>
    </w:p>
    <w:p w:rsidR="006F26EF" w:rsidRDefault="006F26EF" w:rsidP="006F26EF">
      <w:pPr>
        <w:numPr>
          <w:ilvl w:val="0"/>
          <w:numId w:val="7"/>
        </w:numPr>
        <w:tabs>
          <w:tab w:val="clear" w:pos="980"/>
          <w:tab w:val="left" w:pos="0"/>
        </w:tabs>
        <w:spacing w:line="360" w:lineRule="auto"/>
        <w:rPr>
          <w:sz w:val="24"/>
        </w:rPr>
      </w:pPr>
      <w:r>
        <w:rPr>
          <w:rFonts w:hint="eastAsia"/>
          <w:sz w:val="24"/>
        </w:rPr>
        <w:t>图像传感器：</w:t>
      </w:r>
      <w:r>
        <w:rPr>
          <w:rFonts w:hint="eastAsia"/>
          <w:sz w:val="24"/>
        </w:rPr>
        <w:t>1/2.8 inch</w:t>
      </w:r>
      <w:r>
        <w:rPr>
          <w:rFonts w:hint="eastAsia"/>
          <w:sz w:val="24"/>
        </w:rPr>
        <w:t>逐行扫描</w:t>
      </w:r>
      <w:r>
        <w:rPr>
          <w:rFonts w:hint="eastAsia"/>
          <w:sz w:val="24"/>
        </w:rPr>
        <w:t>CMOS</w:t>
      </w:r>
      <w:r>
        <w:rPr>
          <w:rFonts w:hint="eastAsia"/>
          <w:sz w:val="24"/>
        </w:rPr>
        <w:t>，</w:t>
      </w:r>
      <w:r>
        <w:rPr>
          <w:rFonts w:hint="eastAsia"/>
          <w:sz w:val="24"/>
        </w:rPr>
        <w:t>200</w:t>
      </w:r>
      <w:proofErr w:type="gramStart"/>
      <w:r>
        <w:rPr>
          <w:rFonts w:hint="eastAsia"/>
          <w:sz w:val="24"/>
        </w:rPr>
        <w:t>万像</w:t>
      </w:r>
      <w:proofErr w:type="gramEnd"/>
      <w:r>
        <w:rPr>
          <w:rFonts w:hint="eastAsia"/>
          <w:sz w:val="24"/>
        </w:rPr>
        <w:t>素</w:t>
      </w:r>
    </w:p>
    <w:p w:rsidR="006F26EF" w:rsidRDefault="006F26EF" w:rsidP="006F26EF">
      <w:pPr>
        <w:numPr>
          <w:ilvl w:val="0"/>
          <w:numId w:val="7"/>
        </w:numPr>
        <w:tabs>
          <w:tab w:val="clear" w:pos="980"/>
          <w:tab w:val="left" w:pos="0"/>
        </w:tabs>
        <w:spacing w:line="360" w:lineRule="auto"/>
        <w:rPr>
          <w:sz w:val="24"/>
        </w:rPr>
      </w:pPr>
      <w:r>
        <w:rPr>
          <w:rFonts w:hint="eastAsia"/>
          <w:sz w:val="24"/>
        </w:rPr>
        <w:t>最低照度：</w:t>
      </w:r>
      <w:r>
        <w:rPr>
          <w:rFonts w:hint="eastAsia"/>
          <w:sz w:val="24"/>
        </w:rPr>
        <w:t>0.005Lux/F1.5(</w:t>
      </w:r>
      <w:r>
        <w:rPr>
          <w:rFonts w:hint="eastAsia"/>
          <w:sz w:val="24"/>
        </w:rPr>
        <w:t>彩色</w:t>
      </w:r>
      <w:r>
        <w:rPr>
          <w:rFonts w:hint="eastAsia"/>
          <w:sz w:val="24"/>
        </w:rPr>
        <w:t>),0.0005Lux/F1.5(</w:t>
      </w:r>
      <w:r>
        <w:rPr>
          <w:rFonts w:hint="eastAsia"/>
          <w:sz w:val="24"/>
        </w:rPr>
        <w:t>黑白</w:t>
      </w:r>
      <w:r>
        <w:rPr>
          <w:rFonts w:hint="eastAsia"/>
          <w:sz w:val="24"/>
        </w:rPr>
        <w:t>)</w:t>
      </w:r>
    </w:p>
    <w:p w:rsidR="006F26EF" w:rsidRDefault="006F26EF" w:rsidP="006F26EF">
      <w:pPr>
        <w:numPr>
          <w:ilvl w:val="0"/>
          <w:numId w:val="7"/>
        </w:numPr>
        <w:tabs>
          <w:tab w:val="clear" w:pos="980"/>
          <w:tab w:val="left" w:pos="0"/>
        </w:tabs>
        <w:spacing w:line="360" w:lineRule="auto"/>
        <w:rPr>
          <w:sz w:val="24"/>
        </w:rPr>
      </w:pPr>
      <w:r>
        <w:rPr>
          <w:rFonts w:hint="eastAsia"/>
          <w:sz w:val="24"/>
        </w:rPr>
        <w:t>编码格式：</w:t>
      </w:r>
      <w:r>
        <w:rPr>
          <w:rFonts w:hint="eastAsia"/>
          <w:sz w:val="24"/>
        </w:rPr>
        <w:t>H.264,H.265</w:t>
      </w:r>
      <w:r>
        <w:rPr>
          <w:rFonts w:hint="eastAsia"/>
          <w:sz w:val="24"/>
        </w:rPr>
        <w:t>，</w:t>
      </w:r>
      <w:r>
        <w:rPr>
          <w:rFonts w:hint="eastAsia"/>
          <w:sz w:val="24"/>
        </w:rPr>
        <w:t>MJPEG</w:t>
      </w:r>
    </w:p>
    <w:p w:rsidR="006F26EF" w:rsidRDefault="006F26EF" w:rsidP="006F26EF">
      <w:pPr>
        <w:numPr>
          <w:ilvl w:val="0"/>
          <w:numId w:val="7"/>
        </w:numPr>
        <w:tabs>
          <w:tab w:val="clear" w:pos="980"/>
          <w:tab w:val="left" w:pos="0"/>
        </w:tabs>
        <w:spacing w:line="360" w:lineRule="auto"/>
        <w:rPr>
          <w:sz w:val="24"/>
        </w:rPr>
      </w:pPr>
      <w:r>
        <w:rPr>
          <w:rFonts w:hint="eastAsia"/>
          <w:sz w:val="24"/>
        </w:rPr>
        <w:t>焦距范围：</w:t>
      </w:r>
      <w:r>
        <w:rPr>
          <w:rFonts w:hint="eastAsia"/>
          <w:sz w:val="24"/>
        </w:rPr>
        <w:t>5.6-208mm</w:t>
      </w:r>
    </w:p>
    <w:p w:rsidR="006F26EF" w:rsidRDefault="006F26EF" w:rsidP="006F26EF">
      <w:pPr>
        <w:numPr>
          <w:ilvl w:val="0"/>
          <w:numId w:val="7"/>
        </w:numPr>
        <w:tabs>
          <w:tab w:val="clear" w:pos="980"/>
          <w:tab w:val="left" w:pos="0"/>
        </w:tabs>
        <w:spacing w:line="360" w:lineRule="auto"/>
        <w:rPr>
          <w:sz w:val="24"/>
        </w:rPr>
      </w:pPr>
      <w:r>
        <w:rPr>
          <w:rFonts w:hint="eastAsia"/>
          <w:sz w:val="24"/>
        </w:rPr>
        <w:t>变焦倍数：</w:t>
      </w:r>
      <w:r>
        <w:rPr>
          <w:rFonts w:hint="eastAsia"/>
          <w:sz w:val="24"/>
        </w:rPr>
        <w:t>37</w:t>
      </w:r>
      <w:r>
        <w:rPr>
          <w:rFonts w:hint="eastAsia"/>
          <w:sz w:val="24"/>
        </w:rPr>
        <w:t>倍光学变倍</w:t>
      </w:r>
      <w:r>
        <w:rPr>
          <w:rFonts w:hint="eastAsia"/>
          <w:sz w:val="24"/>
        </w:rPr>
        <w:t>,16</w:t>
      </w:r>
      <w:r>
        <w:rPr>
          <w:rFonts w:hint="eastAsia"/>
          <w:sz w:val="24"/>
        </w:rPr>
        <w:t>倍数字变倍</w:t>
      </w:r>
    </w:p>
    <w:p w:rsidR="006F26EF" w:rsidRDefault="006F26EF" w:rsidP="006F26EF">
      <w:pPr>
        <w:numPr>
          <w:ilvl w:val="0"/>
          <w:numId w:val="7"/>
        </w:numPr>
        <w:tabs>
          <w:tab w:val="clear" w:pos="980"/>
          <w:tab w:val="left" w:pos="0"/>
        </w:tabs>
        <w:spacing w:line="360" w:lineRule="auto"/>
        <w:rPr>
          <w:sz w:val="24"/>
        </w:rPr>
      </w:pPr>
      <w:r>
        <w:rPr>
          <w:rFonts w:hint="eastAsia"/>
          <w:sz w:val="24"/>
        </w:rPr>
        <w:t>光圈：</w:t>
      </w:r>
      <w:r>
        <w:rPr>
          <w:rFonts w:hint="eastAsia"/>
          <w:sz w:val="24"/>
        </w:rPr>
        <w:t>F1.5~F4.5</w:t>
      </w:r>
    </w:p>
    <w:p w:rsidR="006F26EF" w:rsidRDefault="006F26EF" w:rsidP="006F26EF">
      <w:pPr>
        <w:numPr>
          <w:ilvl w:val="0"/>
          <w:numId w:val="7"/>
        </w:numPr>
        <w:tabs>
          <w:tab w:val="clear" w:pos="980"/>
          <w:tab w:val="left" w:pos="0"/>
        </w:tabs>
        <w:spacing w:line="360" w:lineRule="auto"/>
        <w:rPr>
          <w:sz w:val="24"/>
        </w:rPr>
      </w:pPr>
      <w:r>
        <w:rPr>
          <w:rFonts w:hint="eastAsia"/>
          <w:sz w:val="24"/>
        </w:rPr>
        <w:t>电子快门：自动</w:t>
      </w:r>
      <w:r>
        <w:rPr>
          <w:rFonts w:hint="eastAsia"/>
          <w:sz w:val="24"/>
        </w:rPr>
        <w:t>/</w:t>
      </w:r>
      <w:r>
        <w:rPr>
          <w:rFonts w:hint="eastAsia"/>
          <w:sz w:val="24"/>
        </w:rPr>
        <w:t>手动，快门范围</w:t>
      </w:r>
      <w:r>
        <w:rPr>
          <w:rFonts w:hint="eastAsia"/>
          <w:sz w:val="24"/>
        </w:rPr>
        <w:t>1/6~1/8000s</w:t>
      </w:r>
    </w:p>
    <w:p w:rsidR="006F26EF" w:rsidRDefault="006F26EF" w:rsidP="006F26EF">
      <w:pPr>
        <w:numPr>
          <w:ilvl w:val="0"/>
          <w:numId w:val="7"/>
        </w:numPr>
        <w:tabs>
          <w:tab w:val="clear" w:pos="980"/>
          <w:tab w:val="left" w:pos="0"/>
        </w:tabs>
        <w:spacing w:line="360" w:lineRule="auto"/>
        <w:rPr>
          <w:sz w:val="24"/>
        </w:rPr>
      </w:pPr>
      <w:r>
        <w:rPr>
          <w:rFonts w:hint="eastAsia"/>
          <w:sz w:val="24"/>
        </w:rPr>
        <w:t>信噪比：</w:t>
      </w:r>
      <w:r>
        <w:rPr>
          <w:rFonts w:hint="eastAsia"/>
          <w:sz w:val="24"/>
        </w:rPr>
        <w:t>&gt;52dB</w:t>
      </w:r>
    </w:p>
    <w:p w:rsidR="006F26EF" w:rsidRDefault="006F26EF" w:rsidP="006F26EF">
      <w:pPr>
        <w:numPr>
          <w:ilvl w:val="0"/>
          <w:numId w:val="7"/>
        </w:numPr>
        <w:tabs>
          <w:tab w:val="clear" w:pos="980"/>
          <w:tab w:val="left" w:pos="0"/>
        </w:tabs>
        <w:spacing w:line="360" w:lineRule="auto"/>
        <w:rPr>
          <w:sz w:val="24"/>
        </w:rPr>
      </w:pPr>
      <w:r>
        <w:rPr>
          <w:rFonts w:hint="eastAsia"/>
          <w:sz w:val="24"/>
        </w:rPr>
        <w:t>宽动态：支持</w:t>
      </w:r>
    </w:p>
    <w:p w:rsidR="006F26EF" w:rsidRDefault="006F26EF" w:rsidP="006F26EF">
      <w:pPr>
        <w:numPr>
          <w:ilvl w:val="0"/>
          <w:numId w:val="7"/>
        </w:numPr>
        <w:tabs>
          <w:tab w:val="clear" w:pos="980"/>
          <w:tab w:val="left" w:pos="0"/>
        </w:tabs>
        <w:spacing w:line="360" w:lineRule="auto"/>
        <w:rPr>
          <w:sz w:val="24"/>
        </w:rPr>
      </w:pPr>
      <w:r>
        <w:rPr>
          <w:rFonts w:hint="eastAsia"/>
          <w:sz w:val="24"/>
        </w:rPr>
        <w:t>日夜切换方式：</w:t>
      </w:r>
      <w:r>
        <w:rPr>
          <w:rFonts w:hint="eastAsia"/>
          <w:sz w:val="24"/>
        </w:rPr>
        <w:t>ICR</w:t>
      </w:r>
      <w:r>
        <w:rPr>
          <w:rFonts w:hint="eastAsia"/>
          <w:sz w:val="24"/>
        </w:rPr>
        <w:t>滤光片</w:t>
      </w:r>
      <w:proofErr w:type="gramStart"/>
      <w:r>
        <w:rPr>
          <w:rFonts w:hint="eastAsia"/>
          <w:sz w:val="24"/>
        </w:rPr>
        <w:t>切换彩转黑</w:t>
      </w:r>
      <w:proofErr w:type="gramEnd"/>
    </w:p>
    <w:p w:rsidR="006F26EF" w:rsidRDefault="006F26EF" w:rsidP="006F26EF">
      <w:pPr>
        <w:numPr>
          <w:ilvl w:val="0"/>
          <w:numId w:val="7"/>
        </w:numPr>
        <w:tabs>
          <w:tab w:val="clear" w:pos="980"/>
          <w:tab w:val="left" w:pos="0"/>
        </w:tabs>
        <w:spacing w:line="360" w:lineRule="auto"/>
        <w:rPr>
          <w:sz w:val="24"/>
        </w:rPr>
      </w:pPr>
      <w:r>
        <w:rPr>
          <w:rFonts w:hint="eastAsia"/>
          <w:sz w:val="24"/>
        </w:rPr>
        <w:t>视频流：支持三码流</w:t>
      </w:r>
    </w:p>
    <w:p w:rsidR="006F26EF" w:rsidRDefault="006F26EF" w:rsidP="006F26EF">
      <w:pPr>
        <w:numPr>
          <w:ilvl w:val="0"/>
          <w:numId w:val="7"/>
        </w:numPr>
        <w:tabs>
          <w:tab w:val="clear" w:pos="980"/>
          <w:tab w:val="left" w:pos="0"/>
        </w:tabs>
        <w:spacing w:line="360" w:lineRule="auto"/>
        <w:rPr>
          <w:sz w:val="24"/>
        </w:rPr>
      </w:pPr>
      <w:r>
        <w:rPr>
          <w:rFonts w:hint="eastAsia"/>
          <w:sz w:val="24"/>
        </w:rPr>
        <w:t>网口：内置</w:t>
      </w:r>
      <w:r>
        <w:rPr>
          <w:rFonts w:hint="eastAsia"/>
          <w:sz w:val="24"/>
        </w:rPr>
        <w:t>RJ45</w:t>
      </w:r>
      <w:r>
        <w:rPr>
          <w:rFonts w:hint="eastAsia"/>
          <w:sz w:val="24"/>
        </w:rPr>
        <w:t>网口，支持</w:t>
      </w:r>
      <w:r>
        <w:rPr>
          <w:rFonts w:hint="eastAsia"/>
          <w:sz w:val="24"/>
        </w:rPr>
        <w:t>10M/100M/1000M</w:t>
      </w:r>
      <w:r>
        <w:rPr>
          <w:rFonts w:hint="eastAsia"/>
          <w:sz w:val="24"/>
        </w:rPr>
        <w:t>网络数据</w:t>
      </w:r>
    </w:p>
    <w:p w:rsidR="006F26EF" w:rsidRDefault="006F26EF" w:rsidP="006F26EF">
      <w:pPr>
        <w:numPr>
          <w:ilvl w:val="0"/>
          <w:numId w:val="7"/>
        </w:numPr>
        <w:tabs>
          <w:tab w:val="clear" w:pos="980"/>
          <w:tab w:val="left" w:pos="0"/>
        </w:tabs>
        <w:spacing w:line="360" w:lineRule="auto"/>
        <w:rPr>
          <w:sz w:val="24"/>
        </w:rPr>
      </w:pPr>
      <w:r>
        <w:rPr>
          <w:rFonts w:hint="eastAsia"/>
          <w:sz w:val="24"/>
        </w:rPr>
        <w:t>工作环境：</w:t>
      </w:r>
      <w:r>
        <w:rPr>
          <w:rFonts w:hint="eastAsia"/>
          <w:sz w:val="24"/>
        </w:rPr>
        <w:t>-40</w:t>
      </w:r>
      <w:r>
        <w:rPr>
          <w:rFonts w:hint="eastAsia"/>
          <w:sz w:val="24"/>
        </w:rPr>
        <w:t>℃</w:t>
      </w:r>
      <w:r>
        <w:rPr>
          <w:rFonts w:hint="eastAsia"/>
          <w:sz w:val="24"/>
        </w:rPr>
        <w:t>~70</w:t>
      </w:r>
      <w:r>
        <w:rPr>
          <w:rFonts w:hint="eastAsia"/>
          <w:sz w:val="24"/>
        </w:rPr>
        <w:t>℃，≤</w:t>
      </w:r>
      <w:r>
        <w:rPr>
          <w:rFonts w:hint="eastAsia"/>
          <w:sz w:val="24"/>
        </w:rPr>
        <w:t>90%RH</w:t>
      </w:r>
    </w:p>
    <w:p w:rsidR="006F26EF" w:rsidRDefault="006F26EF" w:rsidP="006F26EF">
      <w:pPr>
        <w:numPr>
          <w:ilvl w:val="0"/>
          <w:numId w:val="7"/>
        </w:numPr>
        <w:tabs>
          <w:tab w:val="clear" w:pos="980"/>
          <w:tab w:val="left" w:pos="0"/>
        </w:tabs>
        <w:spacing w:line="360" w:lineRule="auto"/>
        <w:rPr>
          <w:sz w:val="24"/>
        </w:rPr>
      </w:pPr>
      <w:r>
        <w:rPr>
          <w:rFonts w:hint="eastAsia"/>
          <w:sz w:val="24"/>
        </w:rPr>
        <w:t>防护等级：</w:t>
      </w:r>
      <w:r>
        <w:rPr>
          <w:rFonts w:hint="eastAsia"/>
          <w:sz w:val="24"/>
        </w:rPr>
        <w:t>IP66</w:t>
      </w:r>
    </w:p>
    <w:p w:rsidR="006F26EF" w:rsidRDefault="006F26EF" w:rsidP="006F26EF">
      <w:pPr>
        <w:tabs>
          <w:tab w:val="left" w:pos="0"/>
        </w:tabs>
        <w:spacing w:line="360" w:lineRule="auto"/>
        <w:ind w:left="560"/>
        <w:rPr>
          <w:sz w:val="24"/>
        </w:rPr>
      </w:pPr>
      <w:r>
        <w:rPr>
          <w:rFonts w:hint="eastAsia"/>
          <w:sz w:val="24"/>
        </w:rPr>
        <w:t>②云台</w:t>
      </w:r>
    </w:p>
    <w:p w:rsidR="006F26EF" w:rsidRDefault="006F26EF" w:rsidP="006F26EF">
      <w:pPr>
        <w:numPr>
          <w:ilvl w:val="0"/>
          <w:numId w:val="7"/>
        </w:numPr>
        <w:tabs>
          <w:tab w:val="clear" w:pos="980"/>
          <w:tab w:val="left" w:pos="0"/>
        </w:tabs>
        <w:spacing w:line="360" w:lineRule="auto"/>
        <w:rPr>
          <w:sz w:val="24"/>
        </w:rPr>
      </w:pPr>
      <w:r>
        <w:rPr>
          <w:rFonts w:hint="eastAsia"/>
          <w:sz w:val="24"/>
        </w:rPr>
        <w:t>水平范围：</w:t>
      </w:r>
      <w:r>
        <w:rPr>
          <w:rFonts w:hint="eastAsia"/>
          <w:sz w:val="24"/>
        </w:rPr>
        <w:t>360</w:t>
      </w:r>
      <w:r>
        <w:rPr>
          <w:rFonts w:hint="eastAsia"/>
          <w:sz w:val="24"/>
        </w:rPr>
        <w:t>°</w:t>
      </w:r>
    </w:p>
    <w:p w:rsidR="006F26EF" w:rsidRDefault="006F26EF" w:rsidP="006F26EF">
      <w:pPr>
        <w:numPr>
          <w:ilvl w:val="0"/>
          <w:numId w:val="7"/>
        </w:numPr>
        <w:tabs>
          <w:tab w:val="clear" w:pos="980"/>
          <w:tab w:val="left" w:pos="0"/>
        </w:tabs>
        <w:spacing w:line="360" w:lineRule="auto"/>
        <w:rPr>
          <w:sz w:val="24"/>
        </w:rPr>
      </w:pPr>
      <w:r>
        <w:rPr>
          <w:rFonts w:hint="eastAsia"/>
          <w:sz w:val="24"/>
        </w:rPr>
        <w:t>水平速度：</w:t>
      </w:r>
      <w:r>
        <w:rPr>
          <w:rFonts w:hint="eastAsia"/>
          <w:sz w:val="24"/>
        </w:rPr>
        <w:t>0.1</w:t>
      </w:r>
      <w:r>
        <w:rPr>
          <w:rFonts w:hint="eastAsia"/>
          <w:sz w:val="24"/>
        </w:rPr>
        <w:t>°</w:t>
      </w:r>
      <w:r>
        <w:rPr>
          <w:rFonts w:hint="eastAsia"/>
          <w:sz w:val="24"/>
        </w:rPr>
        <w:t>/s~100</w:t>
      </w:r>
      <w:r>
        <w:rPr>
          <w:rFonts w:hint="eastAsia"/>
          <w:sz w:val="24"/>
        </w:rPr>
        <w:t>°</w:t>
      </w:r>
      <w:r>
        <w:rPr>
          <w:rFonts w:hint="eastAsia"/>
          <w:sz w:val="24"/>
        </w:rPr>
        <w:t>/s</w:t>
      </w:r>
      <w:r>
        <w:rPr>
          <w:rFonts w:hint="eastAsia"/>
          <w:sz w:val="24"/>
        </w:rPr>
        <w:t>，</w:t>
      </w:r>
      <w:proofErr w:type="gramStart"/>
      <w:r>
        <w:rPr>
          <w:rFonts w:hint="eastAsia"/>
          <w:sz w:val="24"/>
        </w:rPr>
        <w:t>预置位速</w:t>
      </w:r>
      <w:proofErr w:type="gramEnd"/>
      <w:r>
        <w:rPr>
          <w:rFonts w:hint="eastAsia"/>
          <w:sz w:val="24"/>
        </w:rPr>
        <w:t>100</w:t>
      </w:r>
      <w:r>
        <w:rPr>
          <w:rFonts w:hint="eastAsia"/>
          <w:sz w:val="24"/>
        </w:rPr>
        <w:t>°</w:t>
      </w:r>
      <w:r>
        <w:rPr>
          <w:rFonts w:hint="eastAsia"/>
          <w:sz w:val="24"/>
        </w:rPr>
        <w:t>/s</w:t>
      </w:r>
      <w:r>
        <w:rPr>
          <w:rFonts w:hint="eastAsia"/>
          <w:sz w:val="24"/>
        </w:rPr>
        <w:t>；</w:t>
      </w:r>
    </w:p>
    <w:p w:rsidR="006F26EF" w:rsidRDefault="006F26EF" w:rsidP="006F26EF">
      <w:pPr>
        <w:numPr>
          <w:ilvl w:val="0"/>
          <w:numId w:val="7"/>
        </w:numPr>
        <w:tabs>
          <w:tab w:val="clear" w:pos="980"/>
          <w:tab w:val="left" w:pos="0"/>
        </w:tabs>
        <w:spacing w:line="360" w:lineRule="auto"/>
        <w:rPr>
          <w:sz w:val="24"/>
        </w:rPr>
      </w:pPr>
      <w:r>
        <w:rPr>
          <w:rFonts w:hint="eastAsia"/>
          <w:sz w:val="24"/>
        </w:rPr>
        <w:t>垂直范围：</w:t>
      </w:r>
      <w:r>
        <w:rPr>
          <w:rFonts w:hint="eastAsia"/>
          <w:sz w:val="24"/>
        </w:rPr>
        <w:t>-90</w:t>
      </w:r>
      <w:r>
        <w:rPr>
          <w:rFonts w:hint="eastAsia"/>
          <w:sz w:val="24"/>
        </w:rPr>
        <w:t>°</w:t>
      </w:r>
      <w:r>
        <w:rPr>
          <w:rFonts w:hint="eastAsia"/>
          <w:sz w:val="24"/>
        </w:rPr>
        <w:t>~+40</w:t>
      </w:r>
      <w:r>
        <w:rPr>
          <w:rFonts w:hint="eastAsia"/>
          <w:sz w:val="24"/>
        </w:rPr>
        <w:t>°</w:t>
      </w:r>
    </w:p>
    <w:p w:rsidR="006F26EF" w:rsidRDefault="006F26EF" w:rsidP="006F26EF">
      <w:pPr>
        <w:numPr>
          <w:ilvl w:val="0"/>
          <w:numId w:val="7"/>
        </w:numPr>
        <w:tabs>
          <w:tab w:val="clear" w:pos="980"/>
          <w:tab w:val="left" w:pos="0"/>
        </w:tabs>
        <w:spacing w:line="360" w:lineRule="auto"/>
        <w:rPr>
          <w:sz w:val="24"/>
        </w:rPr>
      </w:pPr>
      <w:r>
        <w:rPr>
          <w:rFonts w:hint="eastAsia"/>
          <w:sz w:val="24"/>
        </w:rPr>
        <w:t>垂直速度：</w:t>
      </w:r>
      <w:r>
        <w:rPr>
          <w:rFonts w:hint="eastAsia"/>
          <w:sz w:val="24"/>
        </w:rPr>
        <w:t>0.1</w:t>
      </w:r>
      <w:r>
        <w:rPr>
          <w:rFonts w:hint="eastAsia"/>
          <w:sz w:val="24"/>
        </w:rPr>
        <w:t>°</w:t>
      </w:r>
      <w:r>
        <w:rPr>
          <w:rFonts w:hint="eastAsia"/>
          <w:sz w:val="24"/>
        </w:rPr>
        <w:t>/s~100</w:t>
      </w:r>
      <w:r>
        <w:rPr>
          <w:rFonts w:hint="eastAsia"/>
          <w:sz w:val="24"/>
        </w:rPr>
        <w:t>°</w:t>
      </w:r>
      <w:r>
        <w:rPr>
          <w:rFonts w:hint="eastAsia"/>
          <w:sz w:val="24"/>
        </w:rPr>
        <w:t>/s</w:t>
      </w:r>
      <w:r>
        <w:rPr>
          <w:rFonts w:hint="eastAsia"/>
          <w:sz w:val="24"/>
        </w:rPr>
        <w:t>，</w:t>
      </w:r>
      <w:proofErr w:type="gramStart"/>
      <w:r>
        <w:rPr>
          <w:rFonts w:hint="eastAsia"/>
          <w:sz w:val="24"/>
        </w:rPr>
        <w:t>预置位速</w:t>
      </w:r>
      <w:proofErr w:type="gramEnd"/>
      <w:r>
        <w:rPr>
          <w:rFonts w:hint="eastAsia"/>
          <w:sz w:val="24"/>
        </w:rPr>
        <w:t>100</w:t>
      </w:r>
      <w:r>
        <w:rPr>
          <w:rFonts w:hint="eastAsia"/>
          <w:sz w:val="24"/>
        </w:rPr>
        <w:t>°</w:t>
      </w:r>
      <w:r>
        <w:rPr>
          <w:rFonts w:hint="eastAsia"/>
          <w:sz w:val="24"/>
        </w:rPr>
        <w:t>/s</w:t>
      </w:r>
      <w:r>
        <w:rPr>
          <w:rFonts w:hint="eastAsia"/>
          <w:sz w:val="24"/>
        </w:rPr>
        <w:t>；</w:t>
      </w:r>
    </w:p>
    <w:p w:rsidR="006F26EF" w:rsidRDefault="006F26EF" w:rsidP="006F26EF">
      <w:pPr>
        <w:numPr>
          <w:ilvl w:val="0"/>
          <w:numId w:val="7"/>
        </w:numPr>
        <w:tabs>
          <w:tab w:val="clear" w:pos="980"/>
          <w:tab w:val="left" w:pos="0"/>
        </w:tabs>
        <w:spacing w:line="360" w:lineRule="auto"/>
        <w:rPr>
          <w:sz w:val="24"/>
        </w:rPr>
      </w:pPr>
      <w:r>
        <w:rPr>
          <w:rFonts w:hint="eastAsia"/>
          <w:sz w:val="24"/>
        </w:rPr>
        <w:t>支持</w:t>
      </w:r>
      <w:proofErr w:type="gramStart"/>
      <w:r>
        <w:rPr>
          <w:rFonts w:hint="eastAsia"/>
          <w:sz w:val="24"/>
        </w:rPr>
        <w:t>预置位</w:t>
      </w:r>
      <w:proofErr w:type="gramEnd"/>
      <w:r>
        <w:rPr>
          <w:rFonts w:hint="eastAsia"/>
          <w:sz w:val="24"/>
        </w:rPr>
        <w:t>巡航、轨迹巡航</w:t>
      </w:r>
    </w:p>
    <w:bookmarkEnd w:id="17"/>
    <w:p w:rsidR="006F26EF" w:rsidRDefault="006F26EF" w:rsidP="006F26EF">
      <w:pPr>
        <w:pStyle w:val="a"/>
        <w:numPr>
          <w:ilvl w:val="2"/>
          <w:numId w:val="0"/>
        </w:numPr>
        <w:spacing w:before="0" w:after="0" w:line="360" w:lineRule="auto"/>
        <w:ind w:left="200"/>
        <w:jc w:val="left"/>
        <w:rPr>
          <w:rFonts w:ascii="宋体" w:hAnsi="宋体" w:cs="宋体"/>
          <w:bCs w:val="0"/>
          <w:sz w:val="24"/>
          <w:szCs w:val="40"/>
        </w:rPr>
      </w:pPr>
      <w:r>
        <w:rPr>
          <w:rFonts w:ascii="宋体" w:hAnsi="宋体" w:cs="宋体" w:hint="eastAsia"/>
          <w:bCs w:val="0"/>
          <w:sz w:val="24"/>
          <w:szCs w:val="40"/>
        </w:rPr>
        <w:t>8.5终端服务器-4路</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嵌入式</w:t>
      </w:r>
      <w:r>
        <w:rPr>
          <w:rFonts w:hint="eastAsia"/>
          <w:sz w:val="24"/>
        </w:rPr>
        <w:t>Linux</w:t>
      </w:r>
      <w:r>
        <w:rPr>
          <w:rFonts w:hint="eastAsia"/>
          <w:sz w:val="24"/>
        </w:rPr>
        <w:t>架构，单核处理器；</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全机身全铝金属散热，内部无风扇；</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lastRenderedPageBreak/>
        <w:t>操作界面：</w:t>
      </w:r>
      <w:r>
        <w:rPr>
          <w:rFonts w:hint="eastAsia"/>
          <w:sz w:val="24"/>
        </w:rPr>
        <w:t xml:space="preserve"> WEB</w:t>
      </w:r>
      <w:r>
        <w:rPr>
          <w:rFonts w:hint="eastAsia"/>
          <w:sz w:val="24"/>
        </w:rPr>
        <w:t>方式；</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接入性能：</w:t>
      </w:r>
      <w:r>
        <w:rPr>
          <w:rFonts w:hint="eastAsia"/>
          <w:sz w:val="24"/>
        </w:rPr>
        <w:t xml:space="preserve"> </w:t>
      </w:r>
      <w:r>
        <w:rPr>
          <w:rFonts w:hint="eastAsia"/>
          <w:sz w:val="24"/>
        </w:rPr>
        <w:t>≥</w:t>
      </w:r>
      <w:r>
        <w:rPr>
          <w:rFonts w:hint="eastAsia"/>
          <w:sz w:val="24"/>
        </w:rPr>
        <w:t>4</w:t>
      </w:r>
      <w:r>
        <w:rPr>
          <w:rFonts w:hint="eastAsia"/>
          <w:sz w:val="24"/>
        </w:rPr>
        <w:t>路高清视频及图片流；</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存储性能：≥</w:t>
      </w:r>
      <w:r>
        <w:rPr>
          <w:rFonts w:hint="eastAsia"/>
          <w:sz w:val="24"/>
        </w:rPr>
        <w:t>1</w:t>
      </w:r>
      <w:r>
        <w:rPr>
          <w:rFonts w:hint="eastAsia"/>
          <w:sz w:val="24"/>
        </w:rPr>
        <w:t>个</w:t>
      </w:r>
      <w:r>
        <w:rPr>
          <w:rFonts w:hint="eastAsia"/>
          <w:sz w:val="24"/>
        </w:rPr>
        <w:t>SATA</w:t>
      </w:r>
      <w:r>
        <w:rPr>
          <w:rFonts w:hint="eastAsia"/>
          <w:sz w:val="24"/>
        </w:rPr>
        <w:t>接口硬盘，存储空间不低于</w:t>
      </w:r>
      <w:r>
        <w:rPr>
          <w:rFonts w:hint="eastAsia"/>
          <w:sz w:val="24"/>
        </w:rPr>
        <w:t>4TB</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网络接口：配置不低于</w:t>
      </w:r>
      <w:r>
        <w:rPr>
          <w:rFonts w:hint="eastAsia"/>
          <w:sz w:val="24"/>
        </w:rPr>
        <w:t>4</w:t>
      </w:r>
      <w:r>
        <w:rPr>
          <w:rFonts w:hint="eastAsia"/>
          <w:sz w:val="24"/>
        </w:rPr>
        <w:t>个</w:t>
      </w:r>
      <w:r>
        <w:rPr>
          <w:rFonts w:hint="eastAsia"/>
          <w:sz w:val="24"/>
        </w:rPr>
        <w:t>100M</w:t>
      </w:r>
      <w:r>
        <w:rPr>
          <w:rFonts w:hint="eastAsia"/>
          <w:sz w:val="24"/>
        </w:rPr>
        <w:t>以太网接口，</w:t>
      </w:r>
      <w:r>
        <w:rPr>
          <w:rFonts w:hint="eastAsia"/>
          <w:sz w:val="24"/>
        </w:rPr>
        <w:t>1</w:t>
      </w:r>
      <w:r>
        <w:rPr>
          <w:rFonts w:hint="eastAsia"/>
          <w:sz w:val="24"/>
        </w:rPr>
        <w:t>个</w:t>
      </w:r>
      <w:r>
        <w:rPr>
          <w:rFonts w:hint="eastAsia"/>
          <w:sz w:val="24"/>
        </w:rPr>
        <w:t>100/1000M</w:t>
      </w:r>
      <w:r>
        <w:rPr>
          <w:rFonts w:hint="eastAsia"/>
          <w:sz w:val="24"/>
        </w:rPr>
        <w:t>自适应以太网接口；</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其他接口：有报警输入，报警输出，</w:t>
      </w:r>
      <w:r>
        <w:rPr>
          <w:rFonts w:hint="eastAsia"/>
          <w:sz w:val="24"/>
        </w:rPr>
        <w:t>RS232</w:t>
      </w:r>
      <w:r>
        <w:rPr>
          <w:rFonts w:hint="eastAsia"/>
          <w:sz w:val="24"/>
        </w:rPr>
        <w:t>接口，</w:t>
      </w:r>
      <w:r>
        <w:rPr>
          <w:rFonts w:hint="eastAsia"/>
          <w:sz w:val="24"/>
        </w:rPr>
        <w:t>RS485</w:t>
      </w:r>
      <w:r>
        <w:rPr>
          <w:rFonts w:hint="eastAsia"/>
          <w:sz w:val="24"/>
        </w:rPr>
        <w:t>接口，</w:t>
      </w:r>
      <w:r>
        <w:rPr>
          <w:rFonts w:hint="eastAsia"/>
          <w:sz w:val="24"/>
        </w:rPr>
        <w:t>USB2.0/3.0</w:t>
      </w:r>
      <w:r>
        <w:rPr>
          <w:rFonts w:hint="eastAsia"/>
          <w:sz w:val="24"/>
        </w:rPr>
        <w:t>等接口；</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视频格式编码：</w:t>
      </w:r>
      <w:r>
        <w:rPr>
          <w:rFonts w:hint="eastAsia"/>
          <w:sz w:val="24"/>
        </w:rPr>
        <w:t>H.264</w:t>
      </w:r>
      <w:r>
        <w:rPr>
          <w:rFonts w:hint="eastAsia"/>
          <w:sz w:val="24"/>
        </w:rPr>
        <w:t>或</w:t>
      </w:r>
      <w:r>
        <w:rPr>
          <w:rFonts w:hint="eastAsia"/>
          <w:sz w:val="24"/>
        </w:rPr>
        <w:t>H.265</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图片格式：</w:t>
      </w:r>
      <w:r>
        <w:rPr>
          <w:rFonts w:hint="eastAsia"/>
          <w:sz w:val="24"/>
        </w:rPr>
        <w:t>JPEG</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图片合成：违章图片合成，字符叠加等</w:t>
      </w:r>
      <w:r>
        <w:rPr>
          <w:rFonts w:hint="eastAsia"/>
          <w:sz w:val="24"/>
        </w:rPr>
        <w:t xml:space="preserve"> </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数据防删改功能：录像、图片无法直接删除；</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视频接入协议：</w:t>
      </w:r>
      <w:r>
        <w:rPr>
          <w:rFonts w:hint="eastAsia"/>
          <w:sz w:val="24"/>
        </w:rPr>
        <w:t>GB/T 28181</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工作环境温度：</w:t>
      </w:r>
      <w:r>
        <w:rPr>
          <w:rFonts w:hint="eastAsia"/>
          <w:sz w:val="24"/>
        </w:rPr>
        <w:t>-40</w:t>
      </w:r>
      <w:r>
        <w:rPr>
          <w:rFonts w:hint="eastAsia"/>
          <w:sz w:val="24"/>
        </w:rPr>
        <w:t>℃</w:t>
      </w:r>
      <w:r>
        <w:rPr>
          <w:rFonts w:hint="eastAsia"/>
          <w:sz w:val="24"/>
        </w:rPr>
        <w:t>-70</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工作环境湿度：</w:t>
      </w:r>
      <w:r>
        <w:rPr>
          <w:rFonts w:hint="eastAsia"/>
          <w:sz w:val="24"/>
        </w:rPr>
        <w:t>10%~90%</w:t>
      </w:r>
      <w:r>
        <w:rPr>
          <w:rFonts w:hint="eastAsia"/>
          <w:sz w:val="24"/>
        </w:rPr>
        <w:t>（无冷凝）。</w:t>
      </w:r>
    </w:p>
    <w:p w:rsidR="006F26EF" w:rsidRDefault="006F26EF" w:rsidP="006F26EF">
      <w:pPr>
        <w:pStyle w:val="a"/>
        <w:numPr>
          <w:ilvl w:val="2"/>
          <w:numId w:val="0"/>
        </w:numPr>
        <w:spacing w:before="0" w:after="0" w:line="360" w:lineRule="auto"/>
        <w:ind w:left="200"/>
        <w:jc w:val="left"/>
        <w:rPr>
          <w:rFonts w:ascii="宋体" w:hAnsi="宋体" w:cs="宋体"/>
          <w:bCs w:val="0"/>
          <w:sz w:val="24"/>
          <w:szCs w:val="40"/>
        </w:rPr>
      </w:pPr>
      <w:r>
        <w:rPr>
          <w:rFonts w:ascii="宋体" w:hAnsi="宋体" w:cs="宋体" w:hint="eastAsia"/>
          <w:bCs w:val="0"/>
          <w:sz w:val="24"/>
          <w:szCs w:val="40"/>
        </w:rPr>
        <w:t>8.6抱杆机箱</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材质：</w:t>
      </w:r>
      <w:r>
        <w:rPr>
          <w:rFonts w:hint="eastAsia"/>
          <w:sz w:val="24"/>
        </w:rPr>
        <w:t>1.5mm</w:t>
      </w:r>
      <w:r>
        <w:rPr>
          <w:rFonts w:hint="eastAsia"/>
          <w:sz w:val="24"/>
        </w:rPr>
        <w:t>镀锌钢板，表面静电喷塑，</w:t>
      </w:r>
      <w:proofErr w:type="gramStart"/>
      <w:r>
        <w:rPr>
          <w:rFonts w:hint="eastAsia"/>
          <w:sz w:val="24"/>
        </w:rPr>
        <w:t>表喷“</w:t>
      </w:r>
      <w:r>
        <w:rPr>
          <w:rFonts w:hint="eastAsia"/>
          <w:sz w:val="24"/>
        </w:rPr>
        <w:t>**</w:t>
      </w:r>
      <w:r>
        <w:rPr>
          <w:rFonts w:hint="eastAsia"/>
          <w:sz w:val="24"/>
        </w:rPr>
        <w:t>交巡警”</w:t>
      </w:r>
      <w:proofErr w:type="gramEnd"/>
      <w:r>
        <w:rPr>
          <w:rFonts w:hint="eastAsia"/>
          <w:sz w:val="24"/>
        </w:rPr>
        <w:t>标识图案文字；</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内含：防雷器、风机、接地端子排、空开模块、插排模块、熔</w:t>
      </w:r>
      <w:proofErr w:type="gramStart"/>
      <w:r>
        <w:rPr>
          <w:rFonts w:hint="eastAsia"/>
          <w:sz w:val="24"/>
        </w:rPr>
        <w:t>纤</w:t>
      </w:r>
      <w:proofErr w:type="gramEnd"/>
      <w:r>
        <w:rPr>
          <w:rFonts w:hint="eastAsia"/>
          <w:sz w:val="24"/>
        </w:rPr>
        <w:t>盘、隔板、导轨、紧固件及其他辅材；</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输出：</w:t>
      </w:r>
      <w:r>
        <w:rPr>
          <w:rFonts w:hint="eastAsia"/>
          <w:sz w:val="24"/>
        </w:rPr>
        <w:t>220V10A</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尺寸：</w:t>
      </w:r>
      <w:r>
        <w:rPr>
          <w:rFonts w:hint="eastAsia"/>
          <w:sz w:val="24"/>
        </w:rPr>
        <w:t xml:space="preserve"> 600mm*400mm*250mm</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框架：焊接式；</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防护等级：</w:t>
      </w:r>
      <w:r>
        <w:rPr>
          <w:rFonts w:hint="eastAsia"/>
          <w:sz w:val="24"/>
        </w:rPr>
        <w:t>IP65</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湿度：</w:t>
      </w:r>
      <w:r>
        <w:rPr>
          <w:rFonts w:hint="eastAsia"/>
          <w:sz w:val="24"/>
        </w:rPr>
        <w:t>5%~95%@40</w:t>
      </w:r>
      <w:r>
        <w:rPr>
          <w:rFonts w:hint="eastAsia"/>
          <w:sz w:val="24"/>
        </w:rPr>
        <w:t>℃，无凝结；</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工作环境温度：</w:t>
      </w:r>
      <w:r>
        <w:rPr>
          <w:rFonts w:hint="eastAsia"/>
          <w:sz w:val="24"/>
        </w:rPr>
        <w:t>-40</w:t>
      </w:r>
      <w:r>
        <w:rPr>
          <w:rFonts w:hint="eastAsia"/>
          <w:sz w:val="24"/>
        </w:rPr>
        <w:t>℃～</w:t>
      </w:r>
      <w:r>
        <w:rPr>
          <w:rFonts w:hint="eastAsia"/>
          <w:sz w:val="24"/>
        </w:rPr>
        <w:t>+70</w:t>
      </w:r>
      <w:r>
        <w:rPr>
          <w:rFonts w:hint="eastAsia"/>
          <w:sz w:val="24"/>
        </w:rPr>
        <w:t>℃。</w:t>
      </w:r>
    </w:p>
    <w:p w:rsidR="006F26EF" w:rsidRDefault="006F26EF" w:rsidP="006F26EF">
      <w:pPr>
        <w:pStyle w:val="a"/>
        <w:numPr>
          <w:ilvl w:val="2"/>
          <w:numId w:val="0"/>
        </w:numPr>
        <w:spacing w:before="0" w:after="0" w:line="360" w:lineRule="auto"/>
        <w:ind w:left="200"/>
        <w:jc w:val="left"/>
        <w:rPr>
          <w:rFonts w:ascii="宋体" w:hAnsi="宋体" w:cs="宋体"/>
          <w:bCs w:val="0"/>
          <w:sz w:val="24"/>
          <w:szCs w:val="40"/>
        </w:rPr>
      </w:pPr>
      <w:r>
        <w:rPr>
          <w:rFonts w:ascii="宋体" w:hAnsi="宋体" w:cs="宋体" w:hint="eastAsia"/>
          <w:bCs w:val="0"/>
          <w:sz w:val="24"/>
          <w:szCs w:val="40"/>
        </w:rPr>
        <w:t>8.7网络避雷器</w:t>
      </w:r>
    </w:p>
    <w:p w:rsidR="006F26EF" w:rsidRDefault="006F26EF" w:rsidP="006F26EF">
      <w:pPr>
        <w:pStyle w:val="12"/>
        <w:ind w:left="-284" w:firstLineChars="329" w:firstLine="724"/>
        <w:rPr>
          <w:rFonts w:ascii="宋体" w:hAnsi="宋体"/>
          <w:sz w:val="22"/>
        </w:rPr>
      </w:pPr>
      <w:r>
        <w:rPr>
          <w:rFonts w:ascii="宋体" w:hAnsi="宋体" w:hint="eastAsia"/>
          <w:sz w:val="22"/>
        </w:rPr>
        <w:t>配合智能电子警察/卡口网络避雷使用；</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网络部分：最大持续工作电压：</w:t>
      </w:r>
      <w:r>
        <w:rPr>
          <w:rFonts w:hint="eastAsia"/>
          <w:sz w:val="24"/>
        </w:rPr>
        <w:t>5V</w:t>
      </w:r>
      <w:r>
        <w:rPr>
          <w:rFonts w:hint="eastAsia"/>
          <w:sz w:val="24"/>
        </w:rPr>
        <w:t>；标称放电电流：</w:t>
      </w:r>
      <w:r>
        <w:rPr>
          <w:rFonts w:hint="eastAsia"/>
          <w:sz w:val="24"/>
        </w:rPr>
        <w:t>3kA</w:t>
      </w:r>
      <w:r>
        <w:rPr>
          <w:rFonts w:hint="eastAsia"/>
          <w:sz w:val="24"/>
        </w:rPr>
        <w:t>；最大通流容量：</w:t>
      </w:r>
      <w:r>
        <w:rPr>
          <w:rFonts w:hint="eastAsia"/>
          <w:sz w:val="24"/>
        </w:rPr>
        <w:t>5kA</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响应时间：</w:t>
      </w:r>
      <w:r>
        <w:rPr>
          <w:rFonts w:hint="eastAsia"/>
          <w:sz w:val="24"/>
        </w:rPr>
        <w:t>1ns</w:t>
      </w:r>
      <w:r>
        <w:rPr>
          <w:rFonts w:hint="eastAsia"/>
          <w:sz w:val="24"/>
        </w:rPr>
        <w:t>；传输速率：</w:t>
      </w:r>
      <w:r>
        <w:rPr>
          <w:rFonts w:hint="eastAsia"/>
          <w:sz w:val="24"/>
        </w:rPr>
        <w:t>100Mbps</w:t>
      </w:r>
      <w:r>
        <w:rPr>
          <w:rFonts w:hint="eastAsia"/>
          <w:sz w:val="24"/>
        </w:rPr>
        <w:t>；插入损耗：≤</w:t>
      </w:r>
      <w:r>
        <w:rPr>
          <w:rFonts w:hint="eastAsia"/>
          <w:sz w:val="24"/>
        </w:rPr>
        <w:t>0.5dB</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电源部分：工作电压：</w:t>
      </w:r>
      <w:r>
        <w:rPr>
          <w:rFonts w:hint="eastAsia"/>
          <w:sz w:val="24"/>
        </w:rPr>
        <w:t>220V AC</w:t>
      </w:r>
      <w:r>
        <w:rPr>
          <w:rFonts w:hint="eastAsia"/>
          <w:sz w:val="24"/>
        </w:rPr>
        <w:t>；最大持续工作电压：</w:t>
      </w:r>
      <w:r>
        <w:rPr>
          <w:rFonts w:hint="eastAsia"/>
          <w:sz w:val="24"/>
        </w:rPr>
        <w:t>385V AC</w:t>
      </w:r>
      <w:r>
        <w:rPr>
          <w:rFonts w:hint="eastAsia"/>
          <w:sz w:val="24"/>
        </w:rPr>
        <w:t>；标称放电电流：</w:t>
      </w:r>
      <w:r>
        <w:rPr>
          <w:rFonts w:hint="eastAsia"/>
          <w:sz w:val="24"/>
        </w:rPr>
        <w:t>5kA</w:t>
      </w:r>
      <w:r>
        <w:rPr>
          <w:rFonts w:hint="eastAsia"/>
          <w:sz w:val="24"/>
        </w:rPr>
        <w:t>；最大通流容量：</w:t>
      </w:r>
      <w:r>
        <w:rPr>
          <w:rFonts w:hint="eastAsia"/>
          <w:sz w:val="24"/>
        </w:rPr>
        <w:t>10kA</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工作温度湿度：</w:t>
      </w:r>
      <w:r>
        <w:rPr>
          <w:rFonts w:hint="eastAsia"/>
          <w:sz w:val="24"/>
        </w:rPr>
        <w:t>-30</w:t>
      </w:r>
      <w:r>
        <w:rPr>
          <w:rFonts w:hint="eastAsia"/>
          <w:sz w:val="24"/>
        </w:rPr>
        <w:t>℃</w:t>
      </w:r>
      <w:r>
        <w:rPr>
          <w:rFonts w:hint="eastAsia"/>
          <w:sz w:val="24"/>
        </w:rPr>
        <w:t>~70</w:t>
      </w:r>
      <w:r>
        <w:rPr>
          <w:rFonts w:hint="eastAsia"/>
          <w:sz w:val="24"/>
        </w:rPr>
        <w:t>℃</w:t>
      </w:r>
      <w:r>
        <w:rPr>
          <w:rFonts w:hint="eastAsia"/>
          <w:sz w:val="24"/>
        </w:rPr>
        <w:t>,</w:t>
      </w:r>
      <w:r>
        <w:rPr>
          <w:rFonts w:hint="eastAsia"/>
          <w:sz w:val="24"/>
        </w:rPr>
        <w:t>（湿度小于</w:t>
      </w:r>
      <w:r>
        <w:rPr>
          <w:rFonts w:hint="eastAsia"/>
          <w:sz w:val="24"/>
        </w:rPr>
        <w:t>90%(</w:t>
      </w:r>
      <w:r>
        <w:rPr>
          <w:rFonts w:hint="eastAsia"/>
          <w:sz w:val="24"/>
        </w:rPr>
        <w:t>无凝结</w:t>
      </w:r>
      <w:r>
        <w:rPr>
          <w:rFonts w:hint="eastAsia"/>
          <w:sz w:val="24"/>
        </w:rPr>
        <w:t>).</w:t>
      </w:r>
    </w:p>
    <w:p w:rsidR="006F26EF" w:rsidRDefault="006F26EF" w:rsidP="006F26EF">
      <w:pPr>
        <w:pStyle w:val="a"/>
        <w:numPr>
          <w:ilvl w:val="2"/>
          <w:numId w:val="0"/>
        </w:numPr>
        <w:spacing w:before="0" w:after="0" w:line="360" w:lineRule="auto"/>
        <w:ind w:left="200"/>
        <w:jc w:val="left"/>
        <w:rPr>
          <w:rFonts w:ascii="宋体" w:hAnsi="宋体"/>
          <w:sz w:val="24"/>
          <w:szCs w:val="28"/>
        </w:rPr>
      </w:pPr>
      <w:r>
        <w:rPr>
          <w:rFonts w:ascii="宋体" w:hAnsi="宋体" w:hint="eastAsia"/>
          <w:sz w:val="24"/>
          <w:szCs w:val="28"/>
        </w:rPr>
        <w:t>8.8电源避雷器</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电气间隙和爬电距离标准</w:t>
      </w:r>
      <w:r>
        <w:rPr>
          <w:rFonts w:hint="eastAsia"/>
          <w:sz w:val="24"/>
        </w:rPr>
        <w:t xml:space="preserve"> DIN VDE 0110-1</w:t>
      </w:r>
      <w:r>
        <w:rPr>
          <w:rFonts w:hint="eastAsia"/>
          <w:sz w:val="24"/>
        </w:rPr>
        <w:t>，保护等级</w:t>
      </w:r>
      <w:r>
        <w:rPr>
          <w:rFonts w:hint="eastAsia"/>
          <w:sz w:val="24"/>
        </w:rPr>
        <w:t xml:space="preserve"> IP20</w:t>
      </w:r>
      <w:r>
        <w:rPr>
          <w:rFonts w:hint="eastAsia"/>
          <w:sz w:val="24"/>
        </w:rPr>
        <w:t>，额定电压</w:t>
      </w:r>
      <w:r>
        <w:rPr>
          <w:rFonts w:hint="eastAsia"/>
          <w:sz w:val="24"/>
        </w:rPr>
        <w:t xml:space="preserve"> UN 230 V AC</w:t>
      </w:r>
      <w:r>
        <w:rPr>
          <w:rFonts w:hint="eastAsia"/>
          <w:sz w:val="24"/>
        </w:rPr>
        <w:t>，</w:t>
      </w:r>
      <w:r>
        <w:rPr>
          <w:rFonts w:hint="eastAsia"/>
          <w:sz w:val="24"/>
        </w:rPr>
        <w:lastRenderedPageBreak/>
        <w:t>电涌保护器额定电压</w:t>
      </w:r>
      <w:r>
        <w:rPr>
          <w:rFonts w:hint="eastAsia"/>
          <w:sz w:val="24"/>
        </w:rPr>
        <w:t>UC 275 V AC/350 V DC</w:t>
      </w:r>
      <w:r>
        <w:rPr>
          <w:rFonts w:hint="eastAsia"/>
          <w:sz w:val="24"/>
        </w:rPr>
        <w:t>，额定频率</w:t>
      </w:r>
      <w:r>
        <w:rPr>
          <w:rFonts w:hint="eastAsia"/>
          <w:sz w:val="24"/>
        </w:rPr>
        <w:t>fN 50 Hz (60 Hz)</w:t>
      </w:r>
      <w:r>
        <w:rPr>
          <w:rFonts w:hint="eastAsia"/>
          <w:sz w:val="24"/>
        </w:rPr>
        <w:t>，接地导线电流</w:t>
      </w:r>
      <w:r>
        <w:rPr>
          <w:rFonts w:hint="eastAsia"/>
          <w:sz w:val="24"/>
        </w:rPr>
        <w:t xml:space="preserve">IPE </w:t>
      </w:r>
      <w:r>
        <w:rPr>
          <w:rFonts w:hint="eastAsia"/>
          <w:sz w:val="24"/>
        </w:rPr>
        <w:t>≤</w:t>
      </w:r>
      <w:r>
        <w:rPr>
          <w:rFonts w:hint="eastAsia"/>
          <w:sz w:val="24"/>
        </w:rPr>
        <w:t xml:space="preserve"> 0,3 mA</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待机功耗</w:t>
      </w:r>
      <w:r>
        <w:rPr>
          <w:rFonts w:hint="eastAsia"/>
          <w:sz w:val="24"/>
        </w:rPr>
        <w:t xml:space="preserve"> PC </w:t>
      </w:r>
      <w:r>
        <w:rPr>
          <w:rFonts w:hint="eastAsia"/>
          <w:sz w:val="24"/>
        </w:rPr>
        <w:t>≤</w:t>
      </w:r>
      <w:r>
        <w:rPr>
          <w:rFonts w:hint="eastAsia"/>
          <w:sz w:val="24"/>
        </w:rPr>
        <w:t xml:space="preserve"> 125 mVA</w:t>
      </w:r>
      <w:r>
        <w:rPr>
          <w:rFonts w:hint="eastAsia"/>
          <w:sz w:val="24"/>
        </w:rPr>
        <w:t>，最大放电电流</w:t>
      </w:r>
      <w:r>
        <w:rPr>
          <w:rFonts w:hint="eastAsia"/>
          <w:sz w:val="24"/>
        </w:rPr>
        <w:t>Imax</w:t>
      </w:r>
      <w:r>
        <w:rPr>
          <w:rFonts w:hint="eastAsia"/>
          <w:sz w:val="24"/>
        </w:rPr>
        <w:t>（</w:t>
      </w:r>
      <w:r>
        <w:rPr>
          <w:rFonts w:hint="eastAsia"/>
          <w:sz w:val="24"/>
        </w:rPr>
        <w:t>8/20</w:t>
      </w:r>
      <w:r>
        <w:rPr>
          <w:rFonts w:hint="eastAsia"/>
          <w:sz w:val="24"/>
        </w:rPr>
        <w:t>）</w:t>
      </w:r>
      <w:r>
        <w:rPr>
          <w:rFonts w:hint="eastAsia"/>
          <w:sz w:val="24"/>
        </w:rPr>
        <w:t>µs 40 kA</w:t>
      </w:r>
      <w:r>
        <w:rPr>
          <w:rFonts w:hint="eastAsia"/>
          <w:sz w:val="24"/>
        </w:rPr>
        <w:t>，额定放电电流</w:t>
      </w:r>
      <w:r>
        <w:rPr>
          <w:rFonts w:hint="eastAsia"/>
          <w:sz w:val="24"/>
        </w:rPr>
        <w:t>In</w:t>
      </w:r>
      <w:r>
        <w:rPr>
          <w:rFonts w:hint="eastAsia"/>
          <w:sz w:val="24"/>
        </w:rPr>
        <w:t>（</w:t>
      </w:r>
      <w:r>
        <w:rPr>
          <w:rFonts w:hint="eastAsia"/>
          <w:sz w:val="24"/>
        </w:rPr>
        <w:t>8/20</w:t>
      </w:r>
      <w:r>
        <w:rPr>
          <w:rFonts w:hint="eastAsia"/>
          <w:sz w:val="24"/>
        </w:rPr>
        <w:t>）</w:t>
      </w:r>
      <w:r>
        <w:rPr>
          <w:rFonts w:hint="eastAsia"/>
          <w:sz w:val="24"/>
        </w:rPr>
        <w:t>µs 20 kA</w:t>
      </w:r>
      <w:r>
        <w:rPr>
          <w:rFonts w:hint="eastAsia"/>
          <w:sz w:val="24"/>
        </w:rPr>
        <w:t>，雷电测试电流（</w:t>
      </w:r>
      <w:r>
        <w:rPr>
          <w:rFonts w:hint="eastAsia"/>
          <w:sz w:val="24"/>
        </w:rPr>
        <w:t>10/350</w:t>
      </w:r>
      <w:r>
        <w:rPr>
          <w:rFonts w:hint="eastAsia"/>
          <w:sz w:val="24"/>
        </w:rPr>
        <w:t>）</w:t>
      </w:r>
      <w:r>
        <w:rPr>
          <w:rFonts w:hint="eastAsia"/>
          <w:sz w:val="24"/>
        </w:rPr>
        <w:t>µs</w:t>
      </w:r>
      <w:r>
        <w:rPr>
          <w:rFonts w:hint="eastAsia"/>
          <w:sz w:val="24"/>
        </w:rPr>
        <w:t>，峰值</w:t>
      </w:r>
      <w:r>
        <w:rPr>
          <w:rFonts w:hint="eastAsia"/>
          <w:sz w:val="24"/>
        </w:rPr>
        <w:t>limp3kA</w:t>
      </w:r>
      <w:r>
        <w:rPr>
          <w:rFonts w:hint="eastAsia"/>
          <w:sz w:val="24"/>
        </w:rPr>
        <w:t>，最大吸收能量（</w:t>
      </w:r>
      <w:r>
        <w:rPr>
          <w:rFonts w:hint="eastAsia"/>
          <w:sz w:val="24"/>
        </w:rPr>
        <w:t>2 ms</w:t>
      </w:r>
      <w:r>
        <w:rPr>
          <w:rFonts w:hint="eastAsia"/>
          <w:sz w:val="24"/>
        </w:rPr>
        <w:t>）</w:t>
      </w:r>
      <w:r>
        <w:rPr>
          <w:rFonts w:hint="eastAsia"/>
          <w:sz w:val="24"/>
        </w:rPr>
        <w:t xml:space="preserve"> 550 J</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防护等级</w:t>
      </w:r>
      <w:r>
        <w:rPr>
          <w:rFonts w:hint="eastAsia"/>
          <w:sz w:val="24"/>
        </w:rPr>
        <w:t xml:space="preserve"> Up </w:t>
      </w:r>
      <w:r>
        <w:rPr>
          <w:rFonts w:hint="eastAsia"/>
          <w:sz w:val="24"/>
        </w:rPr>
        <w:t>≤</w:t>
      </w:r>
      <w:r>
        <w:rPr>
          <w:rFonts w:hint="eastAsia"/>
          <w:sz w:val="24"/>
        </w:rPr>
        <w:t xml:space="preserve"> 1,35 kV</w:t>
      </w:r>
      <w:r>
        <w:rPr>
          <w:rFonts w:hint="eastAsia"/>
          <w:sz w:val="24"/>
        </w:rPr>
        <w:t>，残压</w:t>
      </w:r>
      <w:r>
        <w:rPr>
          <w:rFonts w:hint="eastAsia"/>
          <w:sz w:val="24"/>
        </w:rPr>
        <w:t xml:space="preserve"> </w:t>
      </w:r>
      <w:r>
        <w:rPr>
          <w:rFonts w:hint="eastAsia"/>
          <w:sz w:val="24"/>
        </w:rPr>
        <w:t>≤</w:t>
      </w:r>
      <w:r>
        <w:rPr>
          <w:rFonts w:hint="eastAsia"/>
          <w:sz w:val="24"/>
        </w:rPr>
        <w:t xml:space="preserve"> 1 kV (5 kA)</w:t>
      </w:r>
      <w:r>
        <w:rPr>
          <w:rFonts w:hint="eastAsia"/>
          <w:sz w:val="24"/>
        </w:rPr>
        <w:t>，</w:t>
      </w:r>
      <w:r>
        <w:rPr>
          <w:rFonts w:hint="eastAsia"/>
          <w:sz w:val="24"/>
        </w:rPr>
        <w:t xml:space="preserve"> </w:t>
      </w:r>
      <w:r>
        <w:rPr>
          <w:rFonts w:hint="eastAsia"/>
          <w:sz w:val="24"/>
        </w:rPr>
        <w:t>≤</w:t>
      </w:r>
      <w:r>
        <w:rPr>
          <w:rFonts w:hint="eastAsia"/>
          <w:sz w:val="24"/>
        </w:rPr>
        <w:t xml:space="preserve"> 1,15 kV (10 kA)</w:t>
      </w:r>
      <w:r>
        <w:rPr>
          <w:rFonts w:hint="eastAsia"/>
          <w:sz w:val="24"/>
        </w:rPr>
        <w:t>，</w:t>
      </w:r>
      <w:r>
        <w:rPr>
          <w:rFonts w:hint="eastAsia"/>
          <w:sz w:val="24"/>
        </w:rPr>
        <w:t xml:space="preserve"> </w:t>
      </w:r>
      <w:r>
        <w:rPr>
          <w:rFonts w:hint="eastAsia"/>
          <w:sz w:val="24"/>
        </w:rPr>
        <w:t>≤</w:t>
      </w:r>
      <w:r>
        <w:rPr>
          <w:rFonts w:hint="eastAsia"/>
          <w:sz w:val="24"/>
        </w:rPr>
        <w:t xml:space="preserve"> 1,35 kV (In)</w:t>
      </w:r>
      <w:r>
        <w:rPr>
          <w:rFonts w:hint="eastAsia"/>
          <w:sz w:val="24"/>
        </w:rPr>
        <w:t>，</w:t>
      </w:r>
      <w:r>
        <w:rPr>
          <w:rFonts w:hint="eastAsia"/>
          <w:sz w:val="24"/>
        </w:rPr>
        <w:t xml:space="preserve"> </w:t>
      </w:r>
      <w:r>
        <w:rPr>
          <w:rFonts w:hint="eastAsia"/>
          <w:sz w:val="24"/>
        </w:rPr>
        <w:t>≤</w:t>
      </w:r>
      <w:r>
        <w:rPr>
          <w:rFonts w:hint="eastAsia"/>
          <w:sz w:val="24"/>
        </w:rPr>
        <w:t xml:space="preserve"> 950 V (3 kA)</w:t>
      </w:r>
      <w:r>
        <w:rPr>
          <w:rFonts w:hint="eastAsia"/>
          <w:sz w:val="24"/>
        </w:rPr>
        <w:t>，响应时间</w:t>
      </w:r>
      <w:r>
        <w:rPr>
          <w:rFonts w:hint="eastAsia"/>
          <w:sz w:val="24"/>
        </w:rPr>
        <w:t xml:space="preserve"> </w:t>
      </w:r>
      <w:r>
        <w:rPr>
          <w:rFonts w:hint="eastAsia"/>
          <w:sz w:val="24"/>
        </w:rPr>
        <w:t>≤</w:t>
      </w:r>
      <w:r>
        <w:rPr>
          <w:rFonts w:hint="eastAsia"/>
          <w:sz w:val="24"/>
        </w:rPr>
        <w:t xml:space="preserve"> 25 ns</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分支布线所需的最大备用保险丝</w:t>
      </w:r>
      <w:r>
        <w:rPr>
          <w:rFonts w:hint="eastAsia"/>
          <w:sz w:val="24"/>
        </w:rPr>
        <w:t xml:space="preserve"> 125 A (gL)</w:t>
      </w:r>
      <w:r>
        <w:rPr>
          <w:rFonts w:hint="eastAsia"/>
          <w:sz w:val="24"/>
        </w:rPr>
        <w:t>，短路电阻</w:t>
      </w:r>
      <w:r>
        <w:rPr>
          <w:rFonts w:hint="eastAsia"/>
          <w:sz w:val="24"/>
        </w:rPr>
        <w:t>IP</w:t>
      </w:r>
      <w:r>
        <w:rPr>
          <w:rFonts w:hint="eastAsia"/>
          <w:sz w:val="24"/>
        </w:rPr>
        <w:t>，带有最大备用熔断器（有效）</w:t>
      </w:r>
      <w:r>
        <w:rPr>
          <w:rFonts w:hint="eastAsia"/>
          <w:sz w:val="24"/>
        </w:rPr>
        <w:t xml:space="preserve"> 25 kA</w:t>
      </w:r>
      <w:r>
        <w:rPr>
          <w:rFonts w:hint="eastAsia"/>
          <w:sz w:val="24"/>
        </w:rPr>
        <w:t>，容量</w:t>
      </w:r>
      <w:r>
        <w:rPr>
          <w:rFonts w:hint="eastAsia"/>
          <w:sz w:val="24"/>
        </w:rPr>
        <w:t xml:space="preserve"> 3 Nf</w:t>
      </w:r>
      <w:r>
        <w:rPr>
          <w:rFonts w:hint="eastAsia"/>
          <w:sz w:val="24"/>
        </w:rPr>
        <w:t>外壳材料、电气间隙和外壳材料</w:t>
      </w:r>
      <w:r>
        <w:rPr>
          <w:rFonts w:hint="eastAsia"/>
          <w:sz w:val="24"/>
        </w:rPr>
        <w:t xml:space="preserve"> PA</w:t>
      </w:r>
      <w:r>
        <w:rPr>
          <w:rFonts w:hint="eastAsia"/>
          <w:sz w:val="24"/>
        </w:rPr>
        <w:t>；</w:t>
      </w:r>
    </w:p>
    <w:p w:rsidR="006F26EF" w:rsidRDefault="006F26EF" w:rsidP="006F26EF">
      <w:pPr>
        <w:numPr>
          <w:ilvl w:val="0"/>
          <w:numId w:val="7"/>
        </w:numPr>
        <w:tabs>
          <w:tab w:val="clear" w:pos="980"/>
          <w:tab w:val="left" w:pos="0"/>
        </w:tabs>
        <w:spacing w:line="360" w:lineRule="auto"/>
        <w:ind w:left="0" w:firstLine="567"/>
        <w:rPr>
          <w:sz w:val="24"/>
        </w:rPr>
      </w:pPr>
      <w:r>
        <w:rPr>
          <w:rFonts w:hint="eastAsia"/>
          <w:sz w:val="24"/>
        </w:rPr>
        <w:t>阻燃等级，符合</w:t>
      </w:r>
      <w:r>
        <w:rPr>
          <w:rFonts w:hint="eastAsia"/>
          <w:sz w:val="24"/>
        </w:rPr>
        <w:t>UL 94 V0</w:t>
      </w:r>
      <w:r>
        <w:rPr>
          <w:rFonts w:hint="eastAsia"/>
          <w:sz w:val="24"/>
        </w:rPr>
        <w:t>，黑色；工作环境：</w:t>
      </w:r>
      <w:r>
        <w:rPr>
          <w:rFonts w:hint="eastAsia"/>
          <w:sz w:val="24"/>
        </w:rPr>
        <w:t>-20</w:t>
      </w:r>
      <w:r>
        <w:rPr>
          <w:rFonts w:hint="eastAsia"/>
          <w:sz w:val="24"/>
        </w:rPr>
        <w:t>℃——＋</w:t>
      </w:r>
      <w:r>
        <w:rPr>
          <w:rFonts w:hint="eastAsia"/>
          <w:sz w:val="24"/>
        </w:rPr>
        <w:t>70</w:t>
      </w:r>
      <w:r>
        <w:rPr>
          <w:rFonts w:hint="eastAsia"/>
          <w:sz w:val="24"/>
        </w:rPr>
        <w:t>℃；工作相对湿度：</w:t>
      </w:r>
      <w:r>
        <w:rPr>
          <w:rFonts w:hint="eastAsia"/>
          <w:sz w:val="24"/>
        </w:rPr>
        <w:t xml:space="preserve"> 5%</w:t>
      </w:r>
      <w:r>
        <w:rPr>
          <w:rFonts w:hint="eastAsia"/>
          <w:sz w:val="24"/>
        </w:rPr>
        <w:t>～</w:t>
      </w:r>
      <w:r>
        <w:rPr>
          <w:rFonts w:hint="eastAsia"/>
          <w:sz w:val="24"/>
        </w:rPr>
        <w:t>95%</w:t>
      </w:r>
      <w:r>
        <w:rPr>
          <w:rFonts w:hint="eastAsia"/>
          <w:sz w:val="24"/>
        </w:rPr>
        <w:t>（不结露）。</w:t>
      </w:r>
    </w:p>
    <w:p w:rsidR="006F26EF" w:rsidRDefault="006F26EF" w:rsidP="006F26EF">
      <w:pPr>
        <w:pStyle w:val="a"/>
        <w:numPr>
          <w:ilvl w:val="2"/>
          <w:numId w:val="0"/>
        </w:numPr>
        <w:spacing w:before="0" w:after="0" w:line="360" w:lineRule="auto"/>
        <w:ind w:left="200"/>
        <w:jc w:val="left"/>
        <w:rPr>
          <w:rFonts w:ascii="宋体" w:hAnsi="宋体" w:cs="宋体"/>
          <w:bCs w:val="0"/>
          <w:sz w:val="24"/>
          <w:szCs w:val="40"/>
        </w:rPr>
      </w:pPr>
      <w:r>
        <w:rPr>
          <w:rFonts w:ascii="宋体" w:hAnsi="宋体" w:cs="宋体" w:hint="eastAsia"/>
          <w:bCs w:val="0"/>
          <w:sz w:val="24"/>
          <w:szCs w:val="40"/>
        </w:rPr>
        <w:t>8.9杆件施工技术要求</w:t>
      </w:r>
    </w:p>
    <w:p w:rsidR="006F26EF" w:rsidRDefault="006F26EF" w:rsidP="006F26EF">
      <w:pPr>
        <w:pStyle w:val="5"/>
        <w:spacing w:before="0" w:after="0" w:line="360" w:lineRule="auto"/>
        <w:ind w:firstLineChars="100" w:firstLine="241"/>
        <w:rPr>
          <w:sz w:val="24"/>
          <w:szCs w:val="22"/>
        </w:rPr>
      </w:pPr>
      <w:r>
        <w:rPr>
          <w:rFonts w:hint="eastAsia"/>
          <w:sz w:val="24"/>
          <w:szCs w:val="22"/>
        </w:rPr>
        <w:t>8.9.1</w:t>
      </w:r>
      <w:r>
        <w:rPr>
          <w:rFonts w:hint="eastAsia"/>
          <w:sz w:val="24"/>
          <w:szCs w:val="22"/>
        </w:rPr>
        <w:t>、立杆及基础</w:t>
      </w:r>
    </w:p>
    <w:p w:rsidR="006F26EF" w:rsidRDefault="006F26EF" w:rsidP="006F26EF">
      <w:pPr>
        <w:spacing w:line="360" w:lineRule="auto"/>
        <w:ind w:firstLine="560"/>
        <w:rPr>
          <w:sz w:val="24"/>
        </w:rPr>
      </w:pPr>
      <w:r>
        <w:rPr>
          <w:rFonts w:hint="eastAsia"/>
          <w:sz w:val="24"/>
        </w:rPr>
        <w:t>立杆按照大样图施工，采用无焊缝钢管且热浸</w:t>
      </w:r>
      <w:proofErr w:type="gramStart"/>
      <w:r>
        <w:rPr>
          <w:rFonts w:hint="eastAsia"/>
          <w:sz w:val="24"/>
        </w:rPr>
        <w:t>锌</w:t>
      </w:r>
      <w:proofErr w:type="gramEnd"/>
      <w:r>
        <w:rPr>
          <w:rFonts w:hint="eastAsia"/>
          <w:sz w:val="24"/>
        </w:rPr>
        <w:t>防腐处理，穿线孔径</w:t>
      </w:r>
      <w:r>
        <w:rPr>
          <w:rFonts w:hint="eastAsia"/>
          <w:sz w:val="24"/>
        </w:rPr>
        <w:t>70mm</w:t>
      </w:r>
      <w:r>
        <w:rPr>
          <w:rFonts w:hint="eastAsia"/>
          <w:sz w:val="24"/>
        </w:rPr>
        <w:t>，检修孔尺寸宽≥</w:t>
      </w:r>
      <w:r>
        <w:rPr>
          <w:rFonts w:hint="eastAsia"/>
          <w:sz w:val="24"/>
        </w:rPr>
        <w:t>100mm</w:t>
      </w:r>
      <w:r>
        <w:rPr>
          <w:rFonts w:hint="eastAsia"/>
          <w:sz w:val="24"/>
        </w:rPr>
        <w:t>、高≥</w:t>
      </w:r>
      <w:r>
        <w:rPr>
          <w:rFonts w:hint="eastAsia"/>
          <w:sz w:val="24"/>
        </w:rPr>
        <w:t>250mm</w:t>
      </w:r>
      <w:r>
        <w:rPr>
          <w:rFonts w:hint="eastAsia"/>
          <w:sz w:val="24"/>
        </w:rPr>
        <w:t>。上部安装横臂，防护罩与横杆使用手动万向云台连接，可以垂直、水平自由转动，以调整相机的最佳安装位置及角度。</w:t>
      </w:r>
    </w:p>
    <w:p w:rsidR="006F26EF" w:rsidRDefault="006F26EF" w:rsidP="006F26EF">
      <w:pPr>
        <w:spacing w:line="360" w:lineRule="auto"/>
        <w:ind w:firstLine="560"/>
        <w:rPr>
          <w:sz w:val="24"/>
        </w:rPr>
      </w:pPr>
      <w:r>
        <w:rPr>
          <w:rFonts w:hint="eastAsia"/>
          <w:sz w:val="24"/>
        </w:rPr>
        <w:t>每根摄像机立杆需悬挂“违章停车抓拍点”警告标志牌，标志牌宽</w:t>
      </w:r>
      <w:r>
        <w:rPr>
          <w:rFonts w:hint="eastAsia"/>
          <w:sz w:val="24"/>
        </w:rPr>
        <w:t>600mm</w:t>
      </w:r>
      <w:r>
        <w:rPr>
          <w:rFonts w:hint="eastAsia"/>
          <w:sz w:val="24"/>
        </w:rPr>
        <w:t>，高</w:t>
      </w:r>
      <w:r>
        <w:rPr>
          <w:rFonts w:hint="eastAsia"/>
          <w:sz w:val="24"/>
        </w:rPr>
        <w:t>900mm</w:t>
      </w:r>
      <w:r>
        <w:rPr>
          <w:rFonts w:hint="eastAsia"/>
          <w:sz w:val="24"/>
        </w:rPr>
        <w:t>，且必须满足《道路交通标志和标线》（</w:t>
      </w:r>
      <w:r>
        <w:rPr>
          <w:rFonts w:hint="eastAsia"/>
          <w:sz w:val="24"/>
        </w:rPr>
        <w:t>GB5768-2009</w:t>
      </w:r>
      <w:r>
        <w:rPr>
          <w:rFonts w:hint="eastAsia"/>
          <w:sz w:val="24"/>
        </w:rPr>
        <w:t>）要求；</w:t>
      </w:r>
    </w:p>
    <w:p w:rsidR="006F26EF" w:rsidRDefault="006F26EF" w:rsidP="006F26EF">
      <w:pPr>
        <w:spacing w:line="360" w:lineRule="auto"/>
        <w:ind w:firstLine="560"/>
        <w:rPr>
          <w:sz w:val="24"/>
        </w:rPr>
      </w:pPr>
      <w:r>
        <w:rPr>
          <w:rFonts w:hint="eastAsia"/>
          <w:sz w:val="24"/>
        </w:rPr>
        <w:t>基础混凝土强度为</w:t>
      </w:r>
      <w:r>
        <w:rPr>
          <w:rFonts w:hint="eastAsia"/>
          <w:sz w:val="24"/>
        </w:rPr>
        <w:t>C30</w:t>
      </w:r>
      <w:r>
        <w:rPr>
          <w:rFonts w:hint="eastAsia"/>
          <w:sz w:val="24"/>
        </w:rPr>
        <w:t>，基础尺寸满足长度≥</w:t>
      </w:r>
      <w:r>
        <w:rPr>
          <w:rFonts w:hint="eastAsia"/>
          <w:sz w:val="24"/>
        </w:rPr>
        <w:t>1.2</w:t>
      </w:r>
      <w:r>
        <w:rPr>
          <w:rFonts w:hint="eastAsia"/>
          <w:sz w:val="24"/>
        </w:rPr>
        <w:t>米、宽度≥</w:t>
      </w:r>
      <w:r>
        <w:rPr>
          <w:rFonts w:hint="eastAsia"/>
          <w:sz w:val="24"/>
        </w:rPr>
        <w:t>1.2</w:t>
      </w:r>
      <w:r>
        <w:rPr>
          <w:rFonts w:hint="eastAsia"/>
          <w:sz w:val="24"/>
        </w:rPr>
        <w:t>米、深度≥</w:t>
      </w:r>
      <w:r>
        <w:rPr>
          <w:rFonts w:hint="eastAsia"/>
          <w:sz w:val="24"/>
        </w:rPr>
        <w:t>1.5</w:t>
      </w:r>
      <w:r>
        <w:rPr>
          <w:rFonts w:hint="eastAsia"/>
          <w:sz w:val="24"/>
        </w:rPr>
        <w:t>米，能抗七级地震和十二级大风。</w:t>
      </w:r>
      <w:bookmarkStart w:id="18" w:name="_Toc124655351"/>
      <w:r>
        <w:rPr>
          <w:rFonts w:hint="eastAsia"/>
          <w:sz w:val="24"/>
        </w:rPr>
        <w:t>混凝土基础提前预制或现浇，并在路口引</w:t>
      </w:r>
      <w:proofErr w:type="gramStart"/>
      <w:r>
        <w:rPr>
          <w:rFonts w:hint="eastAsia"/>
          <w:sz w:val="24"/>
        </w:rPr>
        <w:t>取符合</w:t>
      </w:r>
      <w:proofErr w:type="gramEnd"/>
      <w:r>
        <w:rPr>
          <w:rFonts w:hint="eastAsia"/>
          <w:sz w:val="24"/>
        </w:rPr>
        <w:t>规范要求的接地线。在混凝土基础达到最大强度后才能安装立杆。立杆安装前要注意把接地线引至杆内，并在</w:t>
      </w:r>
      <w:proofErr w:type="gramStart"/>
      <w:r>
        <w:rPr>
          <w:rFonts w:hint="eastAsia"/>
          <w:sz w:val="24"/>
        </w:rPr>
        <w:t>检修孔至挂箱</w:t>
      </w:r>
      <w:proofErr w:type="gramEnd"/>
      <w:r>
        <w:rPr>
          <w:rFonts w:hint="eastAsia"/>
          <w:sz w:val="24"/>
        </w:rPr>
        <w:t>出线孔，挂箱至摄像机的位置串好拽线铁丝。</w:t>
      </w:r>
    </w:p>
    <w:p w:rsidR="006F26EF" w:rsidRDefault="006F26EF" w:rsidP="006F26EF">
      <w:pPr>
        <w:spacing w:line="360" w:lineRule="auto"/>
        <w:ind w:firstLine="560"/>
        <w:rPr>
          <w:sz w:val="24"/>
        </w:rPr>
      </w:pPr>
      <w:r>
        <w:rPr>
          <w:rFonts w:hint="eastAsia"/>
          <w:sz w:val="24"/>
        </w:rPr>
        <w:t>立杆、横杆、法兰盘的镀锌量为</w:t>
      </w:r>
      <w:r>
        <w:rPr>
          <w:rFonts w:hint="eastAsia"/>
          <w:sz w:val="24"/>
        </w:rPr>
        <w:t>600g/m2</w:t>
      </w:r>
      <w:r>
        <w:rPr>
          <w:rFonts w:hint="eastAsia"/>
          <w:sz w:val="24"/>
        </w:rPr>
        <w:t>；紧固件为</w:t>
      </w:r>
      <w:r>
        <w:rPr>
          <w:rFonts w:hint="eastAsia"/>
          <w:sz w:val="24"/>
        </w:rPr>
        <w:t>350g/m2</w:t>
      </w:r>
      <w:r>
        <w:rPr>
          <w:rFonts w:hint="eastAsia"/>
          <w:sz w:val="24"/>
        </w:rPr>
        <w:t>。</w:t>
      </w:r>
      <w:bookmarkEnd w:id="18"/>
    </w:p>
    <w:p w:rsidR="006F26EF" w:rsidRDefault="006F26EF" w:rsidP="006F26EF">
      <w:pPr>
        <w:pStyle w:val="5"/>
        <w:spacing w:before="0" w:after="0" w:line="360" w:lineRule="auto"/>
        <w:ind w:firstLineChars="100" w:firstLine="241"/>
        <w:rPr>
          <w:sz w:val="24"/>
          <w:szCs w:val="22"/>
        </w:rPr>
      </w:pPr>
      <w:r>
        <w:rPr>
          <w:rFonts w:hint="eastAsia"/>
          <w:sz w:val="24"/>
          <w:szCs w:val="22"/>
        </w:rPr>
        <w:t>8.9.2</w:t>
      </w:r>
      <w:r>
        <w:rPr>
          <w:rFonts w:hint="eastAsia"/>
          <w:sz w:val="24"/>
          <w:szCs w:val="22"/>
        </w:rPr>
        <w:t>、管线埋设</w:t>
      </w:r>
    </w:p>
    <w:p w:rsidR="006F26EF" w:rsidRDefault="006F26EF" w:rsidP="006F26EF">
      <w:pPr>
        <w:spacing w:line="360" w:lineRule="auto"/>
        <w:ind w:firstLine="560"/>
        <w:rPr>
          <w:sz w:val="24"/>
        </w:rPr>
      </w:pPr>
      <w:r>
        <w:rPr>
          <w:rFonts w:hint="eastAsia"/>
          <w:sz w:val="24"/>
        </w:rPr>
        <w:t>沥青、水泥路面在</w:t>
      </w:r>
      <w:r>
        <w:rPr>
          <w:rFonts w:hint="eastAsia"/>
          <w:sz w:val="24"/>
        </w:rPr>
        <w:t>700mm</w:t>
      </w:r>
      <w:r>
        <w:rPr>
          <w:rFonts w:hint="eastAsia"/>
          <w:sz w:val="24"/>
        </w:rPr>
        <w:t>以下埋放镀锌钢管，人行道路面</w:t>
      </w:r>
      <w:r>
        <w:rPr>
          <w:rFonts w:hint="eastAsia"/>
          <w:sz w:val="24"/>
        </w:rPr>
        <w:t>500mm</w:t>
      </w:r>
      <w:r>
        <w:rPr>
          <w:rFonts w:hint="eastAsia"/>
          <w:sz w:val="24"/>
        </w:rPr>
        <w:t>以下埋设</w:t>
      </w:r>
      <w:r>
        <w:rPr>
          <w:rFonts w:hint="eastAsia"/>
          <w:sz w:val="24"/>
        </w:rPr>
        <w:t>HDPE</w:t>
      </w:r>
      <w:r>
        <w:rPr>
          <w:rFonts w:hint="eastAsia"/>
          <w:sz w:val="24"/>
        </w:rPr>
        <w:t>管。在埋放时，强、弱电各埋</w:t>
      </w:r>
      <w:proofErr w:type="gramStart"/>
      <w:r>
        <w:rPr>
          <w:rFonts w:hint="eastAsia"/>
          <w:sz w:val="24"/>
        </w:rPr>
        <w:t>一</w:t>
      </w:r>
      <w:proofErr w:type="gramEnd"/>
      <w:r>
        <w:rPr>
          <w:rFonts w:hint="eastAsia"/>
          <w:sz w:val="24"/>
        </w:rPr>
        <w:t>根管，以避免干扰；车行道下管道除强、弱电各埋</w:t>
      </w:r>
      <w:proofErr w:type="gramStart"/>
      <w:r>
        <w:rPr>
          <w:rFonts w:hint="eastAsia"/>
          <w:sz w:val="24"/>
        </w:rPr>
        <w:t>一</w:t>
      </w:r>
      <w:proofErr w:type="gramEnd"/>
      <w:r>
        <w:rPr>
          <w:rFonts w:hint="eastAsia"/>
          <w:sz w:val="24"/>
        </w:rPr>
        <w:t>根管外，宜再加埋</w:t>
      </w:r>
      <w:proofErr w:type="gramStart"/>
      <w:r>
        <w:rPr>
          <w:rFonts w:hint="eastAsia"/>
          <w:sz w:val="24"/>
        </w:rPr>
        <w:t>一</w:t>
      </w:r>
      <w:proofErr w:type="gramEnd"/>
      <w:r>
        <w:rPr>
          <w:rFonts w:hint="eastAsia"/>
          <w:sz w:val="24"/>
        </w:rPr>
        <w:t>根管作为预留。镀锌钢管采用热镀锌</w:t>
      </w:r>
      <w:proofErr w:type="gramStart"/>
      <w:r>
        <w:rPr>
          <w:rFonts w:hint="eastAsia"/>
          <w:sz w:val="24"/>
        </w:rPr>
        <w:t>国标管</w:t>
      </w:r>
      <w:proofErr w:type="gramEnd"/>
      <w:r>
        <w:rPr>
          <w:rFonts w:hint="eastAsia"/>
          <w:sz w:val="24"/>
        </w:rPr>
        <w:t>规格为φ</w:t>
      </w:r>
      <w:r>
        <w:rPr>
          <w:rFonts w:hint="eastAsia"/>
          <w:sz w:val="24"/>
        </w:rPr>
        <w:t>114mm</w:t>
      </w:r>
      <w:r>
        <w:rPr>
          <w:rFonts w:hint="eastAsia"/>
          <w:sz w:val="24"/>
        </w:rPr>
        <w:t>、</w:t>
      </w:r>
      <w:r>
        <w:rPr>
          <w:rFonts w:hint="eastAsia"/>
          <w:sz w:val="24"/>
        </w:rPr>
        <w:t>HDPE</w:t>
      </w:r>
      <w:r>
        <w:rPr>
          <w:rFonts w:hint="eastAsia"/>
          <w:sz w:val="24"/>
        </w:rPr>
        <w:t>管规格为φ</w:t>
      </w:r>
      <w:r>
        <w:rPr>
          <w:rFonts w:hint="eastAsia"/>
          <w:sz w:val="24"/>
        </w:rPr>
        <w:t>100mm</w:t>
      </w:r>
      <w:r>
        <w:rPr>
          <w:rFonts w:hint="eastAsia"/>
          <w:sz w:val="24"/>
        </w:rPr>
        <w:t>，管壁厚度和镀锌层应符合国标要求。</w:t>
      </w:r>
      <w:proofErr w:type="gramStart"/>
      <w:r>
        <w:rPr>
          <w:rFonts w:hint="eastAsia"/>
          <w:sz w:val="24"/>
        </w:rPr>
        <w:t>人行横道管坑回填</w:t>
      </w:r>
      <w:proofErr w:type="gramEnd"/>
      <w:r>
        <w:rPr>
          <w:rFonts w:hint="eastAsia"/>
          <w:sz w:val="24"/>
        </w:rPr>
        <w:t>50mm</w:t>
      </w:r>
      <w:r>
        <w:rPr>
          <w:rFonts w:hint="eastAsia"/>
          <w:sz w:val="24"/>
        </w:rPr>
        <w:t>沙后回填余泥（土）。</w:t>
      </w:r>
    </w:p>
    <w:p w:rsidR="006F26EF" w:rsidRDefault="006F26EF" w:rsidP="006F26EF">
      <w:pPr>
        <w:pStyle w:val="af4"/>
        <w:spacing w:beforeLines="0" w:before="0" w:afterLines="0" w:after="0" w:line="360" w:lineRule="auto"/>
        <w:rPr>
          <w:sz w:val="28"/>
          <w:szCs w:val="28"/>
        </w:rPr>
      </w:pPr>
      <w:r>
        <w:rPr>
          <w:rFonts w:hint="eastAsia"/>
          <w:sz w:val="28"/>
          <w:szCs w:val="28"/>
        </w:rPr>
        <w:t>9</w:t>
      </w:r>
      <w:r w:rsidRPr="00413FC1">
        <w:rPr>
          <w:rFonts w:hint="eastAsia"/>
          <w:sz w:val="28"/>
          <w:szCs w:val="28"/>
        </w:rPr>
        <w:t>.</w:t>
      </w:r>
      <w:r w:rsidRPr="00413FC1">
        <w:rPr>
          <w:rFonts w:hint="eastAsia"/>
          <w:sz w:val="28"/>
          <w:szCs w:val="28"/>
        </w:rPr>
        <w:t>危险性较大分部分项工程提示</w:t>
      </w:r>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254"/>
        <w:gridCol w:w="1418"/>
        <w:gridCol w:w="4290"/>
        <w:gridCol w:w="2137"/>
      </w:tblGrid>
      <w:tr w:rsidR="006F26EF" w:rsidTr="009B5AE4">
        <w:trPr>
          <w:jc w:val="center"/>
        </w:trPr>
        <w:tc>
          <w:tcPr>
            <w:tcW w:w="1248" w:type="dxa"/>
            <w:vAlign w:val="center"/>
          </w:tcPr>
          <w:p w:rsidR="006F26EF" w:rsidRDefault="006F26EF" w:rsidP="009B5AE4">
            <w:pPr>
              <w:jc w:val="center"/>
            </w:pPr>
            <w:r>
              <w:rPr>
                <w:rFonts w:hint="eastAsia"/>
              </w:rPr>
              <w:t>危险性较大的分部</w:t>
            </w:r>
          </w:p>
          <w:p w:rsidR="006F26EF" w:rsidRDefault="006F26EF" w:rsidP="009B5AE4">
            <w:pPr>
              <w:jc w:val="center"/>
            </w:pPr>
            <w:r>
              <w:rPr>
                <w:rFonts w:hint="eastAsia"/>
              </w:rPr>
              <w:t>分项工程</w:t>
            </w:r>
            <w:r>
              <w:rPr>
                <w:rFonts w:hint="eastAsia"/>
              </w:rPr>
              <w:lastRenderedPageBreak/>
              <w:t>范围</w:t>
            </w:r>
          </w:p>
        </w:tc>
        <w:tc>
          <w:tcPr>
            <w:tcW w:w="1254" w:type="dxa"/>
            <w:vAlign w:val="center"/>
          </w:tcPr>
          <w:p w:rsidR="006F26EF" w:rsidRDefault="006F26EF" w:rsidP="009B5AE4">
            <w:pPr>
              <w:jc w:val="center"/>
            </w:pPr>
            <w:r>
              <w:rPr>
                <w:rFonts w:hint="eastAsia"/>
              </w:rPr>
              <w:t>对应部位</w:t>
            </w:r>
          </w:p>
          <w:p w:rsidR="006F26EF" w:rsidRDefault="006F26EF" w:rsidP="009B5AE4">
            <w:pPr>
              <w:jc w:val="center"/>
            </w:pPr>
            <w:r>
              <w:rPr>
                <w:rFonts w:hint="eastAsia"/>
              </w:rPr>
              <w:t>与环节</w:t>
            </w:r>
          </w:p>
        </w:tc>
        <w:tc>
          <w:tcPr>
            <w:tcW w:w="1418" w:type="dxa"/>
            <w:vAlign w:val="center"/>
          </w:tcPr>
          <w:p w:rsidR="006F26EF" w:rsidRDefault="006F26EF" w:rsidP="009B5AE4">
            <w:pPr>
              <w:jc w:val="center"/>
            </w:pPr>
            <w:r>
              <w:rPr>
                <w:rFonts w:hint="eastAsia"/>
              </w:rPr>
              <w:t>设计参数指标</w:t>
            </w:r>
          </w:p>
        </w:tc>
        <w:tc>
          <w:tcPr>
            <w:tcW w:w="4290" w:type="dxa"/>
            <w:vAlign w:val="center"/>
          </w:tcPr>
          <w:p w:rsidR="006F26EF" w:rsidRDefault="006F26EF" w:rsidP="009B5AE4">
            <w:pPr>
              <w:jc w:val="center"/>
            </w:pPr>
            <w:r>
              <w:rPr>
                <w:rFonts w:hint="eastAsia"/>
              </w:rPr>
              <w:t>保障工程施工安全的意见</w:t>
            </w:r>
          </w:p>
        </w:tc>
        <w:tc>
          <w:tcPr>
            <w:tcW w:w="2137" w:type="dxa"/>
            <w:vAlign w:val="center"/>
          </w:tcPr>
          <w:p w:rsidR="006F26EF" w:rsidRDefault="006F26EF" w:rsidP="009B5AE4">
            <w:pPr>
              <w:jc w:val="center"/>
              <w:rPr>
                <w:color w:val="000000"/>
              </w:rPr>
            </w:pPr>
            <w:r>
              <w:rPr>
                <w:rFonts w:hint="eastAsia"/>
                <w:color w:val="000000"/>
              </w:rPr>
              <w:t>保障工程周边环境安全的意见</w:t>
            </w:r>
          </w:p>
        </w:tc>
      </w:tr>
      <w:tr w:rsidR="006F26EF" w:rsidTr="009B5AE4">
        <w:trPr>
          <w:trHeight w:val="2962"/>
          <w:jc w:val="center"/>
        </w:trPr>
        <w:tc>
          <w:tcPr>
            <w:tcW w:w="1248" w:type="dxa"/>
            <w:vAlign w:val="center"/>
          </w:tcPr>
          <w:p w:rsidR="006F26EF" w:rsidRDefault="006F26EF" w:rsidP="009B5AE4">
            <w:pPr>
              <w:jc w:val="center"/>
            </w:pPr>
            <w:r>
              <w:rPr>
                <w:rFonts w:hint="eastAsia"/>
              </w:rPr>
              <w:t>交通工程立杆吊装作业</w:t>
            </w:r>
          </w:p>
        </w:tc>
        <w:tc>
          <w:tcPr>
            <w:tcW w:w="1254" w:type="dxa"/>
            <w:vAlign w:val="center"/>
          </w:tcPr>
          <w:p w:rsidR="006F26EF" w:rsidRDefault="006F26EF" w:rsidP="009B5AE4">
            <w:pPr>
              <w:jc w:val="center"/>
            </w:pPr>
            <w:r>
              <w:rPr>
                <w:rFonts w:hint="eastAsia"/>
              </w:rPr>
              <w:t>杆吊装作业</w:t>
            </w:r>
          </w:p>
        </w:tc>
        <w:tc>
          <w:tcPr>
            <w:tcW w:w="1418" w:type="dxa"/>
            <w:vAlign w:val="center"/>
          </w:tcPr>
          <w:p w:rsidR="006F26EF" w:rsidRDefault="006F26EF" w:rsidP="009B5AE4">
            <w:pPr>
              <w:jc w:val="center"/>
            </w:pPr>
            <w:r>
              <w:rPr>
                <w:rFonts w:hint="eastAsia"/>
              </w:rPr>
              <w:t>作业等级为三级吊装。</w:t>
            </w:r>
          </w:p>
        </w:tc>
        <w:tc>
          <w:tcPr>
            <w:tcW w:w="4290" w:type="dxa"/>
            <w:vAlign w:val="center"/>
          </w:tcPr>
          <w:p w:rsidR="006F26EF" w:rsidRDefault="006F26EF" w:rsidP="009B5AE4">
            <w:r>
              <w:t>吊装作业人员必须持有特殊工种作业证。吊装重量大于</w:t>
            </w:r>
            <w:r>
              <w:t>10</w:t>
            </w:r>
            <w:r>
              <w:t>吨的物体须办理《吊装安全作业证》。</w:t>
            </w:r>
          </w:p>
          <w:p w:rsidR="006F26EF" w:rsidRDefault="006F26EF" w:rsidP="009B5AE4">
            <w:r>
              <w:t>各种吊装作业前，应预先在吊装现场设置安全警戒标志并设专人监护，非施工人员禁止入内。</w:t>
            </w:r>
          </w:p>
          <w:p w:rsidR="006F26EF" w:rsidRDefault="006F26EF" w:rsidP="009B5AE4">
            <w:r>
              <w:t>吊装作业中，夜间应有足够的照明，室外作业遇到大雪、暴雨、大雾及六级以上大风时，应停止作业。</w:t>
            </w:r>
          </w:p>
          <w:p w:rsidR="006F26EF" w:rsidRDefault="006F26EF" w:rsidP="009B5AE4">
            <w:r>
              <w:t>吊装作业人员必须佩带安全帽，安全帽应符合</w:t>
            </w:r>
            <w:r>
              <w:t>GB 2811</w:t>
            </w:r>
            <w:r>
              <w:t>的规定，高处作业时必须遵守</w:t>
            </w:r>
            <w:r>
              <w:t>HG 23014</w:t>
            </w:r>
            <w:r>
              <w:t>的规定。</w:t>
            </w:r>
          </w:p>
          <w:p w:rsidR="006F26EF" w:rsidRDefault="006F26EF" w:rsidP="009B5AE4">
            <w:r>
              <w:t>吊装作业前，应对起重吊装设备、钢丝绳、</w:t>
            </w:r>
            <w:proofErr w:type="gramStart"/>
            <w:r>
              <w:t>揽风绳</w:t>
            </w:r>
            <w:proofErr w:type="gramEnd"/>
            <w:r>
              <w:t>、链条、吊钩等各种机具进行检查，必须保证安全可靠，不准带病使用。</w:t>
            </w:r>
          </w:p>
          <w:p w:rsidR="006F26EF" w:rsidRDefault="006F26EF" w:rsidP="009B5AE4">
            <w:r>
              <w:t>吊装作业时，必须分工明确、坚守岗位，并按</w:t>
            </w:r>
            <w:r>
              <w:t>GB 5082</w:t>
            </w:r>
            <w:r>
              <w:t>规定的联络信号，统一指挥。</w:t>
            </w:r>
            <w:r>
              <w:t xml:space="preserve"> 8</w:t>
            </w:r>
            <w:r>
              <w:t>、严禁利用管道、管架、电杆、机电设备等做吊装锚点。未经机动、建筑部门审查核算，不得将建筑物、构筑物</w:t>
            </w:r>
            <w:proofErr w:type="gramStart"/>
            <w:r>
              <w:t>做为</w:t>
            </w:r>
            <w:proofErr w:type="gramEnd"/>
            <w:r>
              <w:t>锚点。</w:t>
            </w:r>
          </w:p>
          <w:p w:rsidR="006F26EF" w:rsidRDefault="006F26EF" w:rsidP="009B5AE4">
            <w:r>
              <w:t>吊装作业前必须对各种起重吊装机械的运行部位、安全装置以及吊具、索具进行详细的安全检查，吊装设备的安全装置要灵敏可靠。吊装前必须试吊，确认无误方可作业。</w:t>
            </w:r>
          </w:p>
          <w:p w:rsidR="006F26EF" w:rsidRDefault="006F26EF" w:rsidP="009B5AE4">
            <w:r>
              <w:t>任何人不得随同吊装重物或吊装机械升降。在特殊情况下，必须随之升降的，应采取可靠的安全措施，并经过现场指挥人员批准。</w:t>
            </w:r>
            <w:r>
              <w:t xml:space="preserve"> </w:t>
            </w:r>
          </w:p>
        </w:tc>
        <w:tc>
          <w:tcPr>
            <w:tcW w:w="2137" w:type="dxa"/>
            <w:vAlign w:val="center"/>
          </w:tcPr>
          <w:p w:rsidR="006F26EF" w:rsidRDefault="006F26EF" w:rsidP="009B5AE4">
            <w:r>
              <w:rPr>
                <w:rFonts w:hint="eastAsia"/>
              </w:rPr>
              <w:t>1</w:t>
            </w:r>
            <w:r>
              <w:rPr>
                <w:rFonts w:hint="eastAsia"/>
              </w:rPr>
              <w:t>、踏勘现场，查明周边环境，主要包括铁路、公路、桥梁、水利设施（堤、涵、闸、坝）、市政道路、高压铁塔、电线杆、地铁、江、河、湖、海、渠、天然气、雨水管涵、污水管涵、供水管涵、军缆、电气管涵（电力、电信、监控等强弱电）、建筑物、构筑物、堆土、堆载、树木、树苗，等。并查清距离、埋深、高度等具体信息。</w:t>
            </w:r>
            <w:r>
              <w:rPr>
                <w:rFonts w:hint="eastAsia"/>
              </w:rPr>
              <w:t>2</w:t>
            </w:r>
            <w:r>
              <w:rPr>
                <w:rFonts w:hint="eastAsia"/>
              </w:rPr>
              <w:t>、每一工程，针对具体环境和条件采取必要的保护措施，必要时进行行业评审及专家论证。</w:t>
            </w:r>
          </w:p>
          <w:p w:rsidR="006F26EF" w:rsidRDefault="006F26EF" w:rsidP="009B5AE4">
            <w:r>
              <w:rPr>
                <w:rFonts w:hint="eastAsia"/>
              </w:rPr>
              <w:t>3</w:t>
            </w:r>
            <w:r>
              <w:rPr>
                <w:rFonts w:hint="eastAsia"/>
              </w:rPr>
              <w:t>、某些风险巨大或行业习惯，采取避让措施，如铁路。</w:t>
            </w:r>
            <w:r>
              <w:rPr>
                <w:rFonts w:hint="eastAsia"/>
              </w:rPr>
              <w:t xml:space="preserve"> </w:t>
            </w:r>
          </w:p>
          <w:p w:rsidR="006F26EF" w:rsidRDefault="006F26EF" w:rsidP="009B5AE4">
            <w:r>
              <w:rPr>
                <w:rFonts w:hint="eastAsia"/>
              </w:rPr>
              <w:t>4</w:t>
            </w:r>
            <w:r>
              <w:rPr>
                <w:rFonts w:hint="eastAsia"/>
              </w:rPr>
              <w:t>、某些风险巨大或行业习惯，采取分包措施，如铁路。</w:t>
            </w:r>
          </w:p>
        </w:tc>
      </w:tr>
    </w:tbl>
    <w:p w:rsidR="006F26EF" w:rsidRDefault="006F26EF" w:rsidP="006F26EF">
      <w:pPr>
        <w:pStyle w:val="af4"/>
        <w:spacing w:beforeLines="0" w:before="0" w:afterLines="0" w:after="0" w:line="360" w:lineRule="auto"/>
        <w:rPr>
          <w:sz w:val="28"/>
          <w:szCs w:val="28"/>
        </w:rPr>
      </w:pPr>
      <w:r>
        <w:rPr>
          <w:rFonts w:hint="eastAsia"/>
          <w:sz w:val="28"/>
          <w:szCs w:val="28"/>
        </w:rPr>
        <w:t>10.</w:t>
      </w:r>
      <w:r>
        <w:rPr>
          <w:rFonts w:hint="eastAsia"/>
          <w:sz w:val="28"/>
          <w:szCs w:val="28"/>
        </w:rPr>
        <w:t>交通设施设置注意事项</w:t>
      </w:r>
    </w:p>
    <w:p w:rsidR="006F26EF" w:rsidRDefault="006F26EF" w:rsidP="006F26EF">
      <w:pPr>
        <w:numPr>
          <w:ilvl w:val="0"/>
          <w:numId w:val="10"/>
        </w:numPr>
        <w:spacing w:line="360" w:lineRule="auto"/>
        <w:rPr>
          <w:sz w:val="24"/>
        </w:rPr>
      </w:pPr>
      <w:r>
        <w:rPr>
          <w:rFonts w:hint="eastAsia"/>
          <w:sz w:val="24"/>
        </w:rPr>
        <w:t>设置在道路上的交通标志需经持有</w:t>
      </w:r>
      <w:r>
        <w:rPr>
          <w:sz w:val="24"/>
        </w:rPr>
        <w:t>CMA</w:t>
      </w:r>
      <w:r>
        <w:rPr>
          <w:rFonts w:hint="eastAsia"/>
          <w:sz w:val="24"/>
        </w:rPr>
        <w:t>标志的国家计量单位认证单位检测。</w:t>
      </w:r>
      <w:r>
        <w:rPr>
          <w:sz w:val="24"/>
        </w:rPr>
        <w:t xml:space="preserve">   </w:t>
      </w:r>
    </w:p>
    <w:p w:rsidR="006F26EF" w:rsidRDefault="006F26EF" w:rsidP="006F26EF">
      <w:pPr>
        <w:numPr>
          <w:ilvl w:val="0"/>
          <w:numId w:val="10"/>
        </w:numPr>
        <w:spacing w:line="360" w:lineRule="auto"/>
        <w:rPr>
          <w:sz w:val="24"/>
        </w:rPr>
      </w:pPr>
      <w:r>
        <w:rPr>
          <w:rFonts w:hint="eastAsia"/>
          <w:sz w:val="24"/>
        </w:rPr>
        <w:t>指路标志牌文字大小、排版及路名，施工单位需</w:t>
      </w:r>
      <w:proofErr w:type="gramStart"/>
      <w:r>
        <w:rPr>
          <w:rFonts w:hint="eastAsia"/>
          <w:sz w:val="24"/>
        </w:rPr>
        <w:t>作出</w:t>
      </w:r>
      <w:proofErr w:type="gramEnd"/>
      <w:r>
        <w:rPr>
          <w:rFonts w:hint="eastAsia"/>
          <w:sz w:val="24"/>
        </w:rPr>
        <w:t>版面效果要通过交管部门、设计单位及甲方审查后才方可实施。</w:t>
      </w:r>
    </w:p>
    <w:p w:rsidR="006F26EF" w:rsidRDefault="006F26EF" w:rsidP="006F26EF">
      <w:pPr>
        <w:numPr>
          <w:ilvl w:val="0"/>
          <w:numId w:val="10"/>
        </w:numPr>
        <w:spacing w:line="360" w:lineRule="auto"/>
        <w:rPr>
          <w:sz w:val="24"/>
        </w:rPr>
      </w:pPr>
      <w:r>
        <w:rPr>
          <w:rFonts w:hint="eastAsia"/>
          <w:sz w:val="24"/>
        </w:rPr>
        <w:t>指路牌具体路名应以地名办命名的正式文件为准。</w:t>
      </w:r>
    </w:p>
    <w:p w:rsidR="006F26EF" w:rsidRDefault="006F26EF" w:rsidP="006F26EF">
      <w:pPr>
        <w:numPr>
          <w:ilvl w:val="0"/>
          <w:numId w:val="10"/>
        </w:numPr>
        <w:spacing w:line="360" w:lineRule="auto"/>
        <w:rPr>
          <w:sz w:val="24"/>
        </w:rPr>
      </w:pPr>
      <w:r>
        <w:rPr>
          <w:rFonts w:hint="eastAsia"/>
          <w:sz w:val="24"/>
        </w:rPr>
        <w:t>直立杆在位置允许的条件下可以放在路灯杆上，</w:t>
      </w:r>
      <w:proofErr w:type="gramStart"/>
      <w:r>
        <w:rPr>
          <w:rFonts w:hint="eastAsia"/>
          <w:sz w:val="24"/>
        </w:rPr>
        <w:t>抱箍及抱</w:t>
      </w:r>
      <w:proofErr w:type="gramEnd"/>
      <w:r>
        <w:rPr>
          <w:rFonts w:hint="eastAsia"/>
          <w:sz w:val="24"/>
        </w:rPr>
        <w:t>箍底衬根据路灯杆的粗细作调整。</w:t>
      </w:r>
    </w:p>
    <w:p w:rsidR="006F26EF" w:rsidRDefault="006F26EF" w:rsidP="006F26EF">
      <w:pPr>
        <w:numPr>
          <w:ilvl w:val="0"/>
          <w:numId w:val="10"/>
        </w:numPr>
        <w:spacing w:line="360" w:lineRule="auto"/>
        <w:rPr>
          <w:sz w:val="24"/>
        </w:rPr>
      </w:pPr>
      <w:r>
        <w:rPr>
          <w:rFonts w:hint="eastAsia"/>
          <w:sz w:val="24"/>
        </w:rPr>
        <w:t>标志板不能被树叶和其他物件遮挡。</w:t>
      </w:r>
    </w:p>
    <w:p w:rsidR="006F26EF" w:rsidRDefault="006F26EF" w:rsidP="006F26EF">
      <w:pPr>
        <w:numPr>
          <w:ilvl w:val="0"/>
          <w:numId w:val="10"/>
        </w:numPr>
        <w:spacing w:line="360" w:lineRule="auto"/>
        <w:rPr>
          <w:sz w:val="24"/>
        </w:rPr>
      </w:pPr>
      <w:r>
        <w:rPr>
          <w:rFonts w:hint="eastAsia"/>
          <w:sz w:val="24"/>
        </w:rPr>
        <w:t>交通标志混凝土基础顶面应低于人行道路面</w:t>
      </w:r>
      <w:r>
        <w:rPr>
          <w:sz w:val="24"/>
        </w:rPr>
        <w:t>150mm</w:t>
      </w:r>
      <w:r>
        <w:rPr>
          <w:rFonts w:hint="eastAsia"/>
          <w:sz w:val="24"/>
        </w:rPr>
        <w:t>，交通设施施工完毕后恢复人行道砖或与道路同步实施。</w:t>
      </w:r>
    </w:p>
    <w:p w:rsidR="006F26EF" w:rsidRDefault="006F26EF" w:rsidP="006F26EF">
      <w:pPr>
        <w:numPr>
          <w:ilvl w:val="0"/>
          <w:numId w:val="10"/>
        </w:numPr>
        <w:spacing w:line="360" w:lineRule="auto"/>
        <w:rPr>
          <w:sz w:val="24"/>
        </w:rPr>
      </w:pPr>
      <w:r>
        <w:rPr>
          <w:rFonts w:hint="eastAsia"/>
          <w:sz w:val="24"/>
        </w:rPr>
        <w:t>地下电缆线应避免与通讯、检测器等电缆使用同一管道。</w:t>
      </w:r>
    </w:p>
    <w:p w:rsidR="006F26EF" w:rsidRDefault="006F26EF" w:rsidP="006F26EF">
      <w:pPr>
        <w:numPr>
          <w:ilvl w:val="0"/>
          <w:numId w:val="10"/>
        </w:numPr>
        <w:spacing w:line="360" w:lineRule="auto"/>
        <w:rPr>
          <w:sz w:val="24"/>
        </w:rPr>
      </w:pPr>
      <w:proofErr w:type="gramStart"/>
      <w:r>
        <w:rPr>
          <w:rFonts w:hint="eastAsia"/>
          <w:sz w:val="24"/>
        </w:rPr>
        <w:t>各标志杆位置</w:t>
      </w:r>
      <w:proofErr w:type="gramEnd"/>
      <w:r>
        <w:rPr>
          <w:rFonts w:hint="eastAsia"/>
          <w:sz w:val="24"/>
        </w:rPr>
        <w:t>根据施工具体情况可作适当调整</w:t>
      </w:r>
      <w:r>
        <w:rPr>
          <w:sz w:val="24"/>
        </w:rPr>
        <w:t>,</w:t>
      </w:r>
      <w:r>
        <w:rPr>
          <w:rFonts w:hint="eastAsia"/>
          <w:sz w:val="24"/>
        </w:rPr>
        <w:t>建议调整范围控制在</w:t>
      </w:r>
      <w:r>
        <w:rPr>
          <w:sz w:val="24"/>
        </w:rPr>
        <w:t>5m</w:t>
      </w:r>
      <w:r>
        <w:rPr>
          <w:rFonts w:hint="eastAsia"/>
          <w:sz w:val="24"/>
        </w:rPr>
        <w:t>之内，若需要作超出该阈值范围之外，须经得交管、甲方和设计三个部门的同意。</w:t>
      </w:r>
    </w:p>
    <w:p w:rsidR="006F26EF" w:rsidRDefault="006F26EF" w:rsidP="006F26EF">
      <w:pPr>
        <w:numPr>
          <w:ilvl w:val="0"/>
          <w:numId w:val="10"/>
        </w:numPr>
        <w:spacing w:line="360" w:lineRule="auto"/>
        <w:rPr>
          <w:sz w:val="24"/>
        </w:rPr>
      </w:pPr>
      <w:r>
        <w:rPr>
          <w:rFonts w:hint="eastAsia"/>
          <w:sz w:val="24"/>
        </w:rPr>
        <w:t>各交叉口标志牌可根据施工具体情况，在情况允许的条件下可以和信号灯及路灯杆件</w:t>
      </w:r>
      <w:r>
        <w:rPr>
          <w:rFonts w:hint="eastAsia"/>
          <w:sz w:val="24"/>
        </w:rPr>
        <w:lastRenderedPageBreak/>
        <w:t>相结合，</w:t>
      </w:r>
      <w:proofErr w:type="gramStart"/>
      <w:r>
        <w:rPr>
          <w:rFonts w:hint="eastAsia"/>
          <w:sz w:val="24"/>
        </w:rPr>
        <w:t>抱箍及抱</w:t>
      </w:r>
      <w:proofErr w:type="gramEnd"/>
      <w:r>
        <w:rPr>
          <w:rFonts w:hint="eastAsia"/>
          <w:sz w:val="24"/>
        </w:rPr>
        <w:t>箍底衬根据各相应杆件的粗细作调整。</w:t>
      </w:r>
    </w:p>
    <w:p w:rsidR="006F26EF" w:rsidRDefault="006F26EF" w:rsidP="006F26EF">
      <w:pPr>
        <w:numPr>
          <w:ilvl w:val="0"/>
          <w:numId w:val="10"/>
        </w:numPr>
        <w:spacing w:line="360" w:lineRule="auto"/>
        <w:rPr>
          <w:sz w:val="24"/>
        </w:rPr>
      </w:pPr>
      <w:r>
        <w:rPr>
          <w:rFonts w:hint="eastAsia"/>
          <w:sz w:val="24"/>
        </w:rPr>
        <w:t>标志牌</w:t>
      </w:r>
      <w:proofErr w:type="gramStart"/>
      <w:r>
        <w:rPr>
          <w:rFonts w:hint="eastAsia"/>
          <w:sz w:val="24"/>
        </w:rPr>
        <w:t>上道路</w:t>
      </w:r>
      <w:proofErr w:type="gramEnd"/>
      <w:r>
        <w:rPr>
          <w:rFonts w:hint="eastAsia"/>
          <w:sz w:val="24"/>
        </w:rPr>
        <w:t>路名以实际为准，若尚未开通道路，则在指路牌上遮盖该路名。</w:t>
      </w:r>
    </w:p>
    <w:p w:rsidR="006F26EF" w:rsidRDefault="006F26EF" w:rsidP="006F26EF">
      <w:pPr>
        <w:numPr>
          <w:ilvl w:val="0"/>
          <w:numId w:val="10"/>
        </w:numPr>
        <w:spacing w:line="360" w:lineRule="auto"/>
        <w:rPr>
          <w:sz w:val="24"/>
        </w:rPr>
      </w:pPr>
      <w:r>
        <w:rPr>
          <w:rFonts w:hint="eastAsia"/>
          <w:sz w:val="24"/>
        </w:rPr>
        <w:t>施工中出现刚性基础过大或基础设置处于土质不良时，必须提前通知设计单位，可采用选择桩基础。</w:t>
      </w:r>
    </w:p>
    <w:p w:rsidR="006F26EF" w:rsidRDefault="006F26EF" w:rsidP="006F26EF">
      <w:pPr>
        <w:numPr>
          <w:ilvl w:val="0"/>
          <w:numId w:val="10"/>
        </w:numPr>
        <w:spacing w:line="360" w:lineRule="auto"/>
        <w:rPr>
          <w:sz w:val="24"/>
        </w:rPr>
      </w:pPr>
      <w:r>
        <w:rPr>
          <w:rFonts w:hint="eastAsia"/>
          <w:sz w:val="24"/>
        </w:rPr>
        <w:t>伴随所在道路周边路网的完善以及道路交通流量的变化，道路交通管制措施也应</w:t>
      </w:r>
      <w:proofErr w:type="gramStart"/>
      <w:r>
        <w:rPr>
          <w:rFonts w:hint="eastAsia"/>
          <w:sz w:val="24"/>
        </w:rPr>
        <w:t>作出</w:t>
      </w:r>
      <w:proofErr w:type="gramEnd"/>
      <w:r>
        <w:rPr>
          <w:rFonts w:hint="eastAsia"/>
          <w:sz w:val="24"/>
        </w:rPr>
        <w:t>相应的改变，由此引起的后续交通标志标线的增删等变化主要由道路交通管理部门进行决定。</w:t>
      </w:r>
    </w:p>
    <w:p w:rsidR="006F26EF" w:rsidRDefault="006F26EF" w:rsidP="006F26EF">
      <w:pPr>
        <w:numPr>
          <w:ilvl w:val="0"/>
          <w:numId w:val="10"/>
        </w:numPr>
        <w:spacing w:line="360" w:lineRule="auto"/>
        <w:rPr>
          <w:sz w:val="24"/>
        </w:rPr>
      </w:pPr>
      <w:r>
        <w:rPr>
          <w:rFonts w:hint="eastAsia"/>
          <w:sz w:val="24"/>
        </w:rPr>
        <w:t>通常情况下，交通标志在</w:t>
      </w:r>
      <w:proofErr w:type="gramStart"/>
      <w:r>
        <w:rPr>
          <w:rFonts w:hint="eastAsia"/>
          <w:sz w:val="24"/>
        </w:rPr>
        <w:t>一般维护</w:t>
      </w:r>
      <w:proofErr w:type="gramEnd"/>
      <w:r>
        <w:rPr>
          <w:rFonts w:hint="eastAsia"/>
          <w:sz w:val="24"/>
        </w:rPr>
        <w:t>下其正常使用年限为</w:t>
      </w:r>
      <w:r>
        <w:rPr>
          <w:sz w:val="24"/>
        </w:rPr>
        <w:t>10</w:t>
      </w:r>
      <w:r>
        <w:rPr>
          <w:rFonts w:hint="eastAsia"/>
          <w:sz w:val="24"/>
        </w:rPr>
        <w:t>年，交通标线的正常使用年限为</w:t>
      </w:r>
      <w:r>
        <w:rPr>
          <w:sz w:val="24"/>
        </w:rPr>
        <w:t>13</w:t>
      </w:r>
      <w:r>
        <w:rPr>
          <w:rFonts w:hint="eastAsia"/>
          <w:sz w:val="24"/>
        </w:rPr>
        <w:t>个月。</w:t>
      </w:r>
    </w:p>
    <w:p w:rsidR="006F26EF" w:rsidRDefault="006F26EF" w:rsidP="006F26EF">
      <w:pPr>
        <w:numPr>
          <w:ilvl w:val="0"/>
          <w:numId w:val="10"/>
        </w:numPr>
        <w:spacing w:line="360" w:lineRule="auto"/>
        <w:rPr>
          <w:sz w:val="24"/>
        </w:rPr>
      </w:pPr>
      <w:r>
        <w:rPr>
          <w:rFonts w:hint="eastAsia"/>
          <w:sz w:val="24"/>
        </w:rPr>
        <w:t>对现状道路标志以及信号灯设施充分利用，可以根据渠化改造需要进行挪动。</w:t>
      </w:r>
    </w:p>
    <w:p w:rsidR="006F26EF" w:rsidRDefault="006F26EF" w:rsidP="006F26EF">
      <w:pPr>
        <w:numPr>
          <w:ilvl w:val="0"/>
          <w:numId w:val="10"/>
        </w:numPr>
        <w:spacing w:line="360" w:lineRule="auto"/>
        <w:rPr>
          <w:sz w:val="24"/>
        </w:rPr>
      </w:pPr>
      <w:r>
        <w:rPr>
          <w:rFonts w:hint="eastAsia"/>
          <w:sz w:val="24"/>
        </w:rPr>
        <w:t>信号设施控制箱应设置与人行道外侧边缘，不得安装于人行道中央影响行人正常通行。</w:t>
      </w:r>
    </w:p>
    <w:p w:rsidR="006F26EF" w:rsidRDefault="006F26EF" w:rsidP="006F26EF">
      <w:pPr>
        <w:numPr>
          <w:ilvl w:val="0"/>
          <w:numId w:val="10"/>
        </w:numPr>
        <w:spacing w:line="360" w:lineRule="auto"/>
        <w:rPr>
          <w:sz w:val="24"/>
        </w:rPr>
      </w:pPr>
      <w:r>
        <w:rPr>
          <w:rFonts w:hint="eastAsia"/>
          <w:sz w:val="24"/>
        </w:rPr>
        <w:t>考虑到交通工程需切实结合交管部门要求，故本项目交通工程实施前，施工方案须由施工单位报送于工程所在辖区内的交管部门做最后核准（建议在路基实施完成后，即刻开展此项工作），无异议后方可投入施工；由于还需要对路口交通组织及交通流量作进一步调查，具体的控制方式在设计中没表达，在路口联调中，由施工单位会同设计方及相关交管部门在现场最后确定，并在验收报告中做出明确表达。</w:t>
      </w:r>
    </w:p>
    <w:p w:rsidR="006F26EF" w:rsidRDefault="006F26EF" w:rsidP="006F26EF">
      <w:pPr>
        <w:numPr>
          <w:ilvl w:val="0"/>
          <w:numId w:val="10"/>
        </w:numPr>
        <w:spacing w:line="360" w:lineRule="auto"/>
        <w:rPr>
          <w:sz w:val="24"/>
        </w:rPr>
      </w:pPr>
      <w:r>
        <w:rPr>
          <w:rFonts w:hint="eastAsia"/>
          <w:sz w:val="24"/>
        </w:rPr>
        <w:t>交通信号灯、电子警察、违停抓拍等安全设施均应无缝接入设施所在辖区交管部门相应系统后台，实行联网联控。</w:t>
      </w:r>
    </w:p>
    <w:p w:rsidR="006F26EF" w:rsidRDefault="006F26EF" w:rsidP="006F26EF">
      <w:pPr>
        <w:numPr>
          <w:ilvl w:val="0"/>
          <w:numId w:val="10"/>
        </w:numPr>
        <w:spacing w:line="360" w:lineRule="auto"/>
        <w:rPr>
          <w:sz w:val="24"/>
        </w:rPr>
      </w:pPr>
      <w:r>
        <w:rPr>
          <w:rFonts w:hint="eastAsia"/>
          <w:sz w:val="24"/>
        </w:rPr>
        <w:t>电源接入就近路灯箱变，工程量</w:t>
      </w:r>
      <w:proofErr w:type="gramStart"/>
      <w:r>
        <w:rPr>
          <w:rFonts w:hint="eastAsia"/>
          <w:sz w:val="24"/>
        </w:rPr>
        <w:t>为暂估</w:t>
      </w:r>
      <w:proofErr w:type="gramEnd"/>
      <w:r>
        <w:rPr>
          <w:rFonts w:hint="eastAsia"/>
          <w:sz w:val="24"/>
        </w:rPr>
        <w:t>，施工时根据实际收方工程量进行结算。</w:t>
      </w:r>
    </w:p>
    <w:p w:rsidR="006F26EF" w:rsidRDefault="006F26EF" w:rsidP="006F26EF">
      <w:pPr>
        <w:numPr>
          <w:ilvl w:val="0"/>
          <w:numId w:val="10"/>
        </w:numPr>
        <w:spacing w:line="360" w:lineRule="auto"/>
        <w:rPr>
          <w:sz w:val="24"/>
        </w:rPr>
      </w:pPr>
      <w:r>
        <w:rPr>
          <w:rFonts w:hint="eastAsia"/>
          <w:sz w:val="24"/>
        </w:rPr>
        <w:t>网络传输接入就近网络接入点（光纤分支箱），由于网络接入点尚未确定，工程量</w:t>
      </w:r>
      <w:proofErr w:type="gramStart"/>
      <w:r>
        <w:rPr>
          <w:rFonts w:hint="eastAsia"/>
          <w:sz w:val="24"/>
        </w:rPr>
        <w:t>为暂估</w:t>
      </w:r>
      <w:proofErr w:type="gramEnd"/>
      <w:r>
        <w:rPr>
          <w:rFonts w:hint="eastAsia"/>
          <w:sz w:val="24"/>
        </w:rPr>
        <w:t>，施工时根据实际收方工程量进行结算。</w:t>
      </w:r>
    </w:p>
    <w:p w:rsidR="006F26EF" w:rsidRDefault="006F26EF" w:rsidP="006F26EF">
      <w:pPr>
        <w:numPr>
          <w:ilvl w:val="0"/>
          <w:numId w:val="10"/>
        </w:numPr>
        <w:spacing w:line="360" w:lineRule="auto"/>
        <w:rPr>
          <w:sz w:val="24"/>
        </w:rPr>
      </w:pPr>
      <w:r>
        <w:rPr>
          <w:rFonts w:hint="eastAsia"/>
          <w:sz w:val="24"/>
        </w:rPr>
        <w:t>由于交通设施建设的诸多不确定因素，施工方的全部工作必须在交管部门的监督和指导下进行和完成。</w:t>
      </w:r>
    </w:p>
    <w:p w:rsidR="006F26EF" w:rsidRDefault="006F26EF" w:rsidP="006F26EF">
      <w:pPr>
        <w:numPr>
          <w:ilvl w:val="0"/>
          <w:numId w:val="10"/>
        </w:numPr>
        <w:spacing w:line="360" w:lineRule="auto"/>
        <w:rPr>
          <w:sz w:val="24"/>
        </w:rPr>
      </w:pPr>
      <w:r>
        <w:rPr>
          <w:rFonts w:hint="eastAsia"/>
          <w:sz w:val="24"/>
        </w:rPr>
        <w:t>本次设计中未尽事宜，请参照</w:t>
      </w:r>
      <w:r>
        <w:rPr>
          <w:rFonts w:hint="eastAsia"/>
          <w:sz w:val="24"/>
        </w:rPr>
        <w:t>GB5768</w:t>
      </w:r>
      <w:r>
        <w:rPr>
          <w:rFonts w:hint="eastAsia"/>
          <w:sz w:val="24"/>
        </w:rPr>
        <w:t>－</w:t>
      </w:r>
      <w:r>
        <w:rPr>
          <w:rFonts w:hint="eastAsia"/>
          <w:sz w:val="24"/>
        </w:rPr>
        <w:t>2009</w:t>
      </w:r>
      <w:r>
        <w:rPr>
          <w:rFonts w:hint="eastAsia"/>
          <w:sz w:val="24"/>
        </w:rPr>
        <w:t>的相关规定。</w:t>
      </w:r>
    </w:p>
    <w:p w:rsidR="006F26EF" w:rsidRDefault="006F26EF" w:rsidP="006F26EF">
      <w:pPr>
        <w:pStyle w:val="af4"/>
        <w:spacing w:beforeLines="0" w:before="0" w:afterLines="0" w:after="0" w:line="360" w:lineRule="auto"/>
        <w:rPr>
          <w:sz w:val="28"/>
          <w:szCs w:val="28"/>
        </w:rPr>
      </w:pPr>
      <w:r>
        <w:rPr>
          <w:rFonts w:hint="eastAsia"/>
          <w:sz w:val="28"/>
          <w:szCs w:val="28"/>
        </w:rPr>
        <w:t>11.</w:t>
      </w:r>
      <w:r>
        <w:rPr>
          <w:rFonts w:hint="eastAsia"/>
          <w:sz w:val="28"/>
          <w:szCs w:val="28"/>
        </w:rPr>
        <w:t>交通工程数量</w:t>
      </w:r>
    </w:p>
    <w:p w:rsidR="006F26EF" w:rsidRDefault="006F26EF" w:rsidP="006F26EF">
      <w:pPr>
        <w:spacing w:line="360" w:lineRule="auto"/>
        <w:ind w:firstLine="480"/>
        <w:jc w:val="left"/>
        <w:rPr>
          <w:rFonts w:ascii="宋体" w:hAnsi="宋体" w:cs="宋体"/>
          <w:kern w:val="0"/>
          <w:sz w:val="24"/>
        </w:rPr>
      </w:pPr>
      <w:r>
        <w:rPr>
          <w:rFonts w:ascii="宋体" w:hAnsi="宋体" w:cs="宋体" w:hint="eastAsia"/>
          <w:kern w:val="0"/>
          <w:sz w:val="24"/>
        </w:rPr>
        <w:t xml:space="preserve">   本次设计内容包括交通标志、标线与信号控制，</w:t>
      </w:r>
      <w:r>
        <w:rPr>
          <w:rFonts w:hint="eastAsia"/>
          <w:sz w:val="24"/>
        </w:rPr>
        <w:t>其中工程范围线以外相交路口的交通标志标线未计入本次工程数量统计，</w:t>
      </w:r>
      <w:r>
        <w:rPr>
          <w:rFonts w:ascii="宋体" w:hAnsi="宋体" w:cs="宋体" w:hint="eastAsia"/>
          <w:kern w:val="0"/>
          <w:sz w:val="24"/>
        </w:rPr>
        <w:t>设备功能要求及工程数量如下。</w:t>
      </w:r>
    </w:p>
    <w:p w:rsidR="006F26EF" w:rsidRDefault="006F26EF" w:rsidP="006F26EF">
      <w:pPr>
        <w:pStyle w:val="a"/>
        <w:numPr>
          <w:ilvl w:val="2"/>
          <w:numId w:val="0"/>
        </w:numPr>
        <w:spacing w:before="0" w:after="0" w:line="360" w:lineRule="auto"/>
        <w:ind w:left="200"/>
        <w:jc w:val="left"/>
        <w:rPr>
          <w:rFonts w:ascii="宋体" w:hAnsi="宋体" w:cs="宋体"/>
          <w:bCs w:val="0"/>
          <w:sz w:val="24"/>
          <w:szCs w:val="40"/>
        </w:rPr>
      </w:pPr>
      <w:r>
        <w:rPr>
          <w:rFonts w:ascii="宋体" w:hAnsi="宋体" w:cs="宋体" w:hint="eastAsia"/>
          <w:bCs w:val="0"/>
          <w:sz w:val="24"/>
          <w:szCs w:val="40"/>
        </w:rPr>
        <w:t>11.1 交通标志标线工程数量表</w:t>
      </w:r>
    </w:p>
    <w:p w:rsidR="006F26EF" w:rsidRDefault="006F26EF" w:rsidP="006F26EF">
      <w:pPr>
        <w:spacing w:line="360" w:lineRule="auto"/>
        <w:jc w:val="center"/>
        <w:rPr>
          <w:rFonts w:ascii="宋体" w:hAnsi="宋体" w:cs="宋体"/>
          <w:kern w:val="0"/>
          <w:sz w:val="24"/>
        </w:rPr>
      </w:pPr>
      <w:r>
        <w:rPr>
          <w:rFonts w:ascii="宋体" w:hAnsi="宋体" w:cs="宋体" w:hint="eastAsia"/>
          <w:b/>
          <w:bCs/>
          <w:kern w:val="0"/>
          <w:sz w:val="24"/>
        </w:rPr>
        <w:t>标志标线工程量表</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1971"/>
        <w:gridCol w:w="2703"/>
        <w:gridCol w:w="780"/>
        <w:gridCol w:w="720"/>
        <w:gridCol w:w="2264"/>
      </w:tblGrid>
      <w:tr w:rsidR="006F26EF" w:rsidTr="009B5AE4">
        <w:trPr>
          <w:trHeight w:val="285"/>
          <w:jc w:val="center"/>
        </w:trPr>
        <w:tc>
          <w:tcPr>
            <w:tcW w:w="771" w:type="dxa"/>
            <w:vAlign w:val="bottom"/>
          </w:tcPr>
          <w:p w:rsidR="006F26EF" w:rsidRDefault="006F26EF" w:rsidP="009B5AE4">
            <w:pPr>
              <w:widowControl/>
              <w:jc w:val="center"/>
              <w:rPr>
                <w:b/>
                <w:bCs/>
              </w:rPr>
            </w:pPr>
            <w:r>
              <w:rPr>
                <w:rFonts w:ascii="宋体" w:hAnsi="宋体" w:cs="宋体" w:hint="eastAsia"/>
                <w:b/>
                <w:bCs/>
                <w:kern w:val="0"/>
                <w:sz w:val="24"/>
              </w:rPr>
              <w:lastRenderedPageBreak/>
              <w:t>类别</w:t>
            </w:r>
          </w:p>
        </w:tc>
        <w:tc>
          <w:tcPr>
            <w:tcW w:w="1971" w:type="dxa"/>
            <w:vAlign w:val="bottom"/>
          </w:tcPr>
          <w:p w:rsidR="006F26EF" w:rsidRDefault="006F26EF" w:rsidP="009B5AE4">
            <w:pPr>
              <w:widowControl/>
              <w:jc w:val="center"/>
              <w:rPr>
                <w:b/>
                <w:bCs/>
              </w:rPr>
            </w:pPr>
            <w:r>
              <w:rPr>
                <w:rFonts w:ascii="宋体" w:hAnsi="宋体" w:cs="宋体" w:hint="eastAsia"/>
                <w:b/>
                <w:bCs/>
                <w:kern w:val="0"/>
                <w:sz w:val="24"/>
              </w:rPr>
              <w:t>名称</w:t>
            </w:r>
          </w:p>
        </w:tc>
        <w:tc>
          <w:tcPr>
            <w:tcW w:w="2703" w:type="dxa"/>
            <w:vAlign w:val="bottom"/>
          </w:tcPr>
          <w:p w:rsidR="006F26EF" w:rsidRDefault="006F26EF" w:rsidP="009B5AE4">
            <w:pPr>
              <w:widowControl/>
              <w:jc w:val="center"/>
              <w:rPr>
                <w:b/>
                <w:bCs/>
              </w:rPr>
            </w:pPr>
            <w:r>
              <w:rPr>
                <w:rFonts w:ascii="宋体" w:hAnsi="宋体" w:cs="宋体" w:hint="eastAsia"/>
                <w:b/>
                <w:bCs/>
                <w:kern w:val="0"/>
                <w:sz w:val="24"/>
              </w:rPr>
              <w:t>规格</w:t>
            </w:r>
          </w:p>
        </w:tc>
        <w:tc>
          <w:tcPr>
            <w:tcW w:w="780" w:type="dxa"/>
            <w:vAlign w:val="bottom"/>
          </w:tcPr>
          <w:p w:rsidR="006F26EF" w:rsidRDefault="006F26EF" w:rsidP="009B5AE4">
            <w:pPr>
              <w:widowControl/>
              <w:jc w:val="center"/>
              <w:rPr>
                <w:b/>
                <w:bCs/>
              </w:rPr>
            </w:pPr>
            <w:r>
              <w:rPr>
                <w:rFonts w:ascii="宋体" w:hAnsi="宋体" w:cs="宋体" w:hint="eastAsia"/>
                <w:b/>
                <w:bCs/>
                <w:kern w:val="0"/>
                <w:sz w:val="24"/>
              </w:rPr>
              <w:t>单位</w:t>
            </w:r>
          </w:p>
        </w:tc>
        <w:tc>
          <w:tcPr>
            <w:tcW w:w="720" w:type="dxa"/>
            <w:vAlign w:val="bottom"/>
          </w:tcPr>
          <w:p w:rsidR="006F26EF" w:rsidRDefault="006F26EF" w:rsidP="009B5AE4">
            <w:pPr>
              <w:widowControl/>
              <w:jc w:val="center"/>
              <w:rPr>
                <w:b/>
                <w:bCs/>
              </w:rPr>
            </w:pPr>
            <w:r>
              <w:rPr>
                <w:rFonts w:ascii="宋体" w:hAnsi="宋体" w:cs="宋体" w:hint="eastAsia"/>
                <w:b/>
                <w:bCs/>
                <w:kern w:val="0"/>
                <w:sz w:val="24"/>
              </w:rPr>
              <w:t>数量</w:t>
            </w:r>
          </w:p>
        </w:tc>
        <w:tc>
          <w:tcPr>
            <w:tcW w:w="2264" w:type="dxa"/>
            <w:vAlign w:val="bottom"/>
          </w:tcPr>
          <w:p w:rsidR="006F26EF" w:rsidRDefault="006F26EF" w:rsidP="009B5AE4">
            <w:pPr>
              <w:widowControl/>
              <w:ind w:right="240"/>
              <w:jc w:val="center"/>
              <w:rPr>
                <w:rFonts w:ascii="宋体" w:hAnsi="宋体" w:cs="宋体"/>
                <w:b/>
                <w:bCs/>
                <w:kern w:val="0"/>
                <w:sz w:val="24"/>
              </w:rPr>
            </w:pPr>
            <w:r>
              <w:rPr>
                <w:rFonts w:ascii="宋体" w:hAnsi="宋体" w:cs="宋体" w:hint="eastAsia"/>
                <w:b/>
                <w:bCs/>
                <w:kern w:val="0"/>
                <w:sz w:val="24"/>
              </w:rPr>
              <w:t>备注</w:t>
            </w:r>
          </w:p>
        </w:tc>
      </w:tr>
      <w:tr w:rsidR="006F26EF" w:rsidTr="009B5AE4">
        <w:trPr>
          <w:trHeight w:val="308"/>
          <w:jc w:val="center"/>
        </w:trPr>
        <w:tc>
          <w:tcPr>
            <w:tcW w:w="771" w:type="dxa"/>
            <w:vMerge w:val="restart"/>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标</w:t>
            </w:r>
          </w:p>
          <w:p w:rsidR="006F26EF" w:rsidRDefault="006F26EF" w:rsidP="009B5AE4">
            <w:pPr>
              <w:widowControl/>
              <w:jc w:val="center"/>
              <w:rPr>
                <w:rFonts w:ascii="宋体" w:hAnsi="宋体" w:cs="宋体"/>
                <w:kern w:val="0"/>
                <w:szCs w:val="21"/>
              </w:rPr>
            </w:pPr>
            <w:r>
              <w:rPr>
                <w:rFonts w:ascii="宋体" w:hAnsi="宋体" w:cs="宋体" w:hint="eastAsia"/>
                <w:kern w:val="0"/>
                <w:szCs w:val="21"/>
              </w:rPr>
              <w:t>线</w:t>
            </w: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热熔标线</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地面道路标线（除旧）</w:t>
            </w:r>
          </w:p>
        </w:tc>
        <w:tc>
          <w:tcPr>
            <w:tcW w:w="78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m²</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1000</w:t>
            </w:r>
          </w:p>
        </w:tc>
        <w:tc>
          <w:tcPr>
            <w:tcW w:w="2264" w:type="dxa"/>
            <w:vAlign w:val="center"/>
          </w:tcPr>
          <w:p w:rsidR="006F26EF" w:rsidRDefault="006F26EF" w:rsidP="009B5AE4">
            <w:pPr>
              <w:widowControl/>
              <w:ind w:right="240"/>
              <w:jc w:val="center"/>
              <w:rPr>
                <w:rFonts w:ascii="宋体" w:hAnsi="宋体" w:cs="宋体"/>
                <w:kern w:val="0"/>
                <w:szCs w:val="21"/>
              </w:rPr>
            </w:pPr>
            <w:r>
              <w:rPr>
                <w:rFonts w:ascii="宋体" w:hAnsi="宋体" w:cs="宋体" w:hint="eastAsia"/>
                <w:kern w:val="0"/>
                <w:sz w:val="18"/>
                <w:szCs w:val="18"/>
              </w:rPr>
              <w:t>以实际收方为准</w:t>
            </w:r>
          </w:p>
        </w:tc>
      </w:tr>
      <w:tr w:rsidR="006F26EF" w:rsidTr="009B5AE4">
        <w:trPr>
          <w:trHeight w:val="285"/>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热熔标线</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地面道路标线（新划）</w:t>
            </w:r>
          </w:p>
        </w:tc>
        <w:tc>
          <w:tcPr>
            <w:tcW w:w="78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m²</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1915</w:t>
            </w:r>
          </w:p>
        </w:tc>
        <w:tc>
          <w:tcPr>
            <w:tcW w:w="2264" w:type="dxa"/>
            <w:vAlign w:val="center"/>
          </w:tcPr>
          <w:p w:rsidR="006F26EF" w:rsidRDefault="006F26EF" w:rsidP="009B5AE4">
            <w:pPr>
              <w:widowControl/>
              <w:ind w:right="240"/>
              <w:jc w:val="center"/>
              <w:rPr>
                <w:rFonts w:ascii="宋体" w:hAnsi="宋体" w:cs="宋体"/>
                <w:kern w:val="0"/>
                <w:sz w:val="18"/>
                <w:szCs w:val="18"/>
              </w:rPr>
            </w:pPr>
            <w:r>
              <w:rPr>
                <w:rFonts w:ascii="宋体" w:hAnsi="宋体" w:cs="宋体" w:hint="eastAsia"/>
                <w:kern w:val="0"/>
                <w:sz w:val="18"/>
                <w:szCs w:val="18"/>
              </w:rPr>
              <w:t>以实际收方为准</w:t>
            </w:r>
          </w:p>
        </w:tc>
      </w:tr>
      <w:tr w:rsidR="006F26EF" w:rsidTr="009B5AE4">
        <w:trPr>
          <w:trHeight w:val="285"/>
          <w:jc w:val="center"/>
        </w:trPr>
        <w:tc>
          <w:tcPr>
            <w:tcW w:w="771" w:type="dxa"/>
            <w:vMerge w:val="restart"/>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交</w:t>
            </w:r>
          </w:p>
          <w:p w:rsidR="006F26EF" w:rsidRDefault="006F26EF" w:rsidP="009B5AE4">
            <w:pPr>
              <w:widowControl/>
              <w:jc w:val="center"/>
              <w:rPr>
                <w:rFonts w:ascii="宋体" w:hAnsi="宋体" w:cs="宋体"/>
                <w:kern w:val="0"/>
                <w:szCs w:val="21"/>
              </w:rPr>
            </w:pPr>
            <w:r>
              <w:rPr>
                <w:rFonts w:ascii="宋体" w:hAnsi="宋体" w:cs="宋体" w:hint="eastAsia"/>
                <w:kern w:val="0"/>
                <w:szCs w:val="21"/>
              </w:rPr>
              <w:t>通</w:t>
            </w:r>
          </w:p>
          <w:p w:rsidR="006F26EF" w:rsidRDefault="006F26EF" w:rsidP="009B5AE4">
            <w:pPr>
              <w:widowControl/>
              <w:jc w:val="center"/>
              <w:rPr>
                <w:rFonts w:ascii="宋体" w:hAnsi="宋体" w:cs="宋体"/>
                <w:kern w:val="0"/>
                <w:szCs w:val="21"/>
              </w:rPr>
            </w:pPr>
            <w:r>
              <w:rPr>
                <w:rFonts w:ascii="宋体" w:hAnsi="宋体" w:cs="宋体" w:hint="eastAsia"/>
                <w:kern w:val="0"/>
                <w:szCs w:val="21"/>
              </w:rPr>
              <w:t>标</w:t>
            </w:r>
          </w:p>
          <w:p w:rsidR="006F26EF" w:rsidRDefault="006F26EF" w:rsidP="009B5AE4">
            <w:pPr>
              <w:widowControl/>
              <w:jc w:val="center"/>
              <w:rPr>
                <w:rFonts w:ascii="宋体" w:hAnsi="宋体" w:cs="宋体"/>
                <w:kern w:val="0"/>
                <w:szCs w:val="21"/>
              </w:rPr>
            </w:pPr>
            <w:r>
              <w:rPr>
                <w:rFonts w:ascii="宋体" w:hAnsi="宋体" w:cs="宋体" w:hint="eastAsia"/>
                <w:kern w:val="0"/>
                <w:szCs w:val="21"/>
              </w:rPr>
              <w:t>志</w:t>
            </w:r>
          </w:p>
          <w:p w:rsidR="006F26EF" w:rsidRDefault="006F26EF" w:rsidP="009B5AE4">
            <w:pPr>
              <w:widowControl/>
              <w:jc w:val="center"/>
              <w:rPr>
                <w:rFonts w:ascii="宋体" w:hAnsi="宋体" w:cs="宋体"/>
                <w:kern w:val="0"/>
                <w:szCs w:val="21"/>
              </w:rPr>
            </w:pPr>
            <w:r>
              <w:rPr>
                <w:rFonts w:ascii="宋体" w:hAnsi="宋体" w:cs="宋体" w:hint="eastAsia"/>
                <w:kern w:val="0"/>
                <w:szCs w:val="21"/>
              </w:rPr>
              <w:t>版</w:t>
            </w:r>
          </w:p>
          <w:p w:rsidR="006F26EF" w:rsidRDefault="006F26EF" w:rsidP="009B5AE4">
            <w:pPr>
              <w:widowControl/>
              <w:jc w:val="center"/>
              <w:rPr>
                <w:rFonts w:ascii="宋体" w:hAnsi="宋体" w:cs="宋体"/>
                <w:kern w:val="0"/>
                <w:szCs w:val="21"/>
              </w:rPr>
            </w:pPr>
            <w:r>
              <w:rPr>
                <w:rFonts w:ascii="宋体" w:hAnsi="宋体" w:cs="宋体" w:hint="eastAsia"/>
                <w:kern w:val="0"/>
                <w:szCs w:val="21"/>
              </w:rPr>
              <w:t>及</w:t>
            </w:r>
          </w:p>
          <w:p w:rsidR="006F26EF" w:rsidRDefault="006F26EF" w:rsidP="009B5AE4">
            <w:pPr>
              <w:widowControl/>
              <w:jc w:val="center"/>
              <w:rPr>
                <w:rFonts w:ascii="宋体" w:hAnsi="宋体" w:cs="宋体"/>
                <w:kern w:val="0"/>
                <w:szCs w:val="21"/>
              </w:rPr>
            </w:pPr>
            <w:r>
              <w:rPr>
                <w:rFonts w:ascii="宋体" w:hAnsi="宋体" w:cs="宋体" w:hint="eastAsia"/>
                <w:kern w:val="0"/>
                <w:szCs w:val="21"/>
              </w:rPr>
              <w:t>杆</w:t>
            </w:r>
          </w:p>
          <w:p w:rsidR="006F26EF" w:rsidRDefault="006F26EF" w:rsidP="009B5AE4">
            <w:pPr>
              <w:widowControl/>
              <w:jc w:val="center"/>
              <w:rPr>
                <w:rFonts w:ascii="宋体" w:hAnsi="宋体" w:cs="宋体"/>
                <w:kern w:val="0"/>
                <w:szCs w:val="21"/>
              </w:rPr>
            </w:pPr>
            <w:r>
              <w:rPr>
                <w:rFonts w:ascii="宋体" w:hAnsi="宋体" w:cs="宋体" w:hint="eastAsia"/>
                <w:kern w:val="0"/>
                <w:szCs w:val="21"/>
              </w:rPr>
              <w:t>件</w:t>
            </w: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标志牌</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2400×4800</w:t>
            </w:r>
          </w:p>
        </w:tc>
        <w:tc>
          <w:tcPr>
            <w:tcW w:w="78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块</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10</w:t>
            </w:r>
          </w:p>
        </w:tc>
        <w:tc>
          <w:tcPr>
            <w:tcW w:w="2264" w:type="dxa"/>
            <w:vAlign w:val="center"/>
          </w:tcPr>
          <w:p w:rsidR="006F26EF" w:rsidRDefault="006F26EF" w:rsidP="009B5AE4">
            <w:pPr>
              <w:widowControl/>
              <w:ind w:right="240"/>
              <w:jc w:val="center"/>
              <w:rPr>
                <w:rFonts w:ascii="宋体" w:hAnsi="宋体" w:cs="宋体"/>
                <w:kern w:val="0"/>
                <w:sz w:val="18"/>
                <w:szCs w:val="18"/>
              </w:rPr>
            </w:pPr>
            <w:r>
              <w:rPr>
                <w:rFonts w:ascii="宋体" w:hAnsi="宋体" w:cs="宋体" w:hint="eastAsia"/>
                <w:kern w:val="0"/>
                <w:sz w:val="18"/>
                <w:szCs w:val="18"/>
              </w:rPr>
              <w:t>指路及导向标志牌</w:t>
            </w:r>
          </w:p>
        </w:tc>
      </w:tr>
      <w:tr w:rsidR="006F26EF" w:rsidTr="009B5AE4">
        <w:trPr>
          <w:trHeight w:val="285"/>
          <w:jc w:val="center"/>
        </w:trPr>
        <w:tc>
          <w:tcPr>
            <w:tcW w:w="771" w:type="dxa"/>
            <w:vMerge/>
            <w:vAlign w:val="center"/>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标志牌</w:t>
            </w:r>
          </w:p>
        </w:tc>
        <w:tc>
          <w:tcPr>
            <w:tcW w:w="2703" w:type="dxa"/>
            <w:vAlign w:val="center"/>
          </w:tcPr>
          <w:p w:rsidR="006F26EF" w:rsidRDefault="006F26EF" w:rsidP="009B5AE4">
            <w:pPr>
              <w:widowControl/>
              <w:jc w:val="center"/>
              <w:rPr>
                <w:rFonts w:ascii="宋体" w:hAnsi="宋体" w:cs="宋体"/>
                <w:kern w:val="0"/>
                <w:szCs w:val="21"/>
              </w:rPr>
            </w:pPr>
            <w:r w:rsidRPr="00467322">
              <w:rPr>
                <w:rFonts w:ascii="宋体" w:hAnsi="宋体" w:cs="宋体"/>
                <w:kern w:val="0"/>
                <w:szCs w:val="21"/>
              </w:rPr>
              <w:t>4800×3500</w:t>
            </w:r>
          </w:p>
        </w:tc>
        <w:tc>
          <w:tcPr>
            <w:tcW w:w="78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块</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2</w:t>
            </w:r>
          </w:p>
        </w:tc>
        <w:tc>
          <w:tcPr>
            <w:tcW w:w="2264" w:type="dxa"/>
            <w:vAlign w:val="center"/>
          </w:tcPr>
          <w:p w:rsidR="006F26EF" w:rsidRDefault="006F26EF" w:rsidP="009B5AE4">
            <w:pPr>
              <w:widowControl/>
              <w:ind w:right="240"/>
              <w:jc w:val="center"/>
              <w:rPr>
                <w:rFonts w:ascii="宋体" w:hAnsi="宋体" w:cs="宋体"/>
                <w:kern w:val="0"/>
                <w:sz w:val="18"/>
                <w:szCs w:val="18"/>
              </w:rPr>
            </w:pPr>
            <w:r>
              <w:rPr>
                <w:rFonts w:ascii="宋体" w:hAnsi="宋体" w:cs="宋体" w:hint="eastAsia"/>
                <w:kern w:val="0"/>
                <w:sz w:val="18"/>
                <w:szCs w:val="18"/>
              </w:rPr>
              <w:t>隧道指示标志牌</w:t>
            </w:r>
          </w:p>
        </w:tc>
      </w:tr>
      <w:tr w:rsidR="006F26EF" w:rsidTr="009B5AE4">
        <w:trPr>
          <w:trHeight w:val="285"/>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标志牌</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1500×2500</w:t>
            </w:r>
          </w:p>
        </w:tc>
        <w:tc>
          <w:tcPr>
            <w:tcW w:w="78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块</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2</w:t>
            </w:r>
          </w:p>
        </w:tc>
        <w:tc>
          <w:tcPr>
            <w:tcW w:w="2264" w:type="dxa"/>
            <w:vAlign w:val="center"/>
          </w:tcPr>
          <w:p w:rsidR="006F26EF" w:rsidRDefault="006F26EF" w:rsidP="009B5AE4">
            <w:pPr>
              <w:widowControl/>
              <w:ind w:right="240"/>
              <w:jc w:val="center"/>
              <w:rPr>
                <w:rFonts w:ascii="宋体" w:hAnsi="宋体" w:cs="宋体"/>
                <w:kern w:val="0"/>
                <w:sz w:val="18"/>
                <w:szCs w:val="18"/>
              </w:rPr>
            </w:pPr>
            <w:r>
              <w:rPr>
                <w:rFonts w:ascii="宋体" w:hAnsi="宋体" w:cs="宋体" w:hint="eastAsia"/>
                <w:kern w:val="0"/>
                <w:sz w:val="18"/>
                <w:szCs w:val="18"/>
              </w:rPr>
              <w:t>指路标志牌</w:t>
            </w:r>
          </w:p>
        </w:tc>
      </w:tr>
      <w:tr w:rsidR="006F26EF" w:rsidTr="009B5AE4">
        <w:trPr>
          <w:trHeight w:val="285"/>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标志牌</w:t>
            </w:r>
          </w:p>
        </w:tc>
        <w:tc>
          <w:tcPr>
            <w:tcW w:w="2703" w:type="dxa"/>
            <w:vAlign w:val="center"/>
          </w:tcPr>
          <w:p w:rsidR="006F26EF" w:rsidRDefault="006F26EF" w:rsidP="009B5AE4">
            <w:pPr>
              <w:widowControl/>
              <w:jc w:val="center"/>
              <w:rPr>
                <w:rFonts w:ascii="宋体" w:hAnsi="宋体" w:cs="宋体"/>
                <w:kern w:val="0"/>
                <w:szCs w:val="21"/>
              </w:rPr>
            </w:pPr>
            <w:r w:rsidRPr="00C57B65">
              <w:rPr>
                <w:rFonts w:ascii="宋体" w:hAnsi="宋体" w:cs="宋体"/>
                <w:kern w:val="0"/>
                <w:szCs w:val="21"/>
              </w:rPr>
              <w:t>1000×1500</w:t>
            </w:r>
          </w:p>
        </w:tc>
        <w:tc>
          <w:tcPr>
            <w:tcW w:w="78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块</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2</w:t>
            </w:r>
          </w:p>
        </w:tc>
        <w:tc>
          <w:tcPr>
            <w:tcW w:w="2264" w:type="dxa"/>
            <w:vAlign w:val="center"/>
          </w:tcPr>
          <w:p w:rsidR="006F26EF" w:rsidRDefault="006F26EF" w:rsidP="009B5AE4">
            <w:pPr>
              <w:widowControl/>
              <w:ind w:right="240"/>
              <w:jc w:val="center"/>
              <w:rPr>
                <w:rFonts w:ascii="宋体" w:hAnsi="宋体" w:cs="宋体"/>
                <w:kern w:val="0"/>
                <w:sz w:val="18"/>
                <w:szCs w:val="18"/>
              </w:rPr>
            </w:pPr>
            <w:r>
              <w:rPr>
                <w:rFonts w:ascii="宋体" w:hAnsi="宋体" w:cs="宋体" w:hint="eastAsia"/>
                <w:kern w:val="0"/>
                <w:sz w:val="18"/>
                <w:szCs w:val="18"/>
              </w:rPr>
              <w:t>限重组合</w:t>
            </w:r>
          </w:p>
        </w:tc>
      </w:tr>
      <w:tr w:rsidR="006F26EF" w:rsidTr="009B5AE4">
        <w:trPr>
          <w:trHeight w:val="285"/>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标志牌</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500×1500</w:t>
            </w:r>
          </w:p>
        </w:tc>
        <w:tc>
          <w:tcPr>
            <w:tcW w:w="78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块</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3</w:t>
            </w:r>
          </w:p>
        </w:tc>
        <w:tc>
          <w:tcPr>
            <w:tcW w:w="2264" w:type="dxa"/>
            <w:vAlign w:val="center"/>
          </w:tcPr>
          <w:p w:rsidR="006F26EF" w:rsidRDefault="006F26EF" w:rsidP="009B5AE4">
            <w:pPr>
              <w:widowControl/>
              <w:ind w:right="240"/>
              <w:jc w:val="center"/>
              <w:rPr>
                <w:rFonts w:ascii="宋体" w:hAnsi="宋体" w:cs="宋体"/>
                <w:kern w:val="0"/>
                <w:sz w:val="18"/>
                <w:szCs w:val="18"/>
              </w:rPr>
            </w:pPr>
            <w:r>
              <w:rPr>
                <w:rFonts w:ascii="宋体" w:hAnsi="宋体" w:cs="宋体" w:hint="eastAsia"/>
                <w:kern w:val="0"/>
                <w:sz w:val="18"/>
                <w:szCs w:val="18"/>
              </w:rPr>
              <w:t>道路名称标志牌</w:t>
            </w:r>
          </w:p>
        </w:tc>
      </w:tr>
      <w:tr w:rsidR="006F26EF" w:rsidTr="009B5AE4">
        <w:trPr>
          <w:trHeight w:val="285"/>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标志牌</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Φ800</w:t>
            </w:r>
          </w:p>
        </w:tc>
        <w:tc>
          <w:tcPr>
            <w:tcW w:w="78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块</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4</w:t>
            </w:r>
          </w:p>
        </w:tc>
        <w:tc>
          <w:tcPr>
            <w:tcW w:w="2264" w:type="dxa"/>
            <w:vAlign w:val="center"/>
          </w:tcPr>
          <w:p w:rsidR="006F26EF" w:rsidRDefault="006F26EF" w:rsidP="009B5AE4">
            <w:pPr>
              <w:widowControl/>
              <w:ind w:right="240"/>
              <w:jc w:val="center"/>
              <w:rPr>
                <w:rFonts w:ascii="宋体" w:hAnsi="宋体" w:cs="宋体"/>
                <w:kern w:val="0"/>
                <w:sz w:val="18"/>
                <w:szCs w:val="18"/>
              </w:rPr>
            </w:pPr>
            <w:r>
              <w:rPr>
                <w:rFonts w:ascii="宋体" w:hAnsi="宋体" w:cs="宋体" w:hint="eastAsia"/>
                <w:kern w:val="0"/>
                <w:sz w:val="18"/>
                <w:szCs w:val="18"/>
              </w:rPr>
              <w:t>靠右行驶标志牌</w:t>
            </w:r>
          </w:p>
        </w:tc>
      </w:tr>
      <w:tr w:rsidR="006F26EF" w:rsidTr="009B5AE4">
        <w:trPr>
          <w:trHeight w:val="285"/>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标志牌</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Φ1000</w:t>
            </w:r>
          </w:p>
        </w:tc>
        <w:tc>
          <w:tcPr>
            <w:tcW w:w="78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块</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2</w:t>
            </w:r>
          </w:p>
        </w:tc>
        <w:tc>
          <w:tcPr>
            <w:tcW w:w="2264" w:type="dxa"/>
            <w:vAlign w:val="center"/>
          </w:tcPr>
          <w:p w:rsidR="006F26EF" w:rsidRDefault="006F26EF" w:rsidP="009B5AE4">
            <w:pPr>
              <w:widowControl/>
              <w:ind w:right="240"/>
              <w:jc w:val="center"/>
              <w:rPr>
                <w:rFonts w:ascii="宋体" w:hAnsi="宋体" w:cs="宋体"/>
                <w:kern w:val="0"/>
                <w:sz w:val="18"/>
                <w:szCs w:val="18"/>
              </w:rPr>
            </w:pPr>
            <w:r>
              <w:rPr>
                <w:rFonts w:ascii="宋体" w:hAnsi="宋体" w:cs="宋体" w:hint="eastAsia"/>
                <w:kern w:val="0"/>
                <w:sz w:val="18"/>
                <w:szCs w:val="18"/>
              </w:rPr>
              <w:t>限高标志牌</w:t>
            </w:r>
          </w:p>
        </w:tc>
      </w:tr>
      <w:tr w:rsidR="006F26EF" w:rsidTr="009B5AE4">
        <w:trPr>
          <w:trHeight w:val="285"/>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标志牌</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Φ1000</w:t>
            </w:r>
          </w:p>
        </w:tc>
        <w:tc>
          <w:tcPr>
            <w:tcW w:w="78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块</w:t>
            </w:r>
          </w:p>
        </w:tc>
        <w:tc>
          <w:tcPr>
            <w:tcW w:w="720" w:type="dxa"/>
            <w:vAlign w:val="center"/>
          </w:tcPr>
          <w:p w:rsidR="006F26EF" w:rsidRPr="000B70AC" w:rsidRDefault="006F26EF" w:rsidP="009B5AE4">
            <w:pPr>
              <w:widowControl/>
              <w:jc w:val="center"/>
              <w:rPr>
                <w:rFonts w:ascii="宋体" w:hAnsi="宋体" w:cs="宋体"/>
                <w:color w:val="FF0000"/>
                <w:kern w:val="0"/>
                <w:szCs w:val="21"/>
              </w:rPr>
            </w:pPr>
            <w:r w:rsidRPr="000B70AC">
              <w:rPr>
                <w:rFonts w:ascii="宋体" w:hAnsi="宋体" w:cs="宋体" w:hint="eastAsia"/>
                <w:color w:val="FF0000"/>
                <w:kern w:val="0"/>
                <w:szCs w:val="21"/>
              </w:rPr>
              <w:t>5</w:t>
            </w:r>
          </w:p>
        </w:tc>
        <w:tc>
          <w:tcPr>
            <w:tcW w:w="2264" w:type="dxa"/>
            <w:vAlign w:val="center"/>
          </w:tcPr>
          <w:p w:rsidR="006F26EF" w:rsidRDefault="006F26EF" w:rsidP="009B5AE4">
            <w:pPr>
              <w:widowControl/>
              <w:ind w:right="240"/>
              <w:jc w:val="center"/>
              <w:rPr>
                <w:rFonts w:ascii="宋体" w:hAnsi="宋体" w:cs="宋体"/>
                <w:kern w:val="0"/>
                <w:sz w:val="18"/>
                <w:szCs w:val="18"/>
              </w:rPr>
            </w:pPr>
            <w:r>
              <w:rPr>
                <w:rFonts w:ascii="宋体" w:hAnsi="宋体" w:cs="宋体" w:hint="eastAsia"/>
                <w:kern w:val="0"/>
                <w:sz w:val="18"/>
                <w:szCs w:val="18"/>
              </w:rPr>
              <w:t>禁停标志牌</w:t>
            </w:r>
          </w:p>
        </w:tc>
      </w:tr>
      <w:tr w:rsidR="006F26EF" w:rsidTr="009B5AE4">
        <w:trPr>
          <w:trHeight w:val="285"/>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标志牌</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Φ1000</w:t>
            </w:r>
          </w:p>
        </w:tc>
        <w:tc>
          <w:tcPr>
            <w:tcW w:w="78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块</w:t>
            </w:r>
          </w:p>
        </w:tc>
        <w:tc>
          <w:tcPr>
            <w:tcW w:w="720" w:type="dxa"/>
            <w:vAlign w:val="center"/>
          </w:tcPr>
          <w:p w:rsidR="006F26EF" w:rsidRPr="000B70AC" w:rsidRDefault="006F26EF" w:rsidP="009B5AE4">
            <w:pPr>
              <w:widowControl/>
              <w:jc w:val="center"/>
              <w:rPr>
                <w:rFonts w:ascii="宋体" w:hAnsi="宋体" w:cs="宋体"/>
                <w:color w:val="FF0000"/>
                <w:kern w:val="0"/>
                <w:szCs w:val="21"/>
              </w:rPr>
            </w:pPr>
            <w:r w:rsidRPr="000B70AC">
              <w:rPr>
                <w:rFonts w:ascii="宋体" w:hAnsi="宋体" w:cs="宋体" w:hint="eastAsia"/>
                <w:color w:val="FF0000"/>
                <w:kern w:val="0"/>
                <w:szCs w:val="21"/>
              </w:rPr>
              <w:t>5</w:t>
            </w:r>
          </w:p>
        </w:tc>
        <w:tc>
          <w:tcPr>
            <w:tcW w:w="2264" w:type="dxa"/>
            <w:vAlign w:val="center"/>
          </w:tcPr>
          <w:p w:rsidR="006F26EF" w:rsidRDefault="006F26EF" w:rsidP="009B5AE4">
            <w:pPr>
              <w:widowControl/>
              <w:ind w:right="240"/>
              <w:jc w:val="center"/>
              <w:rPr>
                <w:rFonts w:ascii="宋体" w:hAnsi="宋体" w:cs="宋体"/>
                <w:kern w:val="0"/>
                <w:sz w:val="18"/>
                <w:szCs w:val="18"/>
              </w:rPr>
            </w:pPr>
            <w:r>
              <w:rPr>
                <w:rFonts w:ascii="宋体" w:hAnsi="宋体" w:cs="宋体" w:hint="eastAsia"/>
                <w:kern w:val="0"/>
                <w:sz w:val="18"/>
                <w:szCs w:val="18"/>
              </w:rPr>
              <w:t>限速标志牌</w:t>
            </w:r>
          </w:p>
        </w:tc>
      </w:tr>
      <w:tr w:rsidR="006F26EF" w:rsidTr="009B5AE4">
        <w:trPr>
          <w:trHeight w:val="285"/>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标志牌</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Φ800</w:t>
            </w:r>
          </w:p>
        </w:tc>
        <w:tc>
          <w:tcPr>
            <w:tcW w:w="78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块</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2</w:t>
            </w:r>
          </w:p>
        </w:tc>
        <w:tc>
          <w:tcPr>
            <w:tcW w:w="2264" w:type="dxa"/>
            <w:vAlign w:val="center"/>
          </w:tcPr>
          <w:p w:rsidR="006F26EF" w:rsidRDefault="006F26EF" w:rsidP="009B5AE4">
            <w:pPr>
              <w:widowControl/>
              <w:ind w:right="240"/>
              <w:jc w:val="center"/>
              <w:rPr>
                <w:rFonts w:ascii="宋体" w:hAnsi="宋体" w:cs="宋体"/>
                <w:kern w:val="0"/>
                <w:sz w:val="18"/>
                <w:szCs w:val="18"/>
              </w:rPr>
            </w:pPr>
            <w:r>
              <w:rPr>
                <w:rFonts w:ascii="宋体" w:hAnsi="宋体" w:cs="宋体" w:hint="eastAsia"/>
                <w:kern w:val="0"/>
                <w:sz w:val="18"/>
                <w:szCs w:val="18"/>
              </w:rPr>
              <w:t>停车让行标志牌</w:t>
            </w:r>
          </w:p>
        </w:tc>
      </w:tr>
      <w:tr w:rsidR="006F26EF" w:rsidTr="009B5AE4">
        <w:trPr>
          <w:trHeight w:val="285"/>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标志牌</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800×800</w:t>
            </w:r>
          </w:p>
        </w:tc>
        <w:tc>
          <w:tcPr>
            <w:tcW w:w="780" w:type="dxa"/>
            <w:vAlign w:val="center"/>
          </w:tcPr>
          <w:p w:rsidR="006F26EF" w:rsidRDefault="006F26EF" w:rsidP="009B5AE4">
            <w:pPr>
              <w:widowControl/>
              <w:jc w:val="center"/>
              <w:rPr>
                <w:rFonts w:ascii="宋体" w:hAnsi="宋体" w:cs="宋体"/>
                <w:kern w:val="0"/>
                <w:sz w:val="24"/>
              </w:rPr>
            </w:pPr>
            <w:r>
              <w:rPr>
                <w:rFonts w:ascii="宋体" w:hAnsi="宋体" w:cs="宋体" w:hint="eastAsia"/>
                <w:kern w:val="0"/>
                <w:szCs w:val="21"/>
              </w:rPr>
              <w:t>块</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2</w:t>
            </w:r>
          </w:p>
        </w:tc>
        <w:tc>
          <w:tcPr>
            <w:tcW w:w="2264" w:type="dxa"/>
            <w:vAlign w:val="center"/>
          </w:tcPr>
          <w:p w:rsidR="006F26EF" w:rsidRDefault="006F26EF" w:rsidP="009B5AE4">
            <w:pPr>
              <w:widowControl/>
              <w:ind w:right="240"/>
              <w:jc w:val="center"/>
              <w:rPr>
                <w:rFonts w:ascii="宋体" w:hAnsi="宋体" w:cs="宋体"/>
                <w:kern w:val="0"/>
                <w:sz w:val="18"/>
                <w:szCs w:val="18"/>
              </w:rPr>
            </w:pPr>
            <w:r>
              <w:rPr>
                <w:rFonts w:ascii="宋体" w:hAnsi="宋体" w:cs="宋体" w:hint="eastAsia"/>
                <w:kern w:val="0"/>
                <w:sz w:val="18"/>
                <w:szCs w:val="18"/>
              </w:rPr>
              <w:t>人行横道标志牌</w:t>
            </w:r>
          </w:p>
        </w:tc>
      </w:tr>
      <w:tr w:rsidR="006F26EF" w:rsidTr="009B5AE4">
        <w:trPr>
          <w:trHeight w:val="90"/>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标志牌</w:t>
            </w:r>
          </w:p>
        </w:tc>
        <w:tc>
          <w:tcPr>
            <w:tcW w:w="2703" w:type="dxa"/>
            <w:vAlign w:val="center"/>
          </w:tcPr>
          <w:p w:rsidR="006F26EF" w:rsidRDefault="006F26EF" w:rsidP="009B5AE4">
            <w:pPr>
              <w:widowControl/>
              <w:jc w:val="center"/>
              <w:rPr>
                <w:rFonts w:ascii="宋体" w:hAnsi="宋体" w:cs="宋体"/>
                <w:kern w:val="0"/>
                <w:szCs w:val="21"/>
              </w:rPr>
            </w:pPr>
            <w:r w:rsidRPr="005E348B">
              <w:rPr>
                <w:rFonts w:ascii="宋体" w:hAnsi="宋体" w:cs="宋体"/>
                <w:kern w:val="0"/>
                <w:szCs w:val="21"/>
              </w:rPr>
              <w:t>600×1200</w:t>
            </w:r>
          </w:p>
        </w:tc>
        <w:tc>
          <w:tcPr>
            <w:tcW w:w="780" w:type="dxa"/>
            <w:vAlign w:val="center"/>
          </w:tcPr>
          <w:p w:rsidR="006F26EF" w:rsidRDefault="006F26EF" w:rsidP="009B5AE4">
            <w:pPr>
              <w:widowControl/>
              <w:jc w:val="center"/>
              <w:rPr>
                <w:rFonts w:ascii="宋体" w:hAnsi="宋体" w:cs="宋体"/>
                <w:kern w:val="0"/>
                <w:sz w:val="24"/>
              </w:rPr>
            </w:pPr>
            <w:r>
              <w:rPr>
                <w:rFonts w:ascii="宋体" w:hAnsi="宋体" w:cs="宋体" w:hint="eastAsia"/>
                <w:kern w:val="0"/>
                <w:szCs w:val="21"/>
              </w:rPr>
              <w:t>块</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2</w:t>
            </w:r>
          </w:p>
        </w:tc>
        <w:tc>
          <w:tcPr>
            <w:tcW w:w="2264" w:type="dxa"/>
            <w:vAlign w:val="center"/>
          </w:tcPr>
          <w:p w:rsidR="006F26EF" w:rsidRDefault="006F26EF" w:rsidP="009B5AE4">
            <w:pPr>
              <w:widowControl/>
              <w:ind w:right="240"/>
              <w:jc w:val="center"/>
              <w:rPr>
                <w:rFonts w:ascii="宋体" w:hAnsi="宋体" w:cs="宋体"/>
                <w:kern w:val="0"/>
                <w:sz w:val="15"/>
                <w:szCs w:val="15"/>
              </w:rPr>
            </w:pPr>
            <w:r>
              <w:rPr>
                <w:rFonts w:ascii="宋体" w:hAnsi="宋体" w:cs="宋体" w:hint="eastAsia"/>
                <w:kern w:val="0"/>
                <w:sz w:val="18"/>
                <w:szCs w:val="18"/>
              </w:rPr>
              <w:t>两侧通行标志牌</w:t>
            </w:r>
          </w:p>
        </w:tc>
      </w:tr>
      <w:tr w:rsidR="006F26EF" w:rsidTr="009B5AE4">
        <w:trPr>
          <w:trHeight w:val="90"/>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标志牌</w:t>
            </w:r>
          </w:p>
        </w:tc>
        <w:tc>
          <w:tcPr>
            <w:tcW w:w="2703" w:type="dxa"/>
            <w:vAlign w:val="center"/>
          </w:tcPr>
          <w:p w:rsidR="006F26EF" w:rsidRPr="005E348B" w:rsidRDefault="006F26EF" w:rsidP="009B5AE4">
            <w:pPr>
              <w:widowControl/>
              <w:jc w:val="center"/>
              <w:rPr>
                <w:rFonts w:ascii="宋体" w:hAnsi="宋体" w:cs="宋体"/>
                <w:kern w:val="0"/>
                <w:szCs w:val="21"/>
              </w:rPr>
            </w:pPr>
            <w:r w:rsidRPr="00771E91">
              <w:rPr>
                <w:rFonts w:ascii="宋体" w:hAnsi="宋体" w:cs="宋体"/>
                <w:kern w:val="0"/>
                <w:szCs w:val="21"/>
              </w:rPr>
              <w:t>900×900×900</w:t>
            </w:r>
          </w:p>
        </w:tc>
        <w:tc>
          <w:tcPr>
            <w:tcW w:w="780" w:type="dxa"/>
            <w:vAlign w:val="center"/>
          </w:tcPr>
          <w:p w:rsidR="006F26EF" w:rsidRDefault="006F26EF" w:rsidP="009B5AE4">
            <w:pPr>
              <w:widowControl/>
              <w:jc w:val="center"/>
              <w:rPr>
                <w:rFonts w:ascii="宋体" w:hAnsi="宋体" w:cs="宋体"/>
                <w:kern w:val="0"/>
                <w:sz w:val="24"/>
              </w:rPr>
            </w:pPr>
            <w:r>
              <w:rPr>
                <w:rFonts w:ascii="宋体" w:hAnsi="宋体" w:cs="宋体" w:hint="eastAsia"/>
                <w:kern w:val="0"/>
                <w:szCs w:val="21"/>
              </w:rPr>
              <w:t>块</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1</w:t>
            </w:r>
          </w:p>
        </w:tc>
        <w:tc>
          <w:tcPr>
            <w:tcW w:w="2264" w:type="dxa"/>
            <w:vAlign w:val="center"/>
          </w:tcPr>
          <w:p w:rsidR="006F26EF" w:rsidRDefault="006F26EF" w:rsidP="009B5AE4">
            <w:pPr>
              <w:widowControl/>
              <w:ind w:right="240"/>
              <w:jc w:val="center"/>
              <w:rPr>
                <w:rFonts w:ascii="宋体" w:hAnsi="宋体" w:cs="宋体"/>
                <w:kern w:val="0"/>
                <w:sz w:val="15"/>
                <w:szCs w:val="15"/>
              </w:rPr>
            </w:pPr>
            <w:r>
              <w:rPr>
                <w:rFonts w:ascii="宋体" w:hAnsi="宋体" w:cs="宋体" w:hint="eastAsia"/>
                <w:kern w:val="0"/>
                <w:sz w:val="18"/>
                <w:szCs w:val="18"/>
              </w:rPr>
              <w:t>合流标志牌</w:t>
            </w:r>
          </w:p>
        </w:tc>
      </w:tr>
      <w:tr w:rsidR="006F26EF" w:rsidTr="009B5AE4">
        <w:trPr>
          <w:trHeight w:val="318"/>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杆件</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Φ89×4.5×2500</w:t>
            </w:r>
          </w:p>
        </w:tc>
        <w:tc>
          <w:tcPr>
            <w:tcW w:w="780" w:type="dxa"/>
            <w:vAlign w:val="center"/>
          </w:tcPr>
          <w:p w:rsidR="006F26EF" w:rsidRDefault="006F26EF" w:rsidP="009B5AE4">
            <w:pPr>
              <w:widowControl/>
              <w:jc w:val="center"/>
              <w:rPr>
                <w:rFonts w:ascii="宋体" w:hAnsi="宋体" w:cs="宋体"/>
                <w:kern w:val="0"/>
                <w:sz w:val="24"/>
              </w:rPr>
            </w:pPr>
            <w:r>
              <w:rPr>
                <w:rFonts w:ascii="宋体" w:hAnsi="宋体" w:cs="宋体" w:hint="eastAsia"/>
                <w:kern w:val="0"/>
                <w:sz w:val="24"/>
              </w:rPr>
              <w:t>套</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6</w:t>
            </w:r>
          </w:p>
        </w:tc>
        <w:tc>
          <w:tcPr>
            <w:tcW w:w="2264" w:type="dxa"/>
            <w:vAlign w:val="center"/>
          </w:tcPr>
          <w:p w:rsidR="006F26EF" w:rsidRDefault="006F26EF" w:rsidP="009B5AE4">
            <w:pPr>
              <w:widowControl/>
              <w:ind w:right="240"/>
              <w:jc w:val="center"/>
              <w:rPr>
                <w:rFonts w:ascii="宋体" w:hAnsi="宋体" w:cs="宋体"/>
                <w:kern w:val="0"/>
                <w:sz w:val="15"/>
                <w:szCs w:val="15"/>
              </w:rPr>
            </w:pPr>
          </w:p>
        </w:tc>
      </w:tr>
      <w:tr w:rsidR="006F26EF" w:rsidTr="009B5AE4">
        <w:trPr>
          <w:trHeight w:val="318"/>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杆件</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Φ89×4.5×3500</w:t>
            </w:r>
          </w:p>
        </w:tc>
        <w:tc>
          <w:tcPr>
            <w:tcW w:w="780" w:type="dxa"/>
            <w:vAlign w:val="center"/>
          </w:tcPr>
          <w:p w:rsidR="006F26EF" w:rsidRDefault="006F26EF" w:rsidP="009B5AE4">
            <w:pPr>
              <w:widowControl/>
              <w:jc w:val="center"/>
              <w:rPr>
                <w:rFonts w:ascii="宋体" w:hAnsi="宋体" w:cs="宋体"/>
                <w:kern w:val="0"/>
                <w:sz w:val="24"/>
              </w:rPr>
            </w:pPr>
            <w:r>
              <w:rPr>
                <w:rFonts w:ascii="宋体" w:hAnsi="宋体" w:cs="宋体" w:hint="eastAsia"/>
                <w:kern w:val="0"/>
                <w:sz w:val="24"/>
              </w:rPr>
              <w:t>套</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1</w:t>
            </w:r>
          </w:p>
        </w:tc>
        <w:tc>
          <w:tcPr>
            <w:tcW w:w="2264" w:type="dxa"/>
            <w:vAlign w:val="center"/>
          </w:tcPr>
          <w:p w:rsidR="006F26EF" w:rsidRDefault="006F26EF" w:rsidP="009B5AE4">
            <w:pPr>
              <w:widowControl/>
              <w:ind w:right="240"/>
              <w:jc w:val="center"/>
              <w:rPr>
                <w:rFonts w:ascii="宋体" w:hAnsi="宋体" w:cs="宋体"/>
                <w:kern w:val="0"/>
                <w:sz w:val="15"/>
                <w:szCs w:val="15"/>
              </w:rPr>
            </w:pPr>
          </w:p>
        </w:tc>
      </w:tr>
      <w:tr w:rsidR="006F26EF" w:rsidTr="009B5AE4">
        <w:trPr>
          <w:trHeight w:val="285"/>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杆件</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Φ89×4.5×4500</w:t>
            </w:r>
          </w:p>
        </w:tc>
        <w:tc>
          <w:tcPr>
            <w:tcW w:w="78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 w:val="24"/>
              </w:rPr>
              <w:t>套</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2</w:t>
            </w:r>
          </w:p>
        </w:tc>
        <w:tc>
          <w:tcPr>
            <w:tcW w:w="2264" w:type="dxa"/>
            <w:vAlign w:val="center"/>
          </w:tcPr>
          <w:p w:rsidR="006F26EF" w:rsidRDefault="006F26EF" w:rsidP="009B5AE4">
            <w:pPr>
              <w:widowControl/>
              <w:ind w:right="240"/>
              <w:jc w:val="center"/>
              <w:rPr>
                <w:rFonts w:ascii="宋体" w:hAnsi="宋体" w:cs="宋体"/>
                <w:kern w:val="0"/>
                <w:sz w:val="18"/>
                <w:szCs w:val="18"/>
              </w:rPr>
            </w:pPr>
          </w:p>
        </w:tc>
      </w:tr>
      <w:tr w:rsidR="006F26EF" w:rsidTr="009B5AE4">
        <w:trPr>
          <w:trHeight w:val="285"/>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杆件</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Φ89×4.5×5000</w:t>
            </w:r>
          </w:p>
        </w:tc>
        <w:tc>
          <w:tcPr>
            <w:tcW w:w="78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 w:val="24"/>
              </w:rPr>
              <w:t>套</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2</w:t>
            </w:r>
          </w:p>
        </w:tc>
        <w:tc>
          <w:tcPr>
            <w:tcW w:w="2264" w:type="dxa"/>
            <w:vAlign w:val="center"/>
          </w:tcPr>
          <w:p w:rsidR="006F26EF" w:rsidRDefault="006F26EF" w:rsidP="009B5AE4">
            <w:pPr>
              <w:widowControl/>
              <w:ind w:right="240"/>
              <w:jc w:val="center"/>
              <w:rPr>
                <w:rFonts w:ascii="宋体" w:hAnsi="宋体" w:cs="宋体"/>
                <w:kern w:val="0"/>
                <w:sz w:val="18"/>
                <w:szCs w:val="18"/>
              </w:rPr>
            </w:pPr>
          </w:p>
        </w:tc>
      </w:tr>
      <w:tr w:rsidR="006F26EF" w:rsidTr="009B5AE4">
        <w:trPr>
          <w:trHeight w:val="285"/>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杆件</w:t>
            </w:r>
          </w:p>
        </w:tc>
        <w:tc>
          <w:tcPr>
            <w:tcW w:w="2703" w:type="dxa"/>
            <w:vAlign w:val="center"/>
          </w:tcPr>
          <w:p w:rsidR="006F26EF" w:rsidRDefault="006F26EF" w:rsidP="009B5AE4">
            <w:pPr>
              <w:widowControl/>
              <w:jc w:val="center"/>
              <w:rPr>
                <w:rFonts w:ascii="宋体" w:hAnsi="宋体" w:cs="宋体"/>
                <w:kern w:val="0"/>
                <w:szCs w:val="21"/>
              </w:rPr>
            </w:pPr>
            <w:r w:rsidRPr="00DF6397">
              <w:rPr>
                <w:rFonts w:ascii="宋体" w:hAnsi="宋体" w:cs="宋体" w:hint="eastAsia"/>
                <w:kern w:val="0"/>
                <w:szCs w:val="21"/>
              </w:rPr>
              <w:t>Φ</w:t>
            </w:r>
            <w:r w:rsidRPr="00DF6397">
              <w:rPr>
                <w:rFonts w:ascii="宋体" w:hAnsi="宋体" w:cs="宋体"/>
                <w:kern w:val="0"/>
                <w:szCs w:val="21"/>
              </w:rPr>
              <w:t>165×8×7000</w:t>
            </w:r>
          </w:p>
        </w:tc>
        <w:tc>
          <w:tcPr>
            <w:tcW w:w="780" w:type="dxa"/>
            <w:vAlign w:val="bottom"/>
          </w:tcPr>
          <w:p w:rsidR="006F26EF" w:rsidRDefault="006F26EF" w:rsidP="009B5AE4">
            <w:pPr>
              <w:widowControl/>
              <w:jc w:val="center"/>
              <w:rPr>
                <w:rFonts w:ascii="宋体" w:hAnsi="宋体" w:cs="宋体"/>
                <w:kern w:val="0"/>
                <w:szCs w:val="21"/>
              </w:rPr>
            </w:pPr>
            <w:r>
              <w:rPr>
                <w:rFonts w:ascii="宋体" w:hAnsi="宋体" w:cs="宋体" w:hint="eastAsia"/>
                <w:kern w:val="0"/>
                <w:sz w:val="24"/>
              </w:rPr>
              <w:t>套</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3</w:t>
            </w:r>
          </w:p>
        </w:tc>
        <w:tc>
          <w:tcPr>
            <w:tcW w:w="2264" w:type="dxa"/>
            <w:vAlign w:val="center"/>
          </w:tcPr>
          <w:p w:rsidR="006F26EF" w:rsidRDefault="006F26EF" w:rsidP="009B5AE4">
            <w:pPr>
              <w:widowControl/>
              <w:ind w:right="240"/>
              <w:jc w:val="center"/>
              <w:rPr>
                <w:rFonts w:ascii="宋体" w:hAnsi="宋体" w:cs="宋体"/>
                <w:kern w:val="0"/>
                <w:sz w:val="18"/>
                <w:szCs w:val="18"/>
              </w:rPr>
            </w:pPr>
          </w:p>
        </w:tc>
      </w:tr>
      <w:tr w:rsidR="006F26EF" w:rsidTr="009B5AE4">
        <w:trPr>
          <w:trHeight w:val="90"/>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杆件</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2F悬臂式273×10×7900</w:t>
            </w:r>
          </w:p>
        </w:tc>
        <w:tc>
          <w:tcPr>
            <w:tcW w:w="780" w:type="dxa"/>
            <w:vAlign w:val="bottom"/>
          </w:tcPr>
          <w:p w:rsidR="006F26EF" w:rsidRDefault="006F26EF" w:rsidP="009B5AE4">
            <w:pPr>
              <w:widowControl/>
              <w:jc w:val="center"/>
              <w:rPr>
                <w:rFonts w:ascii="宋体" w:hAnsi="宋体" w:cs="宋体"/>
                <w:kern w:val="0"/>
                <w:sz w:val="24"/>
              </w:rPr>
            </w:pPr>
            <w:r>
              <w:rPr>
                <w:rFonts w:ascii="宋体" w:hAnsi="宋体" w:cs="宋体" w:hint="eastAsia"/>
                <w:kern w:val="0"/>
                <w:sz w:val="24"/>
              </w:rPr>
              <w:t>套</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12</w:t>
            </w:r>
          </w:p>
        </w:tc>
        <w:tc>
          <w:tcPr>
            <w:tcW w:w="2264" w:type="dxa"/>
            <w:vAlign w:val="center"/>
          </w:tcPr>
          <w:p w:rsidR="006F26EF" w:rsidRDefault="006F26EF" w:rsidP="009B5AE4">
            <w:pPr>
              <w:widowControl/>
              <w:ind w:right="240"/>
              <w:jc w:val="center"/>
              <w:rPr>
                <w:rFonts w:ascii="宋体" w:hAnsi="宋体" w:cs="宋体"/>
                <w:kern w:val="0"/>
                <w:sz w:val="18"/>
                <w:szCs w:val="18"/>
              </w:rPr>
            </w:pPr>
          </w:p>
        </w:tc>
      </w:tr>
      <w:tr w:rsidR="006F26EF" w:rsidTr="009B5AE4">
        <w:trPr>
          <w:trHeight w:val="285"/>
          <w:jc w:val="center"/>
        </w:trPr>
        <w:tc>
          <w:tcPr>
            <w:tcW w:w="771" w:type="dxa"/>
            <w:vMerge w:val="restart"/>
            <w:vAlign w:val="center"/>
          </w:tcPr>
          <w:p w:rsidR="006F26EF" w:rsidRDefault="006F26EF" w:rsidP="009B5AE4">
            <w:pPr>
              <w:widowControl/>
              <w:ind w:firstLineChars="100" w:firstLine="210"/>
              <w:rPr>
                <w:rFonts w:ascii="宋体" w:hAnsi="宋体" w:cs="宋体"/>
                <w:kern w:val="0"/>
                <w:szCs w:val="21"/>
              </w:rPr>
            </w:pPr>
            <w:r>
              <w:rPr>
                <w:rFonts w:ascii="宋体" w:hAnsi="宋体" w:cs="宋体" w:hint="eastAsia"/>
                <w:kern w:val="0"/>
                <w:szCs w:val="21"/>
              </w:rPr>
              <w:t>附</w:t>
            </w:r>
          </w:p>
          <w:p w:rsidR="006F26EF" w:rsidRDefault="006F26EF" w:rsidP="009B5AE4">
            <w:pPr>
              <w:widowControl/>
              <w:jc w:val="center"/>
              <w:rPr>
                <w:rFonts w:ascii="宋体" w:hAnsi="宋体" w:cs="宋体"/>
                <w:kern w:val="0"/>
                <w:szCs w:val="21"/>
              </w:rPr>
            </w:pPr>
            <w:r>
              <w:rPr>
                <w:rFonts w:ascii="宋体" w:hAnsi="宋体" w:cs="宋体" w:hint="eastAsia"/>
                <w:kern w:val="0"/>
                <w:szCs w:val="21"/>
              </w:rPr>
              <w:t>属</w:t>
            </w:r>
          </w:p>
          <w:p w:rsidR="006F26EF" w:rsidRDefault="006F26EF" w:rsidP="009B5AE4">
            <w:pPr>
              <w:widowControl/>
              <w:jc w:val="center"/>
              <w:rPr>
                <w:rFonts w:ascii="宋体" w:hAnsi="宋体" w:cs="宋体"/>
                <w:kern w:val="0"/>
                <w:szCs w:val="21"/>
              </w:rPr>
            </w:pPr>
            <w:r>
              <w:rPr>
                <w:rFonts w:ascii="宋体" w:hAnsi="宋体" w:cs="宋体" w:hint="eastAsia"/>
                <w:kern w:val="0"/>
                <w:szCs w:val="21"/>
              </w:rPr>
              <w:t>设</w:t>
            </w:r>
          </w:p>
          <w:p w:rsidR="006F26EF" w:rsidRDefault="006F26EF" w:rsidP="009B5AE4">
            <w:pPr>
              <w:widowControl/>
              <w:jc w:val="center"/>
              <w:rPr>
                <w:rFonts w:ascii="宋体" w:hAnsi="宋体" w:cs="宋体"/>
                <w:kern w:val="0"/>
                <w:szCs w:val="21"/>
              </w:rPr>
            </w:pPr>
            <w:r>
              <w:rPr>
                <w:rFonts w:ascii="宋体" w:hAnsi="宋体" w:cs="宋体" w:hint="eastAsia"/>
                <w:kern w:val="0"/>
                <w:szCs w:val="21"/>
              </w:rPr>
              <w:t>施</w:t>
            </w: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防撞筒</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1000×400</w:t>
            </w:r>
          </w:p>
        </w:tc>
        <w:tc>
          <w:tcPr>
            <w:tcW w:w="780" w:type="dxa"/>
            <w:vAlign w:val="center"/>
          </w:tcPr>
          <w:p w:rsidR="006F26EF" w:rsidRDefault="006F26EF" w:rsidP="009B5AE4">
            <w:pPr>
              <w:widowControl/>
              <w:jc w:val="center"/>
              <w:rPr>
                <w:rFonts w:ascii="宋体" w:hAnsi="宋体" w:cs="宋体"/>
                <w:kern w:val="0"/>
                <w:sz w:val="24"/>
              </w:rPr>
            </w:pPr>
            <w:proofErr w:type="gramStart"/>
            <w:r>
              <w:rPr>
                <w:rFonts w:ascii="宋体" w:hAnsi="宋体" w:cs="宋体" w:hint="eastAsia"/>
                <w:kern w:val="0"/>
                <w:sz w:val="24"/>
              </w:rPr>
              <w:t>个</w:t>
            </w:r>
            <w:proofErr w:type="gramEnd"/>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9</w:t>
            </w:r>
          </w:p>
        </w:tc>
        <w:tc>
          <w:tcPr>
            <w:tcW w:w="2264" w:type="dxa"/>
            <w:vAlign w:val="center"/>
          </w:tcPr>
          <w:p w:rsidR="006F26EF" w:rsidRDefault="006F26EF" w:rsidP="009B5AE4">
            <w:pPr>
              <w:widowControl/>
              <w:ind w:right="240"/>
              <w:jc w:val="center"/>
              <w:rPr>
                <w:rFonts w:ascii="宋体" w:hAnsi="宋体" w:cs="宋体"/>
                <w:kern w:val="0"/>
                <w:sz w:val="18"/>
                <w:szCs w:val="18"/>
              </w:rPr>
            </w:pPr>
            <w:r>
              <w:rPr>
                <w:rFonts w:ascii="宋体" w:hAnsi="宋体" w:cs="宋体" w:hint="eastAsia"/>
                <w:kern w:val="0"/>
                <w:sz w:val="18"/>
                <w:szCs w:val="18"/>
              </w:rPr>
              <w:t>三个一组</w:t>
            </w:r>
          </w:p>
        </w:tc>
      </w:tr>
      <w:tr w:rsidR="006F26EF" w:rsidTr="009B5AE4">
        <w:trPr>
          <w:trHeight w:val="285"/>
          <w:jc w:val="center"/>
        </w:trPr>
        <w:tc>
          <w:tcPr>
            <w:tcW w:w="771" w:type="dxa"/>
            <w:vMerge/>
            <w:vAlign w:val="bottom"/>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防撞柱</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1200</w:t>
            </w:r>
          </w:p>
        </w:tc>
        <w:tc>
          <w:tcPr>
            <w:tcW w:w="780" w:type="dxa"/>
            <w:vAlign w:val="center"/>
          </w:tcPr>
          <w:p w:rsidR="006F26EF" w:rsidRDefault="006F26EF" w:rsidP="009B5AE4">
            <w:pPr>
              <w:widowControl/>
              <w:jc w:val="center"/>
              <w:rPr>
                <w:rFonts w:ascii="宋体" w:hAnsi="宋体" w:cs="宋体"/>
                <w:kern w:val="0"/>
                <w:sz w:val="24"/>
              </w:rPr>
            </w:pPr>
            <w:r>
              <w:rPr>
                <w:rFonts w:ascii="宋体" w:hAnsi="宋体" w:cs="宋体" w:hint="eastAsia"/>
                <w:kern w:val="0"/>
                <w:sz w:val="24"/>
              </w:rPr>
              <w:t>根</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70</w:t>
            </w:r>
          </w:p>
        </w:tc>
        <w:tc>
          <w:tcPr>
            <w:tcW w:w="2264" w:type="dxa"/>
            <w:vAlign w:val="center"/>
          </w:tcPr>
          <w:p w:rsidR="006F26EF" w:rsidRDefault="006F26EF" w:rsidP="009B5AE4">
            <w:pPr>
              <w:widowControl/>
              <w:ind w:right="240"/>
              <w:jc w:val="center"/>
              <w:rPr>
                <w:rFonts w:ascii="宋体" w:hAnsi="宋体" w:cs="宋体"/>
                <w:kern w:val="0"/>
                <w:sz w:val="18"/>
                <w:szCs w:val="18"/>
              </w:rPr>
            </w:pPr>
            <w:r>
              <w:rPr>
                <w:rFonts w:ascii="宋体" w:hAnsi="宋体" w:cs="宋体" w:hint="eastAsia"/>
                <w:kern w:val="0"/>
                <w:sz w:val="18"/>
                <w:szCs w:val="18"/>
              </w:rPr>
              <w:t>直径140</w:t>
            </w: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水泥隔离墩</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底座500mm</w:t>
            </w:r>
          </w:p>
        </w:tc>
        <w:tc>
          <w:tcPr>
            <w:tcW w:w="780" w:type="dxa"/>
            <w:vAlign w:val="center"/>
          </w:tcPr>
          <w:p w:rsidR="006F26EF" w:rsidRDefault="006F26EF" w:rsidP="009B5AE4">
            <w:pPr>
              <w:widowControl/>
              <w:jc w:val="center"/>
              <w:rPr>
                <w:rFonts w:ascii="宋体" w:hAnsi="宋体" w:cs="宋体"/>
                <w:kern w:val="0"/>
                <w:sz w:val="24"/>
              </w:rPr>
            </w:pPr>
            <w:r>
              <w:rPr>
                <w:rFonts w:ascii="宋体" w:hAnsi="宋体" w:cs="宋体" w:hint="eastAsia"/>
                <w:kern w:val="0"/>
                <w:sz w:val="24"/>
              </w:rPr>
              <w:t>米</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204</w:t>
            </w:r>
          </w:p>
        </w:tc>
        <w:tc>
          <w:tcPr>
            <w:tcW w:w="2264" w:type="dxa"/>
            <w:vAlign w:val="center"/>
          </w:tcPr>
          <w:p w:rsidR="006F26EF" w:rsidRDefault="006F26EF" w:rsidP="009B5AE4">
            <w:pPr>
              <w:widowControl/>
              <w:ind w:right="240"/>
              <w:jc w:val="center"/>
              <w:rPr>
                <w:rFonts w:ascii="宋体" w:hAnsi="宋体" w:cs="宋体"/>
                <w:kern w:val="0"/>
                <w:sz w:val="18"/>
                <w:szCs w:val="18"/>
              </w:rPr>
            </w:pPr>
            <w:r w:rsidRPr="000B009C">
              <w:rPr>
                <w:rFonts w:ascii="宋体" w:hAnsi="宋体" w:cs="宋体" w:hint="eastAsia"/>
                <w:kern w:val="0"/>
                <w:sz w:val="18"/>
                <w:szCs w:val="18"/>
              </w:rPr>
              <w:t>最终以实际结算</w:t>
            </w: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氟碳漆</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隔离墩灰色、路缘石黄黑相间色</w:t>
            </w:r>
          </w:p>
        </w:tc>
        <w:tc>
          <w:tcPr>
            <w:tcW w:w="78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328</w:t>
            </w:r>
          </w:p>
        </w:tc>
        <w:tc>
          <w:tcPr>
            <w:tcW w:w="2264" w:type="dxa"/>
            <w:vAlign w:val="center"/>
          </w:tcPr>
          <w:p w:rsidR="006F26EF" w:rsidRPr="000B009C" w:rsidRDefault="006F26EF" w:rsidP="009B5AE4">
            <w:pPr>
              <w:widowControl/>
              <w:ind w:right="240"/>
              <w:jc w:val="center"/>
              <w:rPr>
                <w:rFonts w:ascii="宋体" w:hAnsi="宋体" w:cs="宋体"/>
                <w:kern w:val="0"/>
                <w:sz w:val="18"/>
                <w:szCs w:val="18"/>
              </w:rPr>
            </w:pPr>
            <w:r w:rsidRPr="000B009C">
              <w:rPr>
                <w:rFonts w:ascii="宋体" w:hAnsi="宋体" w:cs="宋体" w:hint="eastAsia"/>
                <w:kern w:val="0"/>
                <w:sz w:val="18"/>
                <w:szCs w:val="18"/>
              </w:rPr>
              <w:t>最终以实际结算</w:t>
            </w: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反光道钉</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隧道外的本次实施范围线内，10米一个间隔设置（</w:t>
            </w:r>
            <w:proofErr w:type="gramStart"/>
            <w:r>
              <w:rPr>
                <w:rFonts w:ascii="宋体" w:hAnsi="宋体" w:cs="宋体" w:hint="eastAsia"/>
                <w:kern w:val="0"/>
                <w:szCs w:val="21"/>
              </w:rPr>
              <w:t>左黄右白</w:t>
            </w:r>
            <w:proofErr w:type="gramEnd"/>
            <w:r>
              <w:rPr>
                <w:rFonts w:ascii="宋体" w:hAnsi="宋体" w:cs="宋体" w:hint="eastAsia"/>
                <w:kern w:val="0"/>
                <w:szCs w:val="21"/>
              </w:rPr>
              <w:t>）150×150mm</w:t>
            </w:r>
          </w:p>
        </w:tc>
        <w:tc>
          <w:tcPr>
            <w:tcW w:w="780" w:type="dxa"/>
            <w:vAlign w:val="center"/>
          </w:tcPr>
          <w:p w:rsidR="006F26EF" w:rsidRDefault="006F26EF" w:rsidP="009B5AE4">
            <w:pPr>
              <w:widowControl/>
              <w:jc w:val="center"/>
              <w:rPr>
                <w:rFonts w:ascii="宋体" w:hAnsi="宋体" w:cs="宋体"/>
                <w:kern w:val="0"/>
                <w:szCs w:val="21"/>
              </w:rPr>
            </w:pPr>
            <w:proofErr w:type="gramStart"/>
            <w:r>
              <w:rPr>
                <w:rFonts w:ascii="宋体" w:hAnsi="宋体" w:cs="宋体" w:hint="eastAsia"/>
                <w:kern w:val="0"/>
                <w:szCs w:val="21"/>
              </w:rPr>
              <w:t>个</w:t>
            </w:r>
            <w:proofErr w:type="gramEnd"/>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65</w:t>
            </w:r>
          </w:p>
        </w:tc>
        <w:tc>
          <w:tcPr>
            <w:tcW w:w="2264" w:type="dxa"/>
            <w:vAlign w:val="center"/>
          </w:tcPr>
          <w:p w:rsidR="006F26EF" w:rsidRPr="000B009C" w:rsidRDefault="006F26EF" w:rsidP="009B5AE4">
            <w:pPr>
              <w:widowControl/>
              <w:ind w:right="240"/>
              <w:jc w:val="center"/>
              <w:rPr>
                <w:rFonts w:ascii="宋体" w:hAnsi="宋体" w:cs="宋体"/>
                <w:kern w:val="0"/>
                <w:sz w:val="18"/>
                <w:szCs w:val="18"/>
              </w:rPr>
            </w:pPr>
            <w:r w:rsidRPr="000B009C">
              <w:rPr>
                <w:rFonts w:ascii="宋体" w:hAnsi="宋体" w:cs="宋体" w:hint="eastAsia"/>
                <w:kern w:val="0"/>
                <w:sz w:val="18"/>
                <w:szCs w:val="18"/>
              </w:rPr>
              <w:t>以实际收方为准</w:t>
            </w: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突起路标</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隧道内（8米一个间隔设置）</w:t>
            </w:r>
          </w:p>
        </w:tc>
        <w:tc>
          <w:tcPr>
            <w:tcW w:w="780" w:type="dxa"/>
            <w:vAlign w:val="center"/>
          </w:tcPr>
          <w:p w:rsidR="006F26EF" w:rsidRDefault="006F26EF" w:rsidP="009B5AE4">
            <w:pPr>
              <w:widowControl/>
              <w:jc w:val="center"/>
              <w:rPr>
                <w:rFonts w:ascii="宋体" w:hAnsi="宋体" w:cs="宋体"/>
                <w:kern w:val="0"/>
                <w:szCs w:val="21"/>
              </w:rPr>
            </w:pPr>
            <w:proofErr w:type="gramStart"/>
            <w:r>
              <w:rPr>
                <w:rFonts w:ascii="宋体" w:hAnsi="宋体" w:cs="宋体" w:hint="eastAsia"/>
                <w:kern w:val="0"/>
                <w:szCs w:val="21"/>
              </w:rPr>
              <w:t>个</w:t>
            </w:r>
            <w:proofErr w:type="gramEnd"/>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80</w:t>
            </w:r>
          </w:p>
        </w:tc>
        <w:tc>
          <w:tcPr>
            <w:tcW w:w="2264" w:type="dxa"/>
            <w:vAlign w:val="center"/>
          </w:tcPr>
          <w:p w:rsidR="006F26EF" w:rsidRPr="000B009C" w:rsidRDefault="006F26EF" w:rsidP="009B5AE4">
            <w:pPr>
              <w:widowControl/>
              <w:ind w:right="240"/>
              <w:jc w:val="center"/>
              <w:rPr>
                <w:rFonts w:ascii="宋体" w:hAnsi="宋体" w:cs="宋体"/>
                <w:kern w:val="0"/>
                <w:sz w:val="18"/>
                <w:szCs w:val="18"/>
              </w:rPr>
            </w:pPr>
            <w:r w:rsidRPr="000B009C">
              <w:rPr>
                <w:rFonts w:ascii="宋体" w:hAnsi="宋体" w:cs="宋体" w:hint="eastAsia"/>
                <w:kern w:val="0"/>
                <w:sz w:val="18"/>
                <w:szCs w:val="18"/>
              </w:rPr>
              <w:t>最终以实际结算</w:t>
            </w: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轮廓标</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隧道内路缘石（10米一个间隔设置）</w:t>
            </w:r>
          </w:p>
        </w:tc>
        <w:tc>
          <w:tcPr>
            <w:tcW w:w="780" w:type="dxa"/>
            <w:vAlign w:val="center"/>
          </w:tcPr>
          <w:p w:rsidR="006F26EF" w:rsidRDefault="006F26EF" w:rsidP="009B5AE4">
            <w:pPr>
              <w:widowControl/>
              <w:jc w:val="center"/>
              <w:rPr>
                <w:rFonts w:ascii="宋体" w:hAnsi="宋体" w:cs="宋体"/>
                <w:kern w:val="0"/>
                <w:szCs w:val="21"/>
              </w:rPr>
            </w:pPr>
            <w:proofErr w:type="gramStart"/>
            <w:r>
              <w:rPr>
                <w:rFonts w:ascii="宋体" w:hAnsi="宋体" w:cs="宋体" w:hint="eastAsia"/>
                <w:kern w:val="0"/>
                <w:szCs w:val="21"/>
              </w:rPr>
              <w:t>个</w:t>
            </w:r>
            <w:proofErr w:type="gramEnd"/>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64</w:t>
            </w:r>
          </w:p>
        </w:tc>
        <w:tc>
          <w:tcPr>
            <w:tcW w:w="2264" w:type="dxa"/>
            <w:vAlign w:val="center"/>
          </w:tcPr>
          <w:p w:rsidR="006F26EF" w:rsidRPr="000B009C" w:rsidRDefault="006F26EF" w:rsidP="009B5AE4">
            <w:pPr>
              <w:widowControl/>
              <w:ind w:right="240"/>
              <w:jc w:val="center"/>
              <w:rPr>
                <w:rFonts w:ascii="宋体" w:hAnsi="宋体" w:cs="宋体"/>
                <w:kern w:val="0"/>
                <w:sz w:val="18"/>
                <w:szCs w:val="18"/>
              </w:rPr>
            </w:pPr>
            <w:r w:rsidRPr="000B009C">
              <w:rPr>
                <w:rFonts w:ascii="宋体" w:hAnsi="宋体" w:cs="宋体" w:hint="eastAsia"/>
                <w:kern w:val="0"/>
                <w:sz w:val="18"/>
                <w:szCs w:val="18"/>
              </w:rPr>
              <w:t>最终以实际结算</w:t>
            </w: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轮廓标</w:t>
            </w:r>
          </w:p>
        </w:tc>
        <w:tc>
          <w:tcPr>
            <w:tcW w:w="2703"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隧道壁（10米一个间隔设置）</w:t>
            </w:r>
          </w:p>
        </w:tc>
        <w:tc>
          <w:tcPr>
            <w:tcW w:w="780" w:type="dxa"/>
            <w:vAlign w:val="center"/>
          </w:tcPr>
          <w:p w:rsidR="006F26EF" w:rsidRDefault="006F26EF" w:rsidP="009B5AE4">
            <w:pPr>
              <w:widowControl/>
              <w:jc w:val="center"/>
              <w:rPr>
                <w:rFonts w:ascii="宋体" w:hAnsi="宋体" w:cs="宋体"/>
                <w:kern w:val="0"/>
                <w:szCs w:val="21"/>
              </w:rPr>
            </w:pPr>
            <w:proofErr w:type="gramStart"/>
            <w:r>
              <w:rPr>
                <w:rFonts w:ascii="宋体" w:hAnsi="宋体" w:cs="宋体" w:hint="eastAsia"/>
                <w:kern w:val="0"/>
                <w:szCs w:val="21"/>
              </w:rPr>
              <w:t>个</w:t>
            </w:r>
            <w:proofErr w:type="gramEnd"/>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64</w:t>
            </w:r>
          </w:p>
        </w:tc>
        <w:tc>
          <w:tcPr>
            <w:tcW w:w="2264" w:type="dxa"/>
            <w:vAlign w:val="center"/>
          </w:tcPr>
          <w:p w:rsidR="006F26EF" w:rsidRPr="000B009C" w:rsidRDefault="006F26EF" w:rsidP="009B5AE4">
            <w:pPr>
              <w:widowControl/>
              <w:ind w:right="240"/>
              <w:jc w:val="center"/>
              <w:rPr>
                <w:rFonts w:ascii="宋体" w:hAnsi="宋体" w:cs="宋体"/>
                <w:kern w:val="0"/>
                <w:sz w:val="18"/>
                <w:szCs w:val="18"/>
              </w:rPr>
            </w:pPr>
            <w:r w:rsidRPr="000B009C">
              <w:rPr>
                <w:rFonts w:ascii="宋体" w:hAnsi="宋体" w:cs="宋体" w:hint="eastAsia"/>
                <w:kern w:val="0"/>
                <w:sz w:val="18"/>
                <w:szCs w:val="18"/>
              </w:rPr>
              <w:t>最终以实际结算</w:t>
            </w: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黄黑立面标记</w:t>
            </w:r>
          </w:p>
        </w:tc>
        <w:tc>
          <w:tcPr>
            <w:tcW w:w="2703" w:type="dxa"/>
            <w:vAlign w:val="center"/>
          </w:tcPr>
          <w:p w:rsidR="006F26EF" w:rsidRDefault="006F26EF" w:rsidP="009B5AE4">
            <w:pPr>
              <w:widowControl/>
              <w:jc w:val="center"/>
              <w:rPr>
                <w:rFonts w:ascii="宋体" w:hAnsi="宋体" w:cs="宋体"/>
                <w:kern w:val="0"/>
                <w:szCs w:val="21"/>
              </w:rPr>
            </w:pPr>
          </w:p>
        </w:tc>
        <w:tc>
          <w:tcPr>
            <w:tcW w:w="78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w:t>
            </w:r>
          </w:p>
        </w:tc>
        <w:tc>
          <w:tcPr>
            <w:tcW w:w="720" w:type="dxa"/>
            <w:vAlign w:val="center"/>
          </w:tcPr>
          <w:p w:rsidR="006F26EF" w:rsidRDefault="006F26EF" w:rsidP="009B5AE4">
            <w:pPr>
              <w:widowControl/>
              <w:jc w:val="center"/>
              <w:rPr>
                <w:rFonts w:ascii="宋体" w:hAnsi="宋体" w:cs="宋体"/>
                <w:kern w:val="0"/>
                <w:szCs w:val="21"/>
              </w:rPr>
            </w:pPr>
            <w:r>
              <w:rPr>
                <w:rFonts w:ascii="宋体" w:hAnsi="宋体" w:cs="宋体" w:hint="eastAsia"/>
                <w:kern w:val="0"/>
                <w:szCs w:val="21"/>
              </w:rPr>
              <w:t>30</w:t>
            </w:r>
          </w:p>
        </w:tc>
        <w:tc>
          <w:tcPr>
            <w:tcW w:w="2264" w:type="dxa"/>
            <w:vAlign w:val="center"/>
          </w:tcPr>
          <w:p w:rsidR="006F26EF" w:rsidRPr="000B009C" w:rsidRDefault="006F26EF" w:rsidP="009B5AE4">
            <w:pPr>
              <w:widowControl/>
              <w:ind w:right="240"/>
              <w:jc w:val="center"/>
              <w:rPr>
                <w:rFonts w:ascii="宋体" w:hAnsi="宋体" w:cs="宋体"/>
                <w:kern w:val="0"/>
                <w:sz w:val="18"/>
                <w:szCs w:val="18"/>
              </w:rPr>
            </w:pPr>
            <w:r w:rsidRPr="000B009C">
              <w:rPr>
                <w:rFonts w:ascii="宋体" w:hAnsi="宋体" w:cs="宋体" w:hint="eastAsia"/>
                <w:kern w:val="0"/>
                <w:sz w:val="18"/>
                <w:szCs w:val="18"/>
              </w:rPr>
              <w:t>以实际收方为准</w:t>
            </w:r>
          </w:p>
        </w:tc>
      </w:tr>
      <w:tr w:rsidR="006F26EF" w:rsidTr="009B5AE4">
        <w:trPr>
          <w:trHeight w:val="285"/>
          <w:jc w:val="center"/>
        </w:trPr>
        <w:tc>
          <w:tcPr>
            <w:tcW w:w="771" w:type="dxa"/>
            <w:vMerge w:val="restart"/>
            <w:vAlign w:val="center"/>
          </w:tcPr>
          <w:p w:rsidR="006F26EF" w:rsidRPr="00746994" w:rsidRDefault="006F26EF" w:rsidP="009B5AE4">
            <w:pPr>
              <w:widowControl/>
              <w:ind w:firstLineChars="100" w:firstLine="210"/>
              <w:rPr>
                <w:rFonts w:ascii="宋体" w:hAnsi="宋体" w:cs="宋体"/>
                <w:kern w:val="0"/>
                <w:szCs w:val="21"/>
              </w:rPr>
            </w:pPr>
          </w:p>
          <w:p w:rsidR="006F26EF" w:rsidRPr="00746994" w:rsidRDefault="006F26EF" w:rsidP="009B5AE4">
            <w:pPr>
              <w:widowControl/>
              <w:ind w:firstLineChars="100" w:firstLine="210"/>
              <w:rPr>
                <w:rFonts w:ascii="宋体" w:hAnsi="宋体" w:cs="宋体"/>
                <w:kern w:val="0"/>
                <w:szCs w:val="21"/>
              </w:rPr>
            </w:pPr>
            <w:r w:rsidRPr="00746994">
              <w:rPr>
                <w:rFonts w:ascii="宋体" w:hAnsi="宋体" w:cs="宋体" w:hint="eastAsia"/>
                <w:kern w:val="0"/>
                <w:szCs w:val="21"/>
              </w:rPr>
              <w:t>拆</w:t>
            </w:r>
          </w:p>
          <w:p w:rsidR="006F26EF" w:rsidRDefault="006F26EF" w:rsidP="009B5AE4">
            <w:pPr>
              <w:widowControl/>
              <w:ind w:firstLineChars="100" w:firstLine="210"/>
              <w:rPr>
                <w:rFonts w:ascii="宋体" w:hAnsi="宋体" w:cs="宋体"/>
                <w:kern w:val="0"/>
                <w:szCs w:val="21"/>
              </w:rPr>
            </w:pPr>
            <w:r w:rsidRPr="00746994">
              <w:rPr>
                <w:rFonts w:ascii="宋体" w:hAnsi="宋体" w:cs="宋体" w:hint="eastAsia"/>
                <w:kern w:val="0"/>
                <w:szCs w:val="21"/>
              </w:rPr>
              <w:t>除</w:t>
            </w:r>
          </w:p>
        </w:tc>
        <w:tc>
          <w:tcPr>
            <w:tcW w:w="1971" w:type="dxa"/>
            <w:vMerge w:val="restart"/>
            <w:vAlign w:val="center"/>
          </w:tcPr>
          <w:p w:rsidR="006F26EF" w:rsidRDefault="006F26EF" w:rsidP="009B5AE4">
            <w:pPr>
              <w:widowControl/>
              <w:jc w:val="center"/>
              <w:rPr>
                <w:rFonts w:ascii="宋体" w:hAnsi="宋体" w:cs="宋体"/>
                <w:kern w:val="0"/>
                <w:szCs w:val="21"/>
              </w:rPr>
            </w:pPr>
            <w:r w:rsidRPr="003A6D4A">
              <w:rPr>
                <w:rFonts w:ascii="宋体" w:hAnsi="宋体" w:cs="宋体" w:hint="eastAsia"/>
                <w:kern w:val="0"/>
                <w:szCs w:val="21"/>
              </w:rPr>
              <w:t>拆除标志及杆件</w:t>
            </w:r>
          </w:p>
        </w:tc>
        <w:tc>
          <w:tcPr>
            <w:tcW w:w="2703" w:type="dxa"/>
            <w:vAlign w:val="center"/>
          </w:tcPr>
          <w:p w:rsidR="006F26EF" w:rsidRPr="003A6D4A" w:rsidRDefault="006F26EF" w:rsidP="009B5AE4">
            <w:pPr>
              <w:widowControl/>
              <w:jc w:val="center"/>
              <w:rPr>
                <w:rFonts w:ascii="宋体" w:hAnsi="宋体" w:cs="宋体"/>
                <w:kern w:val="0"/>
                <w:szCs w:val="21"/>
              </w:rPr>
            </w:pPr>
            <w:r w:rsidRPr="003A6D4A">
              <w:rPr>
                <w:rFonts w:ascii="宋体" w:hAnsi="宋体" w:cs="宋体" w:hint="eastAsia"/>
                <w:kern w:val="0"/>
                <w:szCs w:val="21"/>
              </w:rPr>
              <w:t>4800×2400标志牌</w:t>
            </w:r>
          </w:p>
        </w:tc>
        <w:tc>
          <w:tcPr>
            <w:tcW w:w="780" w:type="dxa"/>
            <w:vAlign w:val="center"/>
          </w:tcPr>
          <w:p w:rsidR="006F26EF" w:rsidRPr="003A6D4A" w:rsidRDefault="006F26EF" w:rsidP="009B5AE4">
            <w:pPr>
              <w:widowControl/>
              <w:jc w:val="center"/>
              <w:rPr>
                <w:rFonts w:ascii="宋体" w:hAnsi="宋体" w:cs="宋体"/>
                <w:kern w:val="0"/>
                <w:szCs w:val="21"/>
              </w:rPr>
            </w:pPr>
            <w:r w:rsidRPr="003A6D4A">
              <w:rPr>
                <w:rFonts w:ascii="宋体" w:hAnsi="宋体" w:cs="宋体" w:hint="eastAsia"/>
                <w:kern w:val="0"/>
                <w:szCs w:val="21"/>
              </w:rPr>
              <w:t>块</w:t>
            </w:r>
          </w:p>
        </w:tc>
        <w:tc>
          <w:tcPr>
            <w:tcW w:w="720" w:type="dxa"/>
            <w:vAlign w:val="center"/>
          </w:tcPr>
          <w:p w:rsidR="006F26EF" w:rsidRPr="003A6D4A" w:rsidRDefault="006F26EF" w:rsidP="009B5AE4">
            <w:pPr>
              <w:widowControl/>
              <w:jc w:val="center"/>
              <w:rPr>
                <w:rFonts w:ascii="宋体" w:hAnsi="宋体" w:cs="宋体"/>
                <w:kern w:val="0"/>
                <w:szCs w:val="21"/>
              </w:rPr>
            </w:pPr>
            <w:r>
              <w:rPr>
                <w:rFonts w:ascii="宋体" w:hAnsi="宋体" w:cs="宋体" w:hint="eastAsia"/>
                <w:kern w:val="0"/>
                <w:szCs w:val="21"/>
              </w:rPr>
              <w:t>8</w:t>
            </w:r>
          </w:p>
        </w:tc>
        <w:tc>
          <w:tcPr>
            <w:tcW w:w="2264" w:type="dxa"/>
            <w:vMerge w:val="restart"/>
            <w:vAlign w:val="center"/>
          </w:tcPr>
          <w:p w:rsidR="006F26EF" w:rsidRDefault="006F26EF" w:rsidP="009B5AE4">
            <w:pPr>
              <w:widowControl/>
              <w:ind w:right="240"/>
              <w:jc w:val="center"/>
              <w:rPr>
                <w:rFonts w:ascii="宋体" w:hAnsi="宋体" w:cs="宋体"/>
                <w:kern w:val="0"/>
                <w:sz w:val="18"/>
                <w:szCs w:val="18"/>
              </w:rPr>
            </w:pPr>
            <w:r w:rsidRPr="003A6D4A">
              <w:rPr>
                <w:rFonts w:ascii="宋体" w:hAnsi="宋体" w:cs="宋体" w:hint="eastAsia"/>
                <w:kern w:val="0"/>
                <w:sz w:val="18"/>
                <w:szCs w:val="18"/>
              </w:rPr>
              <w:t>以实际收方为准</w:t>
            </w: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Merge/>
            <w:vAlign w:val="center"/>
          </w:tcPr>
          <w:p w:rsidR="006F26EF" w:rsidRDefault="006F26EF" w:rsidP="009B5AE4">
            <w:pPr>
              <w:widowControl/>
              <w:jc w:val="center"/>
              <w:rPr>
                <w:rFonts w:ascii="宋体" w:hAnsi="宋体" w:cs="宋体"/>
                <w:kern w:val="0"/>
                <w:szCs w:val="21"/>
              </w:rPr>
            </w:pPr>
          </w:p>
        </w:tc>
        <w:tc>
          <w:tcPr>
            <w:tcW w:w="2703" w:type="dxa"/>
            <w:vAlign w:val="center"/>
          </w:tcPr>
          <w:p w:rsidR="006F26EF" w:rsidRPr="003A6D4A" w:rsidRDefault="006F26EF" w:rsidP="009B5AE4">
            <w:pPr>
              <w:widowControl/>
              <w:jc w:val="center"/>
              <w:rPr>
                <w:rFonts w:ascii="宋体" w:hAnsi="宋体" w:cs="宋体"/>
                <w:kern w:val="0"/>
                <w:szCs w:val="21"/>
              </w:rPr>
            </w:pPr>
            <w:r w:rsidRPr="003A6D4A">
              <w:rPr>
                <w:rFonts w:ascii="宋体" w:hAnsi="宋体" w:cs="宋体" w:hint="eastAsia"/>
                <w:kern w:val="0"/>
                <w:szCs w:val="21"/>
              </w:rPr>
              <w:t>Φ273×10×7900 杆件</w:t>
            </w:r>
          </w:p>
        </w:tc>
        <w:tc>
          <w:tcPr>
            <w:tcW w:w="780" w:type="dxa"/>
            <w:vAlign w:val="center"/>
          </w:tcPr>
          <w:p w:rsidR="006F26EF" w:rsidRPr="003A6D4A" w:rsidRDefault="006F26EF" w:rsidP="009B5AE4">
            <w:pPr>
              <w:widowControl/>
              <w:jc w:val="center"/>
              <w:rPr>
                <w:rFonts w:ascii="宋体" w:hAnsi="宋体" w:cs="宋体"/>
                <w:kern w:val="0"/>
                <w:szCs w:val="21"/>
              </w:rPr>
            </w:pPr>
            <w:r w:rsidRPr="003A6D4A">
              <w:rPr>
                <w:rFonts w:ascii="宋体" w:hAnsi="宋体" w:cs="宋体" w:hint="eastAsia"/>
                <w:kern w:val="0"/>
                <w:szCs w:val="21"/>
              </w:rPr>
              <w:t>根</w:t>
            </w:r>
          </w:p>
        </w:tc>
        <w:tc>
          <w:tcPr>
            <w:tcW w:w="720" w:type="dxa"/>
            <w:vAlign w:val="center"/>
          </w:tcPr>
          <w:p w:rsidR="006F26EF" w:rsidRPr="003A6D4A" w:rsidRDefault="006F26EF" w:rsidP="009B5AE4">
            <w:pPr>
              <w:widowControl/>
              <w:jc w:val="center"/>
              <w:rPr>
                <w:rFonts w:ascii="宋体" w:hAnsi="宋体" w:cs="宋体"/>
                <w:kern w:val="0"/>
                <w:szCs w:val="21"/>
              </w:rPr>
            </w:pPr>
            <w:r>
              <w:rPr>
                <w:rFonts w:ascii="宋体" w:hAnsi="宋体" w:cs="宋体" w:hint="eastAsia"/>
                <w:kern w:val="0"/>
                <w:szCs w:val="21"/>
              </w:rPr>
              <w:t>8</w:t>
            </w:r>
          </w:p>
        </w:tc>
        <w:tc>
          <w:tcPr>
            <w:tcW w:w="2264" w:type="dxa"/>
            <w:vMerge/>
            <w:vAlign w:val="center"/>
          </w:tcPr>
          <w:p w:rsidR="006F26EF" w:rsidRDefault="006F26EF" w:rsidP="009B5AE4">
            <w:pPr>
              <w:widowControl/>
              <w:ind w:right="240"/>
              <w:jc w:val="center"/>
              <w:rPr>
                <w:rFonts w:ascii="宋体" w:hAnsi="宋体" w:cs="宋体"/>
                <w:kern w:val="0"/>
                <w:sz w:val="18"/>
                <w:szCs w:val="18"/>
              </w:rPr>
            </w:pP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Merge/>
            <w:vAlign w:val="center"/>
          </w:tcPr>
          <w:p w:rsidR="006F26EF" w:rsidRDefault="006F26EF" w:rsidP="009B5AE4">
            <w:pPr>
              <w:widowControl/>
              <w:jc w:val="center"/>
              <w:rPr>
                <w:rFonts w:ascii="宋体" w:hAnsi="宋体" w:cs="宋体"/>
                <w:kern w:val="0"/>
                <w:szCs w:val="21"/>
              </w:rPr>
            </w:pPr>
          </w:p>
        </w:tc>
        <w:tc>
          <w:tcPr>
            <w:tcW w:w="2703" w:type="dxa"/>
            <w:vAlign w:val="center"/>
          </w:tcPr>
          <w:p w:rsidR="006F26EF" w:rsidRPr="003A6D4A" w:rsidRDefault="006F26EF" w:rsidP="009B5AE4">
            <w:pPr>
              <w:widowControl/>
              <w:jc w:val="center"/>
              <w:rPr>
                <w:rFonts w:ascii="宋体" w:hAnsi="宋体" w:cs="宋体"/>
                <w:kern w:val="0"/>
                <w:szCs w:val="21"/>
              </w:rPr>
            </w:pPr>
            <w:r w:rsidRPr="003A6D4A">
              <w:rPr>
                <w:rFonts w:ascii="宋体" w:hAnsi="宋体" w:cs="宋体" w:hint="eastAsia"/>
                <w:kern w:val="0"/>
                <w:szCs w:val="21"/>
              </w:rPr>
              <w:t>Φ273×10×8000基础（1600×1800×2200）</w:t>
            </w:r>
          </w:p>
        </w:tc>
        <w:tc>
          <w:tcPr>
            <w:tcW w:w="780" w:type="dxa"/>
            <w:vAlign w:val="center"/>
          </w:tcPr>
          <w:p w:rsidR="006F26EF" w:rsidRPr="003A6D4A" w:rsidRDefault="006F26EF" w:rsidP="009B5AE4">
            <w:pPr>
              <w:widowControl/>
              <w:jc w:val="center"/>
              <w:rPr>
                <w:rFonts w:ascii="宋体" w:hAnsi="宋体" w:cs="宋体"/>
                <w:kern w:val="0"/>
                <w:szCs w:val="21"/>
              </w:rPr>
            </w:pPr>
            <w:r w:rsidRPr="003A6D4A">
              <w:rPr>
                <w:rFonts w:ascii="宋体" w:hAnsi="宋体" w:cs="宋体" w:hint="eastAsia"/>
                <w:kern w:val="0"/>
                <w:szCs w:val="21"/>
              </w:rPr>
              <w:t>座</w:t>
            </w:r>
          </w:p>
        </w:tc>
        <w:tc>
          <w:tcPr>
            <w:tcW w:w="720" w:type="dxa"/>
            <w:vAlign w:val="center"/>
          </w:tcPr>
          <w:p w:rsidR="006F26EF" w:rsidRPr="003A6D4A" w:rsidRDefault="006F26EF" w:rsidP="009B5AE4">
            <w:pPr>
              <w:widowControl/>
              <w:jc w:val="center"/>
              <w:rPr>
                <w:rFonts w:ascii="宋体" w:hAnsi="宋体" w:cs="宋体"/>
                <w:kern w:val="0"/>
                <w:szCs w:val="21"/>
              </w:rPr>
            </w:pPr>
            <w:r>
              <w:rPr>
                <w:rFonts w:ascii="宋体" w:hAnsi="宋体" w:cs="宋体" w:hint="eastAsia"/>
                <w:kern w:val="0"/>
                <w:szCs w:val="21"/>
              </w:rPr>
              <w:t>8</w:t>
            </w:r>
          </w:p>
        </w:tc>
        <w:tc>
          <w:tcPr>
            <w:tcW w:w="2264" w:type="dxa"/>
            <w:vMerge/>
            <w:vAlign w:val="center"/>
          </w:tcPr>
          <w:p w:rsidR="006F26EF" w:rsidRDefault="006F26EF" w:rsidP="009B5AE4">
            <w:pPr>
              <w:widowControl/>
              <w:ind w:right="240"/>
              <w:jc w:val="center"/>
              <w:rPr>
                <w:rFonts w:ascii="宋体" w:hAnsi="宋体" w:cs="宋体"/>
                <w:kern w:val="0"/>
                <w:sz w:val="18"/>
                <w:szCs w:val="18"/>
              </w:rPr>
            </w:pP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Align w:val="center"/>
          </w:tcPr>
          <w:p w:rsidR="006F26EF" w:rsidRPr="0074566B" w:rsidRDefault="006F26EF" w:rsidP="009B5AE4">
            <w:pPr>
              <w:widowControl/>
              <w:jc w:val="center"/>
              <w:rPr>
                <w:rFonts w:ascii="宋体" w:hAnsi="宋体" w:cs="宋体"/>
                <w:kern w:val="0"/>
                <w:szCs w:val="21"/>
              </w:rPr>
            </w:pPr>
            <w:r w:rsidRPr="0074566B">
              <w:rPr>
                <w:rFonts w:ascii="宋体" w:hAnsi="宋体" w:cs="宋体" w:hint="eastAsia"/>
                <w:kern w:val="0"/>
                <w:szCs w:val="21"/>
              </w:rPr>
              <w:t>机箱拆除</w:t>
            </w:r>
          </w:p>
        </w:tc>
        <w:tc>
          <w:tcPr>
            <w:tcW w:w="2703" w:type="dxa"/>
            <w:vAlign w:val="center"/>
          </w:tcPr>
          <w:p w:rsidR="006F26EF" w:rsidRPr="0074566B" w:rsidRDefault="006F26EF" w:rsidP="009B5AE4">
            <w:pPr>
              <w:widowControl/>
              <w:jc w:val="center"/>
              <w:rPr>
                <w:rFonts w:ascii="宋体" w:hAnsi="宋体" w:cs="宋体"/>
                <w:kern w:val="0"/>
                <w:szCs w:val="21"/>
              </w:rPr>
            </w:pPr>
            <w:r w:rsidRPr="0074566B">
              <w:rPr>
                <w:rFonts w:ascii="宋体" w:hAnsi="宋体" w:cs="宋体" w:hint="eastAsia"/>
                <w:kern w:val="0"/>
                <w:szCs w:val="21"/>
              </w:rPr>
              <w:t>旧机箱</w:t>
            </w:r>
            <w:proofErr w:type="gramStart"/>
            <w:r w:rsidRPr="0074566B">
              <w:rPr>
                <w:rFonts w:ascii="宋体" w:hAnsi="宋体" w:cs="宋体" w:hint="eastAsia"/>
                <w:kern w:val="0"/>
                <w:szCs w:val="21"/>
              </w:rPr>
              <w:t>信控及电警</w:t>
            </w:r>
            <w:proofErr w:type="gramEnd"/>
          </w:p>
        </w:tc>
        <w:tc>
          <w:tcPr>
            <w:tcW w:w="780" w:type="dxa"/>
            <w:vAlign w:val="center"/>
          </w:tcPr>
          <w:p w:rsidR="006F26EF" w:rsidRPr="0074566B" w:rsidRDefault="006F26EF" w:rsidP="009B5AE4">
            <w:pPr>
              <w:widowControl/>
              <w:jc w:val="center"/>
              <w:rPr>
                <w:rFonts w:ascii="宋体" w:hAnsi="宋体" w:cs="宋体"/>
                <w:kern w:val="0"/>
                <w:szCs w:val="21"/>
              </w:rPr>
            </w:pPr>
            <w:proofErr w:type="gramStart"/>
            <w:r w:rsidRPr="0074566B">
              <w:rPr>
                <w:rFonts w:ascii="宋体" w:hAnsi="宋体" w:cs="宋体" w:hint="eastAsia"/>
                <w:kern w:val="0"/>
                <w:szCs w:val="21"/>
              </w:rPr>
              <w:t>个</w:t>
            </w:r>
            <w:proofErr w:type="gramEnd"/>
          </w:p>
        </w:tc>
        <w:tc>
          <w:tcPr>
            <w:tcW w:w="720" w:type="dxa"/>
            <w:vAlign w:val="center"/>
          </w:tcPr>
          <w:p w:rsidR="006F26EF" w:rsidRPr="0074566B" w:rsidRDefault="006F26EF" w:rsidP="009B5AE4">
            <w:pPr>
              <w:widowControl/>
              <w:jc w:val="center"/>
              <w:rPr>
                <w:rFonts w:ascii="宋体" w:hAnsi="宋体" w:cs="宋体"/>
                <w:kern w:val="0"/>
                <w:szCs w:val="21"/>
              </w:rPr>
            </w:pPr>
            <w:r>
              <w:rPr>
                <w:rFonts w:ascii="宋体" w:hAnsi="宋体" w:cs="宋体" w:hint="eastAsia"/>
                <w:kern w:val="0"/>
                <w:szCs w:val="21"/>
              </w:rPr>
              <w:t>2</w:t>
            </w:r>
          </w:p>
        </w:tc>
        <w:tc>
          <w:tcPr>
            <w:tcW w:w="2264" w:type="dxa"/>
            <w:vMerge/>
            <w:vAlign w:val="center"/>
          </w:tcPr>
          <w:p w:rsidR="006F26EF" w:rsidRPr="0074566B" w:rsidRDefault="006F26EF" w:rsidP="009B5AE4">
            <w:pPr>
              <w:widowControl/>
              <w:ind w:right="240"/>
              <w:jc w:val="center"/>
              <w:rPr>
                <w:rFonts w:ascii="宋体" w:hAnsi="宋体" w:cs="宋体"/>
                <w:kern w:val="0"/>
                <w:szCs w:val="21"/>
              </w:rPr>
            </w:pP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Align w:val="center"/>
          </w:tcPr>
          <w:p w:rsidR="006F26EF" w:rsidRPr="0074566B" w:rsidRDefault="006F26EF" w:rsidP="009B5AE4">
            <w:pPr>
              <w:widowControl/>
              <w:jc w:val="center"/>
              <w:rPr>
                <w:rFonts w:ascii="宋体" w:hAnsi="宋体" w:cs="宋体"/>
                <w:kern w:val="0"/>
                <w:szCs w:val="21"/>
              </w:rPr>
            </w:pPr>
            <w:proofErr w:type="gramStart"/>
            <w:r w:rsidRPr="0074566B">
              <w:rPr>
                <w:rFonts w:ascii="宋体" w:hAnsi="宋体" w:cs="宋体" w:hint="eastAsia"/>
                <w:kern w:val="0"/>
                <w:szCs w:val="21"/>
              </w:rPr>
              <w:t>电警抓拍</w:t>
            </w:r>
            <w:proofErr w:type="gramEnd"/>
            <w:r w:rsidRPr="0074566B">
              <w:rPr>
                <w:rFonts w:ascii="宋体" w:hAnsi="宋体" w:cs="宋体" w:hint="eastAsia"/>
                <w:kern w:val="0"/>
                <w:szCs w:val="21"/>
              </w:rPr>
              <w:t>摄像机</w:t>
            </w:r>
          </w:p>
        </w:tc>
        <w:tc>
          <w:tcPr>
            <w:tcW w:w="2703" w:type="dxa"/>
            <w:vAlign w:val="center"/>
          </w:tcPr>
          <w:p w:rsidR="006F26EF" w:rsidRPr="0074566B" w:rsidRDefault="006F26EF" w:rsidP="009B5AE4">
            <w:pPr>
              <w:widowControl/>
              <w:jc w:val="center"/>
              <w:rPr>
                <w:rFonts w:ascii="宋体" w:hAnsi="宋体" w:cs="宋体"/>
                <w:kern w:val="0"/>
                <w:szCs w:val="21"/>
              </w:rPr>
            </w:pPr>
            <w:r w:rsidRPr="0074566B">
              <w:rPr>
                <w:rFonts w:ascii="宋体" w:hAnsi="宋体" w:cs="宋体" w:hint="eastAsia"/>
                <w:kern w:val="0"/>
                <w:szCs w:val="21"/>
              </w:rPr>
              <w:t>原500W像素</w:t>
            </w:r>
          </w:p>
        </w:tc>
        <w:tc>
          <w:tcPr>
            <w:tcW w:w="780" w:type="dxa"/>
            <w:vAlign w:val="center"/>
          </w:tcPr>
          <w:p w:rsidR="006F26EF" w:rsidRPr="0074566B" w:rsidRDefault="006F26EF" w:rsidP="009B5AE4">
            <w:pPr>
              <w:widowControl/>
              <w:jc w:val="center"/>
              <w:rPr>
                <w:rFonts w:ascii="宋体" w:hAnsi="宋体" w:cs="宋体"/>
                <w:kern w:val="0"/>
                <w:szCs w:val="21"/>
              </w:rPr>
            </w:pPr>
            <w:r w:rsidRPr="0074566B">
              <w:rPr>
                <w:rFonts w:ascii="宋体" w:hAnsi="宋体" w:cs="宋体" w:hint="eastAsia"/>
                <w:kern w:val="0"/>
                <w:szCs w:val="21"/>
              </w:rPr>
              <w:t>套</w:t>
            </w:r>
          </w:p>
        </w:tc>
        <w:tc>
          <w:tcPr>
            <w:tcW w:w="720" w:type="dxa"/>
            <w:vAlign w:val="center"/>
          </w:tcPr>
          <w:p w:rsidR="006F26EF" w:rsidRPr="0074566B" w:rsidRDefault="006F26EF" w:rsidP="009B5AE4">
            <w:pPr>
              <w:widowControl/>
              <w:jc w:val="center"/>
              <w:rPr>
                <w:rFonts w:ascii="宋体" w:hAnsi="宋体" w:cs="宋体"/>
                <w:kern w:val="0"/>
                <w:szCs w:val="21"/>
              </w:rPr>
            </w:pPr>
            <w:r>
              <w:rPr>
                <w:rFonts w:ascii="宋体" w:hAnsi="宋体" w:cs="宋体" w:hint="eastAsia"/>
                <w:kern w:val="0"/>
                <w:szCs w:val="21"/>
              </w:rPr>
              <w:t>5</w:t>
            </w:r>
          </w:p>
        </w:tc>
        <w:tc>
          <w:tcPr>
            <w:tcW w:w="2264" w:type="dxa"/>
            <w:vMerge/>
            <w:vAlign w:val="center"/>
          </w:tcPr>
          <w:p w:rsidR="006F26EF" w:rsidRPr="0074566B" w:rsidRDefault="006F26EF" w:rsidP="009B5AE4">
            <w:pPr>
              <w:widowControl/>
              <w:ind w:right="240"/>
              <w:jc w:val="center"/>
              <w:rPr>
                <w:rFonts w:ascii="宋体" w:hAnsi="宋体" w:cs="宋体"/>
                <w:kern w:val="0"/>
                <w:szCs w:val="21"/>
              </w:rPr>
            </w:pP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Align w:val="center"/>
          </w:tcPr>
          <w:p w:rsidR="006F26EF" w:rsidRPr="0074566B" w:rsidRDefault="006F26EF" w:rsidP="009B5AE4">
            <w:pPr>
              <w:widowControl/>
              <w:jc w:val="center"/>
              <w:rPr>
                <w:rFonts w:ascii="宋体" w:hAnsi="宋体" w:cs="宋体"/>
                <w:kern w:val="0"/>
                <w:szCs w:val="21"/>
              </w:rPr>
            </w:pPr>
            <w:r w:rsidRPr="0074566B">
              <w:rPr>
                <w:rFonts w:ascii="宋体" w:hAnsi="宋体" w:cs="宋体" w:hint="eastAsia"/>
                <w:kern w:val="0"/>
                <w:szCs w:val="21"/>
              </w:rPr>
              <w:t>补光灯</w:t>
            </w:r>
          </w:p>
        </w:tc>
        <w:tc>
          <w:tcPr>
            <w:tcW w:w="2703" w:type="dxa"/>
            <w:vAlign w:val="center"/>
          </w:tcPr>
          <w:p w:rsidR="006F26EF" w:rsidRPr="0074566B" w:rsidRDefault="006F26EF" w:rsidP="009B5AE4">
            <w:pPr>
              <w:widowControl/>
              <w:jc w:val="center"/>
              <w:rPr>
                <w:rFonts w:ascii="宋体" w:hAnsi="宋体" w:cs="宋体"/>
                <w:kern w:val="0"/>
                <w:szCs w:val="21"/>
              </w:rPr>
            </w:pPr>
          </w:p>
        </w:tc>
        <w:tc>
          <w:tcPr>
            <w:tcW w:w="780" w:type="dxa"/>
            <w:vAlign w:val="center"/>
          </w:tcPr>
          <w:p w:rsidR="006F26EF" w:rsidRPr="0074566B" w:rsidRDefault="006F26EF" w:rsidP="009B5AE4">
            <w:pPr>
              <w:widowControl/>
              <w:jc w:val="center"/>
              <w:rPr>
                <w:rFonts w:ascii="宋体" w:hAnsi="宋体" w:cs="宋体"/>
                <w:kern w:val="0"/>
                <w:szCs w:val="21"/>
              </w:rPr>
            </w:pPr>
            <w:proofErr w:type="gramStart"/>
            <w:r w:rsidRPr="0074566B">
              <w:rPr>
                <w:rFonts w:ascii="宋体" w:hAnsi="宋体" w:cs="宋体" w:hint="eastAsia"/>
                <w:kern w:val="0"/>
                <w:szCs w:val="21"/>
              </w:rPr>
              <w:t>个</w:t>
            </w:r>
            <w:proofErr w:type="gramEnd"/>
          </w:p>
        </w:tc>
        <w:tc>
          <w:tcPr>
            <w:tcW w:w="720" w:type="dxa"/>
            <w:vAlign w:val="center"/>
          </w:tcPr>
          <w:p w:rsidR="006F26EF" w:rsidRPr="0074566B" w:rsidRDefault="006F26EF" w:rsidP="009B5AE4">
            <w:pPr>
              <w:widowControl/>
              <w:jc w:val="center"/>
              <w:rPr>
                <w:rFonts w:ascii="宋体" w:hAnsi="宋体" w:cs="宋体"/>
                <w:kern w:val="0"/>
                <w:szCs w:val="21"/>
              </w:rPr>
            </w:pPr>
            <w:r w:rsidRPr="0074566B">
              <w:rPr>
                <w:rFonts w:ascii="宋体" w:hAnsi="宋体" w:cs="宋体" w:hint="eastAsia"/>
                <w:kern w:val="0"/>
                <w:szCs w:val="21"/>
              </w:rPr>
              <w:t>14</w:t>
            </w:r>
          </w:p>
        </w:tc>
        <w:tc>
          <w:tcPr>
            <w:tcW w:w="2264" w:type="dxa"/>
            <w:vMerge/>
            <w:vAlign w:val="center"/>
          </w:tcPr>
          <w:p w:rsidR="006F26EF" w:rsidRPr="0074566B" w:rsidRDefault="006F26EF" w:rsidP="009B5AE4">
            <w:pPr>
              <w:widowControl/>
              <w:ind w:right="240"/>
              <w:jc w:val="center"/>
              <w:rPr>
                <w:rFonts w:ascii="宋体" w:hAnsi="宋体" w:cs="宋体"/>
                <w:kern w:val="0"/>
                <w:szCs w:val="21"/>
              </w:rPr>
            </w:pP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Align w:val="center"/>
          </w:tcPr>
          <w:p w:rsidR="006F26EF" w:rsidRPr="0074566B" w:rsidRDefault="006F26EF" w:rsidP="009B5AE4">
            <w:pPr>
              <w:widowControl/>
              <w:jc w:val="center"/>
              <w:rPr>
                <w:rFonts w:ascii="宋体" w:hAnsi="宋体" w:cs="宋体"/>
                <w:kern w:val="0"/>
                <w:szCs w:val="21"/>
              </w:rPr>
            </w:pPr>
            <w:r w:rsidRPr="0074566B">
              <w:rPr>
                <w:rFonts w:ascii="宋体" w:hAnsi="宋体" w:cs="宋体" w:hint="eastAsia"/>
                <w:kern w:val="0"/>
                <w:szCs w:val="21"/>
              </w:rPr>
              <w:t>现状控制线</w:t>
            </w:r>
          </w:p>
        </w:tc>
        <w:tc>
          <w:tcPr>
            <w:tcW w:w="2703" w:type="dxa"/>
            <w:vAlign w:val="center"/>
          </w:tcPr>
          <w:p w:rsidR="006F26EF" w:rsidRPr="0074566B" w:rsidRDefault="006F26EF" w:rsidP="009B5AE4">
            <w:pPr>
              <w:widowControl/>
              <w:jc w:val="center"/>
              <w:rPr>
                <w:rFonts w:ascii="宋体" w:hAnsi="宋体" w:cs="宋体"/>
                <w:kern w:val="0"/>
                <w:szCs w:val="21"/>
              </w:rPr>
            </w:pPr>
            <w:r w:rsidRPr="0074566B">
              <w:rPr>
                <w:rFonts w:ascii="宋体" w:hAnsi="宋体" w:cs="宋体" w:hint="eastAsia"/>
                <w:kern w:val="0"/>
                <w:szCs w:val="21"/>
              </w:rPr>
              <w:t>路口现状控制线拆除</w:t>
            </w:r>
          </w:p>
        </w:tc>
        <w:tc>
          <w:tcPr>
            <w:tcW w:w="780" w:type="dxa"/>
            <w:vAlign w:val="center"/>
          </w:tcPr>
          <w:p w:rsidR="006F26EF" w:rsidRPr="0074566B" w:rsidRDefault="006F26EF" w:rsidP="009B5AE4">
            <w:pPr>
              <w:widowControl/>
              <w:jc w:val="center"/>
              <w:rPr>
                <w:rFonts w:ascii="宋体" w:hAnsi="宋体" w:cs="宋体"/>
                <w:kern w:val="0"/>
                <w:szCs w:val="21"/>
              </w:rPr>
            </w:pPr>
            <w:r w:rsidRPr="0074566B">
              <w:rPr>
                <w:rFonts w:ascii="宋体" w:hAnsi="宋体" w:cs="宋体" w:hint="eastAsia"/>
                <w:kern w:val="0"/>
                <w:szCs w:val="21"/>
              </w:rPr>
              <w:t>m</w:t>
            </w:r>
          </w:p>
        </w:tc>
        <w:tc>
          <w:tcPr>
            <w:tcW w:w="720" w:type="dxa"/>
            <w:vAlign w:val="center"/>
          </w:tcPr>
          <w:p w:rsidR="006F26EF" w:rsidRPr="0074566B" w:rsidRDefault="006F26EF" w:rsidP="009B5AE4">
            <w:pPr>
              <w:widowControl/>
              <w:jc w:val="center"/>
              <w:rPr>
                <w:rFonts w:ascii="宋体" w:hAnsi="宋体" w:cs="宋体"/>
                <w:kern w:val="0"/>
                <w:szCs w:val="21"/>
              </w:rPr>
            </w:pPr>
            <w:r w:rsidRPr="0074566B">
              <w:rPr>
                <w:rFonts w:ascii="宋体" w:hAnsi="宋体" w:cs="宋体" w:hint="eastAsia"/>
                <w:kern w:val="0"/>
                <w:szCs w:val="21"/>
              </w:rPr>
              <w:t>300</w:t>
            </w:r>
          </w:p>
        </w:tc>
        <w:tc>
          <w:tcPr>
            <w:tcW w:w="2264" w:type="dxa"/>
            <w:vMerge/>
            <w:vAlign w:val="center"/>
          </w:tcPr>
          <w:p w:rsidR="006F26EF" w:rsidRPr="0074566B" w:rsidRDefault="006F26EF" w:rsidP="009B5AE4">
            <w:pPr>
              <w:widowControl/>
              <w:ind w:right="240"/>
              <w:jc w:val="center"/>
              <w:rPr>
                <w:rFonts w:ascii="宋体" w:hAnsi="宋体" w:cs="宋体"/>
                <w:kern w:val="0"/>
                <w:szCs w:val="21"/>
              </w:rPr>
            </w:pP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Align w:val="center"/>
          </w:tcPr>
          <w:p w:rsidR="006F26EF" w:rsidRPr="0074566B" w:rsidRDefault="006F26EF" w:rsidP="009B5AE4">
            <w:pPr>
              <w:widowControl/>
              <w:jc w:val="center"/>
              <w:rPr>
                <w:rFonts w:ascii="宋体" w:hAnsi="宋体" w:cs="宋体"/>
                <w:kern w:val="0"/>
                <w:szCs w:val="21"/>
              </w:rPr>
            </w:pPr>
            <w:r w:rsidRPr="0074566B">
              <w:rPr>
                <w:rFonts w:ascii="宋体" w:hAnsi="宋体" w:cs="宋体" w:hint="eastAsia"/>
                <w:kern w:val="0"/>
                <w:szCs w:val="21"/>
              </w:rPr>
              <w:t>车行信号灯拆除</w:t>
            </w:r>
          </w:p>
        </w:tc>
        <w:tc>
          <w:tcPr>
            <w:tcW w:w="2703" w:type="dxa"/>
            <w:vAlign w:val="center"/>
          </w:tcPr>
          <w:p w:rsidR="006F26EF" w:rsidRPr="0074566B" w:rsidRDefault="006F26EF" w:rsidP="009B5AE4">
            <w:pPr>
              <w:widowControl/>
              <w:jc w:val="center"/>
              <w:rPr>
                <w:rFonts w:ascii="宋体" w:hAnsi="宋体" w:cs="宋体"/>
                <w:kern w:val="0"/>
                <w:szCs w:val="21"/>
              </w:rPr>
            </w:pPr>
            <w:r w:rsidRPr="0074566B">
              <w:rPr>
                <w:rFonts w:ascii="宋体" w:hAnsi="宋体" w:cs="宋体" w:hint="eastAsia"/>
                <w:kern w:val="0"/>
                <w:szCs w:val="21"/>
              </w:rPr>
              <w:t>车行信号灯</w:t>
            </w:r>
          </w:p>
        </w:tc>
        <w:tc>
          <w:tcPr>
            <w:tcW w:w="780" w:type="dxa"/>
            <w:vAlign w:val="center"/>
          </w:tcPr>
          <w:p w:rsidR="006F26EF" w:rsidRPr="0074566B" w:rsidRDefault="006F26EF" w:rsidP="009B5AE4">
            <w:pPr>
              <w:widowControl/>
              <w:jc w:val="center"/>
              <w:rPr>
                <w:rFonts w:ascii="宋体" w:hAnsi="宋体" w:cs="宋体"/>
                <w:kern w:val="0"/>
                <w:szCs w:val="21"/>
              </w:rPr>
            </w:pPr>
            <w:r w:rsidRPr="0074566B">
              <w:rPr>
                <w:rFonts w:ascii="宋体" w:hAnsi="宋体" w:cs="宋体" w:hint="eastAsia"/>
                <w:kern w:val="0"/>
                <w:szCs w:val="21"/>
              </w:rPr>
              <w:t>套</w:t>
            </w:r>
          </w:p>
        </w:tc>
        <w:tc>
          <w:tcPr>
            <w:tcW w:w="720" w:type="dxa"/>
            <w:vAlign w:val="center"/>
          </w:tcPr>
          <w:p w:rsidR="006F26EF" w:rsidRPr="0074566B" w:rsidRDefault="006F26EF" w:rsidP="009B5AE4">
            <w:pPr>
              <w:widowControl/>
              <w:jc w:val="center"/>
              <w:rPr>
                <w:rFonts w:ascii="宋体" w:hAnsi="宋体" w:cs="宋体"/>
                <w:kern w:val="0"/>
                <w:szCs w:val="21"/>
              </w:rPr>
            </w:pPr>
            <w:r>
              <w:rPr>
                <w:rFonts w:ascii="宋体" w:hAnsi="宋体" w:cs="宋体" w:hint="eastAsia"/>
                <w:kern w:val="0"/>
                <w:szCs w:val="21"/>
              </w:rPr>
              <w:t>12</w:t>
            </w:r>
          </w:p>
        </w:tc>
        <w:tc>
          <w:tcPr>
            <w:tcW w:w="2264" w:type="dxa"/>
            <w:vMerge/>
            <w:vAlign w:val="center"/>
          </w:tcPr>
          <w:p w:rsidR="006F26EF" w:rsidRPr="0074566B" w:rsidRDefault="006F26EF" w:rsidP="009B5AE4">
            <w:pPr>
              <w:widowControl/>
              <w:ind w:right="240"/>
              <w:jc w:val="center"/>
              <w:rPr>
                <w:rFonts w:ascii="宋体" w:hAnsi="宋体" w:cs="宋体"/>
                <w:kern w:val="0"/>
                <w:szCs w:val="21"/>
              </w:rPr>
            </w:pP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Merge w:val="restart"/>
            <w:vAlign w:val="center"/>
          </w:tcPr>
          <w:p w:rsidR="006F26EF" w:rsidRPr="0074566B" w:rsidRDefault="006F26EF" w:rsidP="009B5AE4">
            <w:pPr>
              <w:jc w:val="center"/>
              <w:rPr>
                <w:rFonts w:ascii="宋体" w:hAnsi="宋体" w:cs="宋体"/>
                <w:kern w:val="0"/>
                <w:szCs w:val="21"/>
              </w:rPr>
            </w:pPr>
            <w:r w:rsidRPr="0074566B">
              <w:rPr>
                <w:rFonts w:ascii="宋体" w:hAnsi="宋体" w:cs="宋体" w:hint="eastAsia"/>
                <w:kern w:val="0"/>
                <w:szCs w:val="21"/>
              </w:rPr>
              <w:t>人行信号灯拆除</w:t>
            </w:r>
          </w:p>
        </w:tc>
        <w:tc>
          <w:tcPr>
            <w:tcW w:w="2703" w:type="dxa"/>
            <w:vAlign w:val="center"/>
          </w:tcPr>
          <w:p w:rsidR="006F26EF" w:rsidRPr="0074566B" w:rsidRDefault="006F26EF" w:rsidP="009B5AE4">
            <w:pPr>
              <w:widowControl/>
              <w:jc w:val="center"/>
              <w:rPr>
                <w:rFonts w:ascii="宋体" w:hAnsi="宋体" w:cs="宋体"/>
                <w:kern w:val="0"/>
                <w:szCs w:val="21"/>
              </w:rPr>
            </w:pPr>
            <w:r w:rsidRPr="0074566B">
              <w:rPr>
                <w:rFonts w:ascii="宋体" w:hAnsi="宋体" w:cs="宋体" w:hint="eastAsia"/>
                <w:kern w:val="0"/>
                <w:szCs w:val="21"/>
              </w:rPr>
              <w:t>人行信号灯</w:t>
            </w:r>
          </w:p>
        </w:tc>
        <w:tc>
          <w:tcPr>
            <w:tcW w:w="780" w:type="dxa"/>
            <w:vAlign w:val="center"/>
          </w:tcPr>
          <w:p w:rsidR="006F26EF" w:rsidRPr="0074566B" w:rsidRDefault="006F26EF" w:rsidP="009B5AE4">
            <w:pPr>
              <w:widowControl/>
              <w:jc w:val="center"/>
              <w:rPr>
                <w:rFonts w:ascii="宋体" w:hAnsi="宋体" w:cs="宋体"/>
                <w:kern w:val="0"/>
                <w:szCs w:val="21"/>
              </w:rPr>
            </w:pPr>
            <w:proofErr w:type="gramStart"/>
            <w:r w:rsidRPr="0074566B">
              <w:rPr>
                <w:rFonts w:ascii="宋体" w:hAnsi="宋体" w:cs="宋体" w:hint="eastAsia"/>
                <w:kern w:val="0"/>
                <w:szCs w:val="21"/>
              </w:rPr>
              <w:t>个</w:t>
            </w:r>
            <w:proofErr w:type="gramEnd"/>
          </w:p>
        </w:tc>
        <w:tc>
          <w:tcPr>
            <w:tcW w:w="720" w:type="dxa"/>
            <w:vAlign w:val="center"/>
          </w:tcPr>
          <w:p w:rsidR="006F26EF" w:rsidRPr="0074566B" w:rsidRDefault="006F26EF" w:rsidP="009B5AE4">
            <w:pPr>
              <w:widowControl/>
              <w:jc w:val="center"/>
              <w:rPr>
                <w:rFonts w:ascii="宋体" w:hAnsi="宋体" w:cs="宋体"/>
                <w:kern w:val="0"/>
                <w:szCs w:val="21"/>
              </w:rPr>
            </w:pPr>
            <w:r>
              <w:rPr>
                <w:rFonts w:ascii="宋体" w:hAnsi="宋体" w:cs="宋体" w:hint="eastAsia"/>
                <w:kern w:val="0"/>
                <w:szCs w:val="21"/>
              </w:rPr>
              <w:t>12</w:t>
            </w:r>
          </w:p>
        </w:tc>
        <w:tc>
          <w:tcPr>
            <w:tcW w:w="2264" w:type="dxa"/>
            <w:vMerge/>
            <w:vAlign w:val="center"/>
          </w:tcPr>
          <w:p w:rsidR="006F26EF" w:rsidRPr="0074566B" w:rsidRDefault="006F26EF" w:rsidP="009B5AE4">
            <w:pPr>
              <w:widowControl/>
              <w:ind w:right="240"/>
              <w:jc w:val="center"/>
              <w:rPr>
                <w:rFonts w:ascii="宋体" w:hAnsi="宋体" w:cs="宋体"/>
                <w:kern w:val="0"/>
                <w:szCs w:val="21"/>
              </w:rPr>
            </w:pP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Merge/>
            <w:vAlign w:val="center"/>
          </w:tcPr>
          <w:p w:rsidR="006F26EF" w:rsidRPr="0074566B" w:rsidRDefault="006F26EF" w:rsidP="009B5AE4">
            <w:pPr>
              <w:widowControl/>
              <w:jc w:val="center"/>
              <w:rPr>
                <w:rFonts w:ascii="宋体" w:hAnsi="宋体" w:cs="宋体"/>
                <w:kern w:val="0"/>
                <w:szCs w:val="21"/>
              </w:rPr>
            </w:pPr>
          </w:p>
        </w:tc>
        <w:tc>
          <w:tcPr>
            <w:tcW w:w="2703" w:type="dxa"/>
            <w:vAlign w:val="center"/>
          </w:tcPr>
          <w:p w:rsidR="006F26EF" w:rsidRPr="0074566B" w:rsidRDefault="006F26EF" w:rsidP="009B5AE4">
            <w:pPr>
              <w:widowControl/>
              <w:jc w:val="center"/>
              <w:rPr>
                <w:rFonts w:ascii="宋体" w:hAnsi="宋体" w:cs="宋体"/>
                <w:kern w:val="0"/>
                <w:szCs w:val="21"/>
              </w:rPr>
            </w:pPr>
            <w:r w:rsidRPr="0074566B">
              <w:rPr>
                <w:rFonts w:ascii="宋体" w:hAnsi="宋体" w:cs="宋体" w:hint="eastAsia"/>
                <w:kern w:val="0"/>
                <w:szCs w:val="21"/>
              </w:rPr>
              <w:t>人行灯杆件拆除</w:t>
            </w:r>
          </w:p>
        </w:tc>
        <w:tc>
          <w:tcPr>
            <w:tcW w:w="780" w:type="dxa"/>
            <w:vAlign w:val="center"/>
          </w:tcPr>
          <w:p w:rsidR="006F26EF" w:rsidRPr="0074566B" w:rsidRDefault="006F26EF" w:rsidP="009B5AE4">
            <w:pPr>
              <w:widowControl/>
              <w:jc w:val="center"/>
              <w:rPr>
                <w:rFonts w:ascii="宋体" w:hAnsi="宋体" w:cs="宋体"/>
                <w:kern w:val="0"/>
                <w:szCs w:val="21"/>
              </w:rPr>
            </w:pPr>
            <w:r w:rsidRPr="0074566B">
              <w:rPr>
                <w:rFonts w:ascii="宋体" w:hAnsi="宋体" w:cs="宋体" w:hint="eastAsia"/>
                <w:kern w:val="0"/>
                <w:szCs w:val="21"/>
              </w:rPr>
              <w:t>根</w:t>
            </w:r>
          </w:p>
        </w:tc>
        <w:tc>
          <w:tcPr>
            <w:tcW w:w="720" w:type="dxa"/>
            <w:vAlign w:val="center"/>
          </w:tcPr>
          <w:p w:rsidR="006F26EF" w:rsidRPr="0074566B" w:rsidRDefault="006F26EF" w:rsidP="009B5AE4">
            <w:pPr>
              <w:widowControl/>
              <w:jc w:val="center"/>
              <w:rPr>
                <w:rFonts w:ascii="宋体" w:hAnsi="宋体" w:cs="宋体"/>
                <w:kern w:val="0"/>
                <w:szCs w:val="21"/>
              </w:rPr>
            </w:pPr>
            <w:r>
              <w:rPr>
                <w:rFonts w:ascii="宋体" w:hAnsi="宋体" w:cs="宋体" w:hint="eastAsia"/>
                <w:kern w:val="0"/>
                <w:szCs w:val="21"/>
              </w:rPr>
              <w:t>12</w:t>
            </w:r>
          </w:p>
        </w:tc>
        <w:tc>
          <w:tcPr>
            <w:tcW w:w="2264" w:type="dxa"/>
            <w:vMerge/>
            <w:vAlign w:val="center"/>
          </w:tcPr>
          <w:p w:rsidR="006F26EF" w:rsidRPr="0074566B" w:rsidRDefault="006F26EF" w:rsidP="009B5AE4">
            <w:pPr>
              <w:widowControl/>
              <w:ind w:right="240"/>
              <w:jc w:val="center"/>
              <w:rPr>
                <w:rFonts w:ascii="宋体" w:hAnsi="宋体" w:cs="宋体"/>
                <w:kern w:val="0"/>
                <w:szCs w:val="21"/>
              </w:rPr>
            </w:pP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Merge w:val="restart"/>
            <w:vAlign w:val="center"/>
          </w:tcPr>
          <w:p w:rsidR="006F26EF" w:rsidRPr="002760BC" w:rsidRDefault="006F26EF" w:rsidP="009B5AE4">
            <w:pPr>
              <w:jc w:val="center"/>
              <w:rPr>
                <w:rFonts w:ascii="宋体" w:hAnsi="宋体" w:cs="宋体"/>
                <w:kern w:val="0"/>
                <w:szCs w:val="21"/>
              </w:rPr>
            </w:pPr>
            <w:r w:rsidRPr="002760BC">
              <w:rPr>
                <w:rFonts w:ascii="宋体" w:hAnsi="宋体" w:cs="宋体" w:hint="eastAsia"/>
                <w:kern w:val="0"/>
                <w:szCs w:val="21"/>
              </w:rPr>
              <w:t>路口监控拆除</w:t>
            </w:r>
          </w:p>
        </w:tc>
        <w:tc>
          <w:tcPr>
            <w:tcW w:w="2703" w:type="dxa"/>
            <w:vAlign w:val="center"/>
          </w:tcPr>
          <w:p w:rsidR="006F26EF" w:rsidRPr="002760BC" w:rsidRDefault="006F26EF" w:rsidP="009B5AE4">
            <w:pPr>
              <w:widowControl/>
              <w:jc w:val="center"/>
              <w:rPr>
                <w:rFonts w:ascii="宋体" w:hAnsi="宋体" w:cs="宋体"/>
                <w:kern w:val="0"/>
                <w:szCs w:val="21"/>
              </w:rPr>
            </w:pPr>
            <w:r w:rsidRPr="002760BC">
              <w:rPr>
                <w:rFonts w:ascii="宋体" w:hAnsi="宋体" w:cs="宋体" w:hint="eastAsia"/>
                <w:kern w:val="0"/>
                <w:szCs w:val="21"/>
              </w:rPr>
              <w:t>球机</w:t>
            </w:r>
          </w:p>
        </w:tc>
        <w:tc>
          <w:tcPr>
            <w:tcW w:w="780" w:type="dxa"/>
            <w:vAlign w:val="center"/>
          </w:tcPr>
          <w:p w:rsidR="006F26EF" w:rsidRPr="002760BC" w:rsidRDefault="006F26EF" w:rsidP="009B5AE4">
            <w:pPr>
              <w:widowControl/>
              <w:jc w:val="center"/>
              <w:rPr>
                <w:rFonts w:ascii="宋体" w:hAnsi="宋体" w:cs="宋体"/>
                <w:kern w:val="0"/>
                <w:szCs w:val="21"/>
              </w:rPr>
            </w:pPr>
            <w:r w:rsidRPr="002760BC">
              <w:rPr>
                <w:rFonts w:ascii="宋体" w:hAnsi="宋体" w:cs="宋体" w:hint="eastAsia"/>
                <w:kern w:val="0"/>
                <w:szCs w:val="21"/>
              </w:rPr>
              <w:t>套</w:t>
            </w:r>
          </w:p>
        </w:tc>
        <w:tc>
          <w:tcPr>
            <w:tcW w:w="720" w:type="dxa"/>
            <w:vAlign w:val="center"/>
          </w:tcPr>
          <w:p w:rsidR="006F26EF" w:rsidRPr="002760BC" w:rsidRDefault="006F26EF" w:rsidP="009B5AE4">
            <w:pPr>
              <w:widowControl/>
              <w:jc w:val="center"/>
              <w:rPr>
                <w:rFonts w:ascii="宋体" w:hAnsi="宋体" w:cs="宋体"/>
                <w:kern w:val="0"/>
                <w:szCs w:val="21"/>
              </w:rPr>
            </w:pPr>
            <w:r>
              <w:rPr>
                <w:rFonts w:ascii="宋体" w:hAnsi="宋体" w:cs="宋体" w:hint="eastAsia"/>
                <w:kern w:val="0"/>
                <w:szCs w:val="21"/>
              </w:rPr>
              <w:t>2</w:t>
            </w:r>
          </w:p>
        </w:tc>
        <w:tc>
          <w:tcPr>
            <w:tcW w:w="2264" w:type="dxa"/>
            <w:vMerge/>
            <w:vAlign w:val="center"/>
          </w:tcPr>
          <w:p w:rsidR="006F26EF" w:rsidRPr="002760BC" w:rsidRDefault="006F26EF" w:rsidP="009B5AE4">
            <w:pPr>
              <w:widowControl/>
              <w:jc w:val="center"/>
              <w:rPr>
                <w:rFonts w:ascii="宋体" w:hAnsi="宋体" w:cs="宋体"/>
                <w:kern w:val="0"/>
                <w:szCs w:val="21"/>
              </w:rPr>
            </w:pP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Merge/>
            <w:vAlign w:val="center"/>
          </w:tcPr>
          <w:p w:rsidR="006F26EF" w:rsidRPr="002760BC" w:rsidRDefault="006F26EF" w:rsidP="009B5AE4">
            <w:pPr>
              <w:widowControl/>
              <w:jc w:val="center"/>
              <w:rPr>
                <w:rFonts w:ascii="宋体" w:hAnsi="宋体" w:cs="宋体"/>
                <w:kern w:val="0"/>
                <w:szCs w:val="21"/>
              </w:rPr>
            </w:pPr>
          </w:p>
        </w:tc>
        <w:tc>
          <w:tcPr>
            <w:tcW w:w="2703" w:type="dxa"/>
            <w:vAlign w:val="center"/>
          </w:tcPr>
          <w:p w:rsidR="006F26EF" w:rsidRPr="002760BC" w:rsidRDefault="006F26EF" w:rsidP="009B5AE4">
            <w:pPr>
              <w:widowControl/>
              <w:jc w:val="center"/>
              <w:rPr>
                <w:rFonts w:ascii="宋体" w:hAnsi="宋体" w:cs="宋体"/>
                <w:kern w:val="0"/>
                <w:szCs w:val="21"/>
              </w:rPr>
            </w:pPr>
            <w:r w:rsidRPr="002760BC">
              <w:rPr>
                <w:rFonts w:ascii="宋体" w:hAnsi="宋体" w:cs="宋体" w:hint="eastAsia"/>
                <w:kern w:val="0"/>
                <w:szCs w:val="21"/>
              </w:rPr>
              <w:t>165*4*8000杆件</w:t>
            </w:r>
          </w:p>
        </w:tc>
        <w:tc>
          <w:tcPr>
            <w:tcW w:w="780" w:type="dxa"/>
            <w:vAlign w:val="center"/>
          </w:tcPr>
          <w:p w:rsidR="006F26EF" w:rsidRPr="002760BC" w:rsidRDefault="006F26EF" w:rsidP="009B5AE4">
            <w:pPr>
              <w:widowControl/>
              <w:jc w:val="center"/>
              <w:rPr>
                <w:rFonts w:ascii="宋体" w:hAnsi="宋体" w:cs="宋体"/>
                <w:kern w:val="0"/>
                <w:szCs w:val="21"/>
              </w:rPr>
            </w:pPr>
            <w:r w:rsidRPr="002760BC">
              <w:rPr>
                <w:rFonts w:ascii="宋体" w:hAnsi="宋体" w:cs="宋体" w:hint="eastAsia"/>
                <w:kern w:val="0"/>
                <w:szCs w:val="21"/>
              </w:rPr>
              <w:t>根</w:t>
            </w:r>
          </w:p>
        </w:tc>
        <w:tc>
          <w:tcPr>
            <w:tcW w:w="720" w:type="dxa"/>
            <w:vAlign w:val="center"/>
          </w:tcPr>
          <w:p w:rsidR="006F26EF" w:rsidRPr="002760BC" w:rsidRDefault="006F26EF" w:rsidP="009B5AE4">
            <w:pPr>
              <w:widowControl/>
              <w:jc w:val="center"/>
              <w:rPr>
                <w:rFonts w:ascii="宋体" w:hAnsi="宋体" w:cs="宋体"/>
                <w:kern w:val="0"/>
                <w:szCs w:val="21"/>
              </w:rPr>
            </w:pPr>
            <w:r>
              <w:rPr>
                <w:rFonts w:ascii="宋体" w:hAnsi="宋体" w:cs="宋体" w:hint="eastAsia"/>
                <w:kern w:val="0"/>
                <w:szCs w:val="21"/>
              </w:rPr>
              <w:t>2</w:t>
            </w:r>
          </w:p>
        </w:tc>
        <w:tc>
          <w:tcPr>
            <w:tcW w:w="2264" w:type="dxa"/>
            <w:vMerge/>
            <w:vAlign w:val="center"/>
          </w:tcPr>
          <w:p w:rsidR="006F26EF" w:rsidRPr="002760BC" w:rsidRDefault="006F26EF" w:rsidP="009B5AE4">
            <w:pPr>
              <w:widowControl/>
              <w:jc w:val="center"/>
              <w:rPr>
                <w:rFonts w:ascii="宋体" w:hAnsi="宋体" w:cs="宋体"/>
                <w:kern w:val="0"/>
                <w:szCs w:val="21"/>
              </w:rPr>
            </w:pPr>
          </w:p>
        </w:tc>
      </w:tr>
      <w:tr w:rsidR="006F26EF" w:rsidTr="009B5AE4">
        <w:trPr>
          <w:trHeight w:val="285"/>
          <w:jc w:val="center"/>
        </w:trPr>
        <w:tc>
          <w:tcPr>
            <w:tcW w:w="771" w:type="dxa"/>
            <w:vMerge/>
          </w:tcPr>
          <w:p w:rsidR="006F26EF" w:rsidRDefault="006F26EF" w:rsidP="009B5AE4">
            <w:pPr>
              <w:widowControl/>
              <w:jc w:val="center"/>
              <w:rPr>
                <w:rFonts w:ascii="宋体" w:hAnsi="宋体" w:cs="宋体"/>
                <w:kern w:val="0"/>
                <w:szCs w:val="21"/>
              </w:rPr>
            </w:pPr>
          </w:p>
        </w:tc>
        <w:tc>
          <w:tcPr>
            <w:tcW w:w="1971" w:type="dxa"/>
            <w:vMerge/>
            <w:vAlign w:val="center"/>
          </w:tcPr>
          <w:p w:rsidR="006F26EF" w:rsidRPr="002760BC" w:rsidRDefault="006F26EF" w:rsidP="009B5AE4">
            <w:pPr>
              <w:widowControl/>
              <w:jc w:val="center"/>
              <w:rPr>
                <w:rFonts w:ascii="宋体" w:hAnsi="宋体" w:cs="宋体"/>
                <w:kern w:val="0"/>
                <w:szCs w:val="21"/>
              </w:rPr>
            </w:pPr>
          </w:p>
        </w:tc>
        <w:tc>
          <w:tcPr>
            <w:tcW w:w="2703" w:type="dxa"/>
            <w:vAlign w:val="center"/>
          </w:tcPr>
          <w:p w:rsidR="006F26EF" w:rsidRPr="002760BC" w:rsidRDefault="006F26EF" w:rsidP="009B5AE4">
            <w:pPr>
              <w:widowControl/>
              <w:jc w:val="center"/>
              <w:rPr>
                <w:rFonts w:ascii="宋体" w:hAnsi="宋体" w:cs="宋体"/>
                <w:kern w:val="0"/>
                <w:szCs w:val="21"/>
              </w:rPr>
            </w:pPr>
            <w:r w:rsidRPr="002760BC">
              <w:rPr>
                <w:rFonts w:ascii="宋体" w:hAnsi="宋体" w:cs="宋体" w:hint="eastAsia"/>
                <w:kern w:val="0"/>
                <w:szCs w:val="21"/>
              </w:rPr>
              <w:t>165×4×8000杆件基础（100*100*100）</w:t>
            </w:r>
          </w:p>
        </w:tc>
        <w:tc>
          <w:tcPr>
            <w:tcW w:w="780" w:type="dxa"/>
            <w:vAlign w:val="center"/>
          </w:tcPr>
          <w:p w:rsidR="006F26EF" w:rsidRPr="002760BC" w:rsidRDefault="006F26EF" w:rsidP="009B5AE4">
            <w:pPr>
              <w:widowControl/>
              <w:jc w:val="center"/>
              <w:rPr>
                <w:rFonts w:ascii="宋体" w:hAnsi="宋体" w:cs="宋体"/>
                <w:kern w:val="0"/>
                <w:szCs w:val="21"/>
              </w:rPr>
            </w:pPr>
            <w:r w:rsidRPr="002760BC">
              <w:rPr>
                <w:rFonts w:ascii="宋体" w:hAnsi="宋体" w:cs="宋体" w:hint="eastAsia"/>
                <w:kern w:val="0"/>
                <w:szCs w:val="21"/>
              </w:rPr>
              <w:t>座</w:t>
            </w:r>
          </w:p>
        </w:tc>
        <w:tc>
          <w:tcPr>
            <w:tcW w:w="720" w:type="dxa"/>
            <w:vAlign w:val="center"/>
          </w:tcPr>
          <w:p w:rsidR="006F26EF" w:rsidRPr="002760BC" w:rsidRDefault="006F26EF" w:rsidP="009B5AE4">
            <w:pPr>
              <w:widowControl/>
              <w:jc w:val="center"/>
              <w:rPr>
                <w:rFonts w:ascii="宋体" w:hAnsi="宋体" w:cs="宋体"/>
                <w:kern w:val="0"/>
                <w:szCs w:val="21"/>
              </w:rPr>
            </w:pPr>
            <w:r>
              <w:rPr>
                <w:rFonts w:ascii="宋体" w:hAnsi="宋体" w:cs="宋体" w:hint="eastAsia"/>
                <w:kern w:val="0"/>
                <w:szCs w:val="21"/>
              </w:rPr>
              <w:t>2</w:t>
            </w:r>
          </w:p>
        </w:tc>
        <w:tc>
          <w:tcPr>
            <w:tcW w:w="2264" w:type="dxa"/>
            <w:vMerge/>
            <w:vAlign w:val="center"/>
          </w:tcPr>
          <w:p w:rsidR="006F26EF" w:rsidRPr="002760BC" w:rsidRDefault="006F26EF" w:rsidP="009B5AE4">
            <w:pPr>
              <w:widowControl/>
              <w:jc w:val="center"/>
              <w:rPr>
                <w:rFonts w:ascii="宋体" w:hAnsi="宋体" w:cs="宋体"/>
                <w:kern w:val="0"/>
                <w:szCs w:val="21"/>
              </w:rPr>
            </w:pPr>
          </w:p>
        </w:tc>
      </w:tr>
    </w:tbl>
    <w:p w:rsidR="006F26EF" w:rsidRDefault="006F26EF" w:rsidP="006F26EF">
      <w:pPr>
        <w:pStyle w:val="a"/>
        <w:numPr>
          <w:ilvl w:val="2"/>
          <w:numId w:val="0"/>
        </w:numPr>
        <w:spacing w:before="0" w:after="0" w:line="360" w:lineRule="auto"/>
        <w:ind w:left="200"/>
        <w:jc w:val="left"/>
        <w:rPr>
          <w:rFonts w:ascii="宋体" w:hAnsi="宋体" w:cs="宋体"/>
          <w:bCs w:val="0"/>
          <w:sz w:val="24"/>
          <w:szCs w:val="40"/>
        </w:rPr>
      </w:pPr>
      <w:r>
        <w:rPr>
          <w:rFonts w:ascii="宋体" w:hAnsi="宋体" w:cs="宋体" w:hint="eastAsia"/>
          <w:bCs w:val="0"/>
          <w:sz w:val="24"/>
          <w:szCs w:val="40"/>
        </w:rPr>
        <w:t>11.2 信号设施设备工程数量表</w:t>
      </w:r>
    </w:p>
    <w:p w:rsidR="006F26EF" w:rsidRDefault="006F26EF" w:rsidP="006F26EF">
      <w:pPr>
        <w:spacing w:line="360" w:lineRule="auto"/>
        <w:jc w:val="center"/>
        <w:rPr>
          <w:rFonts w:ascii="宋体" w:hAnsi="宋体" w:cs="宋体"/>
          <w:b/>
          <w:bCs/>
          <w:kern w:val="0"/>
          <w:sz w:val="24"/>
        </w:rPr>
      </w:pPr>
      <w:r>
        <w:rPr>
          <w:rFonts w:ascii="宋体" w:hAnsi="宋体" w:cs="宋体" w:hint="eastAsia"/>
          <w:b/>
          <w:bCs/>
          <w:kern w:val="0"/>
          <w:sz w:val="24"/>
        </w:rPr>
        <w:t>信号设施设备工程数量表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926"/>
        <w:gridCol w:w="5117"/>
        <w:gridCol w:w="959"/>
        <w:gridCol w:w="526"/>
        <w:gridCol w:w="367"/>
        <w:gridCol w:w="387"/>
        <w:gridCol w:w="628"/>
        <w:gridCol w:w="620"/>
      </w:tblGrid>
      <w:tr w:rsidR="006F26EF" w:rsidTr="009B5AE4">
        <w:trPr>
          <w:trHeight w:val="90"/>
        </w:trPr>
        <w:tc>
          <w:tcPr>
            <w:tcW w:w="219" w:type="pct"/>
            <w:shd w:val="clear" w:color="auto" w:fill="auto"/>
            <w:vAlign w:val="center"/>
          </w:tcPr>
          <w:p w:rsidR="006F26EF" w:rsidRDefault="006F26EF" w:rsidP="009B5AE4">
            <w:pPr>
              <w:widowControl/>
              <w:jc w:val="center"/>
              <w:rPr>
                <w:rFonts w:ascii="宋体" w:hAnsi="宋体" w:cs="宋体"/>
                <w:kern w:val="0"/>
                <w:sz w:val="22"/>
                <w:szCs w:val="22"/>
              </w:rPr>
            </w:pPr>
            <w:r>
              <w:rPr>
                <w:rFonts w:ascii="宋体" w:hAnsi="宋体" w:cs="宋体" w:hint="eastAsia"/>
                <w:kern w:val="0"/>
                <w:sz w:val="22"/>
                <w:szCs w:val="22"/>
              </w:rPr>
              <w:t>序号</w:t>
            </w: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设备名称</w:t>
            </w:r>
          </w:p>
        </w:tc>
        <w:tc>
          <w:tcPr>
            <w:tcW w:w="3048" w:type="pct"/>
            <w:gridSpan w:val="2"/>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规格要求</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单位</w:t>
            </w:r>
          </w:p>
        </w:tc>
        <w:tc>
          <w:tcPr>
            <w:tcW w:w="378" w:type="pct"/>
            <w:gridSpan w:val="2"/>
            <w:shd w:val="clear" w:color="auto" w:fill="auto"/>
            <w:vAlign w:val="center"/>
          </w:tcPr>
          <w:p w:rsidR="006F26EF" w:rsidRDefault="006F26EF" w:rsidP="009B5AE4">
            <w:pPr>
              <w:widowControl/>
              <w:jc w:val="center"/>
              <w:rPr>
                <w:rFonts w:ascii="宋体" w:hAnsi="宋体" w:cs="宋体"/>
                <w:kern w:val="0"/>
                <w:sz w:val="20"/>
                <w:szCs w:val="20"/>
              </w:rPr>
            </w:pPr>
            <w:r w:rsidRPr="006C7BED">
              <w:rPr>
                <w:rFonts w:ascii="宋体" w:hAnsi="宋体" w:cs="宋体" w:hint="eastAsia"/>
                <w:kern w:val="0"/>
                <w:sz w:val="20"/>
                <w:szCs w:val="20"/>
              </w:rPr>
              <w:t>龙翔西路（二段）*华新路</w:t>
            </w:r>
            <w:r>
              <w:rPr>
                <w:rFonts w:ascii="宋体" w:hAnsi="宋体" w:cs="宋体" w:hint="eastAsia"/>
                <w:kern w:val="0"/>
                <w:sz w:val="20"/>
                <w:szCs w:val="20"/>
              </w:rPr>
              <w:t xml:space="preserve"> </w:t>
            </w:r>
          </w:p>
        </w:tc>
        <w:tc>
          <w:tcPr>
            <w:tcW w:w="315" w:type="pct"/>
            <w:vAlign w:val="center"/>
          </w:tcPr>
          <w:p w:rsidR="006F26EF" w:rsidRPr="006C7BED" w:rsidRDefault="006F26EF" w:rsidP="009B5AE4">
            <w:pPr>
              <w:widowControl/>
              <w:jc w:val="center"/>
              <w:rPr>
                <w:rFonts w:ascii="宋体" w:hAnsi="宋体" w:cs="宋体"/>
                <w:kern w:val="0"/>
                <w:sz w:val="20"/>
                <w:szCs w:val="20"/>
              </w:rPr>
            </w:pPr>
            <w:r w:rsidRPr="006C7BED">
              <w:rPr>
                <w:rFonts w:ascii="宋体" w:hAnsi="宋体" w:cs="宋体" w:hint="eastAsia"/>
                <w:kern w:val="0"/>
                <w:sz w:val="20"/>
                <w:szCs w:val="20"/>
              </w:rPr>
              <w:t>龙翔西路（二段）*华阳中路</w:t>
            </w:r>
          </w:p>
        </w:tc>
        <w:tc>
          <w:tcPr>
            <w:tcW w:w="311" w:type="pct"/>
            <w:vAlign w:val="center"/>
          </w:tcPr>
          <w:p w:rsidR="006F26EF" w:rsidRPr="006C7BED" w:rsidRDefault="006F26EF" w:rsidP="009B5AE4">
            <w:pPr>
              <w:widowControl/>
              <w:jc w:val="center"/>
              <w:rPr>
                <w:rFonts w:ascii="宋体" w:hAnsi="宋体" w:cs="宋体"/>
                <w:kern w:val="0"/>
                <w:sz w:val="20"/>
                <w:szCs w:val="20"/>
              </w:rPr>
            </w:pPr>
            <w:r>
              <w:rPr>
                <w:rFonts w:ascii="宋体" w:hAnsi="宋体" w:cs="宋体" w:hint="eastAsia"/>
                <w:kern w:val="0"/>
                <w:sz w:val="20"/>
                <w:szCs w:val="20"/>
              </w:rPr>
              <w:t>合计</w:t>
            </w:r>
          </w:p>
        </w:tc>
      </w:tr>
      <w:tr w:rsidR="006F26EF" w:rsidTr="009B5AE4">
        <w:trPr>
          <w:trHeight w:val="397"/>
        </w:trPr>
        <w:tc>
          <w:tcPr>
            <w:tcW w:w="219" w:type="pct"/>
            <w:shd w:val="clear" w:color="auto" w:fill="auto"/>
            <w:vAlign w:val="center"/>
          </w:tcPr>
          <w:p w:rsidR="006F26EF" w:rsidRDefault="006F26EF" w:rsidP="009B5AE4">
            <w:pPr>
              <w:widowControl/>
              <w:jc w:val="center"/>
              <w:rPr>
                <w:rFonts w:ascii="宋体" w:hAnsi="宋体" w:cs="宋体"/>
                <w:kern w:val="0"/>
                <w:sz w:val="22"/>
                <w:szCs w:val="22"/>
              </w:rPr>
            </w:pPr>
          </w:p>
        </w:tc>
        <w:tc>
          <w:tcPr>
            <w:tcW w:w="465" w:type="pct"/>
            <w:shd w:val="clear" w:color="auto" w:fill="auto"/>
            <w:vAlign w:val="center"/>
          </w:tcPr>
          <w:p w:rsidR="006F26EF" w:rsidRPr="008F7113" w:rsidRDefault="006F26EF" w:rsidP="009B5AE4">
            <w:pPr>
              <w:widowControl/>
              <w:jc w:val="center"/>
            </w:pPr>
            <w:r w:rsidRPr="008F7113">
              <w:rPr>
                <w:rFonts w:ascii="宋体" w:hAnsi="宋体" w:cs="宋体" w:hint="eastAsia"/>
                <w:kern w:val="0"/>
                <w:sz w:val="20"/>
                <w:szCs w:val="20"/>
              </w:rPr>
              <w:t>交通信号机</w:t>
            </w:r>
          </w:p>
        </w:tc>
        <w:tc>
          <w:tcPr>
            <w:tcW w:w="2567" w:type="pct"/>
            <w:shd w:val="clear" w:color="auto" w:fill="auto"/>
            <w:vAlign w:val="center"/>
          </w:tcPr>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新一代基于边缘计算技术的</w:t>
            </w:r>
            <w:proofErr w:type="gramStart"/>
            <w:r w:rsidRPr="008F7113">
              <w:rPr>
                <w:rFonts w:ascii="宋体" w:hAnsi="宋体" w:cs="宋体"/>
                <w:kern w:val="0"/>
                <w:sz w:val="20"/>
                <w:szCs w:val="20"/>
              </w:rPr>
              <w:t>物联型</w:t>
            </w:r>
            <w:proofErr w:type="gramEnd"/>
            <w:r w:rsidRPr="008F7113">
              <w:rPr>
                <w:rFonts w:ascii="宋体" w:hAnsi="宋体" w:cs="宋体"/>
                <w:kern w:val="0"/>
                <w:sz w:val="20"/>
                <w:szCs w:val="20"/>
              </w:rPr>
              <w:t>道路交通信号控制机，整机采用工控模组化设计；CPU为32位工业级高频率ARM处理器,低功耗、高性能、高可靠性；系统采用嵌入式实时多任务操作系统，安全、稳定。</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1.功能参数</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 集中协调式，4U标准机架堆叠式设计；</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(2) 每一输出板卡可控制4路独立灯组输出，整机可选择4路*（1-8）组输出；每一信号控制相位可任意设置为机动车、非机动车、行人相位，具备扩展到最大32组</w:t>
            </w:r>
            <w:proofErr w:type="gramStart"/>
            <w:r w:rsidRPr="008F7113">
              <w:rPr>
                <w:rFonts w:ascii="宋体" w:hAnsi="宋体" w:cs="宋体"/>
                <w:kern w:val="0"/>
                <w:sz w:val="20"/>
                <w:szCs w:val="20"/>
              </w:rPr>
              <w:t>独立灯</w:t>
            </w:r>
            <w:proofErr w:type="gramEnd"/>
            <w:r w:rsidRPr="008F7113">
              <w:rPr>
                <w:rFonts w:ascii="宋体" w:hAnsi="宋体" w:cs="宋体"/>
                <w:kern w:val="0"/>
                <w:sz w:val="20"/>
                <w:szCs w:val="20"/>
              </w:rPr>
              <w:t>控的能力；</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(3) 支持虚拟检测器功能，可设置虚拟检测器，并可通过网络</w:t>
            </w:r>
            <w:proofErr w:type="gramStart"/>
            <w:r w:rsidRPr="008F7113">
              <w:rPr>
                <w:rFonts w:ascii="宋体" w:hAnsi="宋体" w:cs="宋体"/>
                <w:kern w:val="0"/>
                <w:sz w:val="20"/>
                <w:szCs w:val="20"/>
              </w:rPr>
              <w:t>远程对</w:t>
            </w:r>
            <w:proofErr w:type="gramEnd"/>
            <w:r w:rsidRPr="008F7113">
              <w:rPr>
                <w:rFonts w:ascii="宋体" w:hAnsi="宋体" w:cs="宋体"/>
                <w:kern w:val="0"/>
                <w:sz w:val="20"/>
                <w:szCs w:val="20"/>
              </w:rPr>
              <w:t>虚拟检测器输出状态进行置位；</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(4) 支持至少250路前端虚拟检测器进行逻辑运算优化控制；信号控制机可将物理检测器、时刻、事件（时间、流量、占有率、第三方网络等）等多种参数进行逻辑运算；具有基于多参数虚拟检测逻辑运算的自主方案混合调用（多时段定周期、感应、自适应、公交优先）；可模拟输入现场指挥要素与逻辑推理过程，</w:t>
            </w:r>
            <w:proofErr w:type="gramStart"/>
            <w:r w:rsidRPr="008F7113">
              <w:rPr>
                <w:rFonts w:ascii="宋体" w:hAnsi="宋体" w:cs="宋体"/>
                <w:kern w:val="0"/>
                <w:sz w:val="20"/>
                <w:szCs w:val="20"/>
              </w:rPr>
              <w:t>实现绿信时</w:t>
            </w:r>
            <w:proofErr w:type="gramEnd"/>
            <w:r w:rsidRPr="008F7113">
              <w:rPr>
                <w:rFonts w:ascii="宋体" w:hAnsi="宋体" w:cs="宋体"/>
                <w:kern w:val="0"/>
                <w:sz w:val="20"/>
                <w:szCs w:val="20"/>
              </w:rPr>
              <w:t>长、周期与相位差优化控制；</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(5) 具有丰富的相位控制属性定义，完成相位前伸、后延、插入、弹性控制，提高</w:t>
            </w:r>
            <w:proofErr w:type="gramStart"/>
            <w:r w:rsidRPr="008F7113">
              <w:rPr>
                <w:rFonts w:ascii="宋体" w:hAnsi="宋体" w:cs="宋体"/>
                <w:kern w:val="0"/>
                <w:sz w:val="20"/>
                <w:szCs w:val="20"/>
              </w:rPr>
              <w:t>绿信效率</w:t>
            </w:r>
            <w:proofErr w:type="gramEnd"/>
            <w:r w:rsidRPr="008F7113">
              <w:rPr>
                <w:rFonts w:ascii="宋体" w:hAnsi="宋体" w:cs="宋体"/>
                <w:kern w:val="0"/>
                <w:sz w:val="20"/>
                <w:szCs w:val="20"/>
              </w:rPr>
              <w:t>；</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(6) 支持实时车辆存在性或密度检测，用于感应控制或自适应优化控制；</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(7) 支持HiPLC技术高效互联路口前端设备，连接设备包括信号灯具、倒计时、</w:t>
            </w:r>
            <w:proofErr w:type="gramStart"/>
            <w:r w:rsidRPr="008F7113">
              <w:rPr>
                <w:rFonts w:ascii="宋体" w:hAnsi="宋体" w:cs="宋体"/>
                <w:kern w:val="0"/>
                <w:sz w:val="20"/>
                <w:szCs w:val="20"/>
              </w:rPr>
              <w:t>待行</w:t>
            </w:r>
            <w:proofErr w:type="gramEnd"/>
            <w:r w:rsidRPr="008F7113">
              <w:rPr>
                <w:rFonts w:ascii="宋体" w:hAnsi="宋体" w:cs="宋体"/>
                <w:kern w:val="0"/>
                <w:sz w:val="20"/>
                <w:szCs w:val="20"/>
              </w:rPr>
              <w:t>LED屏等（华为inside），完成数据通讯；</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(8) 支持HiPLC技术实现前端设备工况、故障等信息主动上报功能，无需铺设专用通讯线缆，降低用户维护成本，实现智能运维；</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(9) 支持定制图形化路口警卫任务手控面板、无线手动控制面板及行人过街按钮；</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(10) 具备“节假日”、“星期”和“普通”三种模式共48个时段，支持多</w:t>
            </w:r>
            <w:proofErr w:type="gramStart"/>
            <w:r w:rsidRPr="008F7113">
              <w:rPr>
                <w:rFonts w:ascii="宋体" w:hAnsi="宋体" w:cs="宋体"/>
                <w:kern w:val="0"/>
                <w:sz w:val="20"/>
                <w:szCs w:val="20"/>
              </w:rPr>
              <w:t>时段定周控制</w:t>
            </w:r>
            <w:proofErr w:type="gramEnd"/>
            <w:r w:rsidRPr="008F7113">
              <w:rPr>
                <w:rFonts w:ascii="宋体" w:hAnsi="宋体" w:cs="宋体"/>
                <w:kern w:val="0"/>
                <w:sz w:val="20"/>
                <w:szCs w:val="20"/>
              </w:rPr>
              <w:t xml:space="preserve">、感应控制、潮汐车道控制、行人过街请求控制、自适应控制、自适应协调控制等方案，以及黄闪、全红、关灯等多种控制模式，方案总数可达到255个； </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(11) 支持感应、自适应控制下的倒计时控制：支持无通信模式、RS485通信等模式控制倒计时器；支持无通信模式提前一个周期和立即关闭倒计时，避免倒计时显示混乱，同时信号灯无任何闪烁现象；</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(12) 支持与视频检测系统无缝对接，实现视频交通检测下的信号控制；</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lastRenderedPageBreak/>
              <w:t>(13) 支持连接视频电子警察虚拟线圈存在型检测；</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(14) 支持公交优先、出口拥堵控制、事件检测控制、多车道汇入自适应控制等多种场景；</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(15) 支持至少64路检测接入（不含检测卡），支持线圈、地磁、视频、微波等检测方式；</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(16) 交通信息采集包括周期流量、饱和度等统计方式，本地记录并上传，具备通信中断后保存7天以上的流量数据能力；</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(17) 具备RS-232/485、RJ45、USB、WIFI通讯接口，支持中心客户端远程配置，以及使用手持终端及平板电脑APP、移动PC对信号机现场配置、调试；</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(18) 具有</w:t>
            </w:r>
            <w:proofErr w:type="gramStart"/>
            <w:r w:rsidRPr="008F7113">
              <w:rPr>
                <w:rFonts w:ascii="宋体" w:hAnsi="宋体" w:cs="宋体"/>
                <w:kern w:val="0"/>
                <w:sz w:val="20"/>
                <w:szCs w:val="20"/>
              </w:rPr>
              <w:t>独立黄闪</w:t>
            </w:r>
            <w:proofErr w:type="gramEnd"/>
            <w:r w:rsidRPr="008F7113">
              <w:rPr>
                <w:rFonts w:ascii="宋体" w:hAnsi="宋体" w:cs="宋体"/>
                <w:kern w:val="0"/>
                <w:sz w:val="20"/>
                <w:szCs w:val="20"/>
              </w:rPr>
              <w:t>控制、故障保护功能；</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(19) 支持绿冲突、红灯全灭、红绿同亮、过流、检测器、通信等故障检测及保护功能；支持各灯组零线电流检测，实现线缆漏电监控；支持主备电源自动切换。</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(20) 具有工业级可视化触控终端接口，连接后可直接显示/查看/修改信号机参数；</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2.电气性能</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 采用工控插件模块化设计，控制状态（LED指示）信息丰富，易于安装、维护；</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(2) 电源额定电压：AC 176V~264V，50Hz±2Hz，支持备用电源接入，支持主备电源自动切换；</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(3) 每路输出最大驱动功率：不低于800W；</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 xml:space="preserve">(4) </w:t>
            </w:r>
            <w:proofErr w:type="gramStart"/>
            <w:r w:rsidRPr="008F7113">
              <w:rPr>
                <w:rFonts w:ascii="宋体" w:hAnsi="宋体" w:cs="宋体"/>
                <w:kern w:val="0"/>
                <w:sz w:val="20"/>
                <w:szCs w:val="20"/>
              </w:rPr>
              <w:t>整机标配功耗</w:t>
            </w:r>
            <w:proofErr w:type="gramEnd"/>
            <w:r w:rsidRPr="008F7113">
              <w:rPr>
                <w:rFonts w:ascii="宋体" w:hAnsi="宋体" w:cs="宋体"/>
                <w:kern w:val="0"/>
                <w:sz w:val="20"/>
                <w:szCs w:val="20"/>
              </w:rPr>
              <w:t>：&lt;50W（不含灯具消耗功率）；</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(5) 信号机绝缘电阻：&gt; 50MΩ；</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(6) 电源输入</w:t>
            </w:r>
            <w:proofErr w:type="gramStart"/>
            <w:r w:rsidRPr="008F7113">
              <w:rPr>
                <w:rFonts w:ascii="宋体" w:hAnsi="宋体" w:cs="宋体"/>
                <w:kern w:val="0"/>
                <w:sz w:val="20"/>
                <w:szCs w:val="20"/>
              </w:rPr>
              <w:t>端及灯控</w:t>
            </w:r>
            <w:proofErr w:type="gramEnd"/>
            <w:r w:rsidRPr="008F7113">
              <w:rPr>
                <w:rFonts w:ascii="宋体" w:hAnsi="宋体" w:cs="宋体"/>
                <w:kern w:val="0"/>
                <w:sz w:val="20"/>
                <w:szCs w:val="20"/>
              </w:rPr>
              <w:t>信号输出</w:t>
            </w:r>
            <w:proofErr w:type="gramStart"/>
            <w:r w:rsidRPr="008F7113">
              <w:rPr>
                <w:rFonts w:ascii="宋体" w:hAnsi="宋体" w:cs="宋体"/>
                <w:kern w:val="0"/>
                <w:sz w:val="20"/>
                <w:szCs w:val="20"/>
              </w:rPr>
              <w:t>端具备</w:t>
            </w:r>
            <w:proofErr w:type="gramEnd"/>
            <w:r w:rsidRPr="008F7113">
              <w:rPr>
                <w:rFonts w:ascii="宋体" w:hAnsi="宋体" w:cs="宋体"/>
                <w:kern w:val="0"/>
                <w:sz w:val="20"/>
                <w:szCs w:val="20"/>
              </w:rPr>
              <w:t>防雷保护功能，具备过流、过压、浪涌和短路保护设备；</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(7) 具备高压防误接及输入电压监测功能；</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(8) 易触及部件之间施加1500V、50Hz 电压，不出现击穿现象；</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(9) 在静电放电、快速瞬变脉冲群 、浪涌、电压短时中断等电磁骚扰环境下不出现电气故障；</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3.机箱材质</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 具备防破坏、防振、防电磁干扰、防尘、防水、防潮、防高温、防锈蚀、防雷击功能；</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(2) 带有电源插座和空气开关，机箱座的固定机箱螺丝采用不锈钢螺丝；</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(3) 机箱表面采用喷塑工艺处理，锁具、门轴坚实牢固，使用寿命在十年以上；</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(4) 304不锈钢</w:t>
            </w:r>
            <w:proofErr w:type="gramStart"/>
            <w:r w:rsidRPr="008F7113">
              <w:rPr>
                <w:rFonts w:ascii="宋体" w:hAnsi="宋体" w:cs="宋体"/>
                <w:kern w:val="0"/>
                <w:sz w:val="20"/>
                <w:szCs w:val="20"/>
              </w:rPr>
              <w:t>材质双</w:t>
            </w:r>
            <w:proofErr w:type="gramEnd"/>
            <w:r w:rsidRPr="008F7113">
              <w:rPr>
                <w:rFonts w:ascii="宋体" w:hAnsi="宋体" w:cs="宋体"/>
                <w:kern w:val="0"/>
                <w:sz w:val="20"/>
                <w:szCs w:val="20"/>
              </w:rPr>
              <w:t>开门机箱,机箱门开启角度大于120°，板材厚度不小于2.0毫米，并具有防鼠功能；</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(5) 避雷等级为2级；</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4.工作环境</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 工作温度：-40～＋70℃；</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(2) 工作相对湿度： 5%～95%（不结露）；</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(3) 正常工作时达到IP65防雨淋，信号控制器机柜内部无渗水或积水现象。</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通过公安部下属权威检测机构检测，符合GB25280-2016《道路交通信号控制机》标准要求。</w:t>
            </w:r>
          </w:p>
        </w:tc>
        <w:tc>
          <w:tcPr>
            <w:tcW w:w="481" w:type="pct"/>
            <w:shd w:val="clear" w:color="auto" w:fill="auto"/>
            <w:vAlign w:val="center"/>
          </w:tcPr>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 xml:space="preserve">一个路口一台　</w:t>
            </w:r>
          </w:p>
        </w:tc>
        <w:tc>
          <w:tcPr>
            <w:tcW w:w="264" w:type="pct"/>
            <w:shd w:val="clear" w:color="auto" w:fill="auto"/>
            <w:vAlign w:val="center"/>
          </w:tcPr>
          <w:p w:rsidR="006F26EF" w:rsidRPr="008F7113" w:rsidRDefault="006F26EF" w:rsidP="009B5AE4">
            <w:pPr>
              <w:widowControl/>
              <w:jc w:val="center"/>
              <w:rPr>
                <w:rFonts w:ascii="宋体" w:hAnsi="宋体" w:cs="宋体"/>
                <w:kern w:val="0"/>
                <w:sz w:val="20"/>
                <w:szCs w:val="20"/>
              </w:rPr>
            </w:pPr>
            <w:r w:rsidRPr="008F7113">
              <w:rPr>
                <w:rFonts w:ascii="宋体" w:hAnsi="宋体" w:cs="宋体" w:hint="eastAsia"/>
                <w:kern w:val="0"/>
                <w:sz w:val="20"/>
                <w:szCs w:val="20"/>
              </w:rPr>
              <w:t>台</w:t>
            </w:r>
          </w:p>
        </w:tc>
        <w:tc>
          <w:tcPr>
            <w:tcW w:w="378" w:type="pct"/>
            <w:gridSpan w:val="2"/>
            <w:shd w:val="clear" w:color="auto" w:fill="auto"/>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15" w:type="pct"/>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11" w:type="pct"/>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shd w:val="clear" w:color="auto" w:fill="auto"/>
            <w:vAlign w:val="center"/>
          </w:tcPr>
          <w:p w:rsidR="006F26EF" w:rsidRDefault="006F26EF" w:rsidP="009B5AE4">
            <w:pPr>
              <w:widowControl/>
              <w:jc w:val="center"/>
              <w:rPr>
                <w:rFonts w:ascii="宋体" w:hAnsi="宋体" w:cs="宋体"/>
                <w:kern w:val="0"/>
                <w:sz w:val="22"/>
                <w:szCs w:val="22"/>
              </w:rPr>
            </w:pPr>
          </w:p>
        </w:tc>
        <w:tc>
          <w:tcPr>
            <w:tcW w:w="465" w:type="pct"/>
            <w:shd w:val="clear" w:color="auto" w:fill="auto"/>
            <w:vAlign w:val="center"/>
          </w:tcPr>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 xml:space="preserve">智能门禁系统 </w:t>
            </w:r>
          </w:p>
        </w:tc>
        <w:tc>
          <w:tcPr>
            <w:tcW w:w="2567" w:type="pct"/>
            <w:shd w:val="clear" w:color="auto" w:fill="auto"/>
            <w:vAlign w:val="center"/>
          </w:tcPr>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智能门禁锁具，支持开门报警、远程开锁、刷卡开锁，支持无市电状态开启关闭门锁，支持机械钥匙，支持机柜开门拍照</w:t>
            </w:r>
          </w:p>
        </w:tc>
        <w:tc>
          <w:tcPr>
            <w:tcW w:w="481" w:type="pct"/>
            <w:shd w:val="clear" w:color="auto" w:fill="auto"/>
            <w:vAlign w:val="center"/>
          </w:tcPr>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一个信号机一个</w:t>
            </w:r>
          </w:p>
        </w:tc>
        <w:tc>
          <w:tcPr>
            <w:tcW w:w="264" w:type="pct"/>
            <w:shd w:val="clear" w:color="auto" w:fill="auto"/>
            <w:vAlign w:val="center"/>
          </w:tcPr>
          <w:p w:rsidR="006F26EF" w:rsidRPr="008F7113" w:rsidRDefault="006F26EF" w:rsidP="009B5AE4">
            <w:pPr>
              <w:widowControl/>
              <w:jc w:val="center"/>
              <w:rPr>
                <w:rFonts w:ascii="宋体" w:hAnsi="宋体" w:cs="宋体"/>
                <w:kern w:val="0"/>
                <w:sz w:val="20"/>
                <w:szCs w:val="20"/>
              </w:rPr>
            </w:pPr>
            <w:r w:rsidRPr="008F7113">
              <w:rPr>
                <w:rFonts w:ascii="宋体" w:hAnsi="宋体" w:cs="宋体" w:hint="eastAsia"/>
                <w:kern w:val="0"/>
                <w:sz w:val="20"/>
                <w:szCs w:val="20"/>
              </w:rPr>
              <w:t>套</w:t>
            </w:r>
          </w:p>
        </w:tc>
        <w:tc>
          <w:tcPr>
            <w:tcW w:w="378" w:type="pct"/>
            <w:gridSpan w:val="2"/>
            <w:shd w:val="clear" w:color="auto" w:fill="auto"/>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15" w:type="pct"/>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11" w:type="pct"/>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shd w:val="clear" w:color="auto" w:fill="auto"/>
            <w:vAlign w:val="center"/>
          </w:tcPr>
          <w:p w:rsidR="006F26EF" w:rsidRDefault="006F26EF" w:rsidP="009B5AE4">
            <w:pPr>
              <w:widowControl/>
              <w:jc w:val="center"/>
              <w:rPr>
                <w:rFonts w:ascii="宋体" w:hAnsi="宋体" w:cs="宋体"/>
                <w:kern w:val="0"/>
                <w:sz w:val="22"/>
                <w:szCs w:val="22"/>
              </w:rPr>
            </w:pPr>
          </w:p>
        </w:tc>
        <w:tc>
          <w:tcPr>
            <w:tcW w:w="465" w:type="pct"/>
            <w:shd w:val="clear" w:color="auto" w:fill="auto"/>
            <w:vAlign w:val="center"/>
          </w:tcPr>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环境监测模块</w:t>
            </w:r>
          </w:p>
        </w:tc>
        <w:tc>
          <w:tcPr>
            <w:tcW w:w="2567" w:type="pct"/>
            <w:shd w:val="clear" w:color="auto" w:fill="auto"/>
            <w:vAlign w:val="center"/>
          </w:tcPr>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1功能参数</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（1）支持机箱温湿度监测，实时检测机柜内温湿度信息，支持高温机箱风扇自动开启；</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lastRenderedPageBreak/>
              <w:t>（2）支持机箱水位监测，支持异常水位报警；</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（3）支持2路报警输出接口。</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2工作环境</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（1）工作温度：-20～＋70℃；</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（2）工作相对湿度： 5%～95%（不结露）；</w:t>
            </w:r>
          </w:p>
        </w:tc>
        <w:tc>
          <w:tcPr>
            <w:tcW w:w="481" w:type="pct"/>
            <w:shd w:val="clear" w:color="auto" w:fill="auto"/>
            <w:vAlign w:val="center"/>
          </w:tcPr>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lastRenderedPageBreak/>
              <w:t>一个信号机一个</w:t>
            </w:r>
          </w:p>
        </w:tc>
        <w:tc>
          <w:tcPr>
            <w:tcW w:w="264" w:type="pct"/>
            <w:shd w:val="clear" w:color="auto" w:fill="auto"/>
            <w:vAlign w:val="center"/>
          </w:tcPr>
          <w:p w:rsidR="006F26EF" w:rsidRPr="008F7113" w:rsidRDefault="006F26EF" w:rsidP="009B5AE4">
            <w:pPr>
              <w:widowControl/>
              <w:jc w:val="center"/>
              <w:rPr>
                <w:rFonts w:ascii="宋体" w:hAnsi="宋体" w:cs="宋体"/>
                <w:kern w:val="0"/>
                <w:sz w:val="20"/>
                <w:szCs w:val="20"/>
              </w:rPr>
            </w:pPr>
            <w:r w:rsidRPr="008F7113">
              <w:rPr>
                <w:rFonts w:ascii="宋体" w:hAnsi="宋体" w:cs="宋体" w:hint="eastAsia"/>
                <w:kern w:val="0"/>
                <w:sz w:val="20"/>
                <w:szCs w:val="20"/>
              </w:rPr>
              <w:t>套</w:t>
            </w:r>
          </w:p>
        </w:tc>
        <w:tc>
          <w:tcPr>
            <w:tcW w:w="378" w:type="pct"/>
            <w:gridSpan w:val="2"/>
            <w:shd w:val="clear" w:color="auto" w:fill="auto"/>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15" w:type="pct"/>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11" w:type="pct"/>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shd w:val="clear" w:color="auto" w:fill="auto"/>
            <w:vAlign w:val="center"/>
          </w:tcPr>
          <w:p w:rsidR="006F26EF" w:rsidRDefault="006F26EF" w:rsidP="009B5AE4">
            <w:pPr>
              <w:widowControl/>
              <w:jc w:val="center"/>
              <w:rPr>
                <w:rFonts w:ascii="宋体" w:hAnsi="宋体" w:cs="宋体"/>
                <w:kern w:val="0"/>
                <w:sz w:val="22"/>
                <w:szCs w:val="22"/>
              </w:rPr>
            </w:pPr>
          </w:p>
        </w:tc>
        <w:tc>
          <w:tcPr>
            <w:tcW w:w="465" w:type="pct"/>
            <w:shd w:val="clear" w:color="auto" w:fill="auto"/>
            <w:vAlign w:val="center"/>
          </w:tcPr>
          <w:p w:rsidR="006F26EF" w:rsidRPr="008F7113" w:rsidRDefault="006F26EF" w:rsidP="009B5AE4">
            <w:pPr>
              <w:widowControl/>
              <w:jc w:val="left"/>
              <w:rPr>
                <w:rFonts w:ascii="宋体" w:hAnsi="宋体" w:cs="宋体"/>
                <w:kern w:val="0"/>
                <w:sz w:val="20"/>
                <w:szCs w:val="20"/>
              </w:rPr>
            </w:pPr>
            <w:proofErr w:type="gramStart"/>
            <w:r w:rsidRPr="008F7113">
              <w:rPr>
                <w:rFonts w:ascii="宋体" w:hAnsi="宋体" w:cs="宋体" w:hint="eastAsia"/>
                <w:kern w:val="0"/>
                <w:sz w:val="20"/>
                <w:szCs w:val="20"/>
              </w:rPr>
              <w:t>信控边缘</w:t>
            </w:r>
            <w:proofErr w:type="gramEnd"/>
            <w:r w:rsidRPr="008F7113">
              <w:rPr>
                <w:rFonts w:ascii="宋体" w:hAnsi="宋体" w:cs="宋体" w:hint="eastAsia"/>
                <w:kern w:val="0"/>
                <w:sz w:val="20"/>
                <w:szCs w:val="20"/>
              </w:rPr>
              <w:t>网关面板</w:t>
            </w:r>
          </w:p>
        </w:tc>
        <w:tc>
          <w:tcPr>
            <w:tcW w:w="2567" w:type="pct"/>
            <w:shd w:val="clear" w:color="auto" w:fill="auto"/>
            <w:vAlign w:val="center"/>
          </w:tcPr>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1、功能参数</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（1）网关由底板、核心板、PLC集中器模块三部分组成；</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（2）核心板CPU采用SoC芯片，芯片内嵌ARM双核cortex A9、ZSP处理器，频率700MHz,内存512MB，FLASH 1GB；</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（3）支持系统内温度检测；</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（4）支持掉电检测；支持插紧检测；</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（5）支持电源、运行、业务指示灯；</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（6）PLC集中器头端模块CPU采用ARM926EJ-S,工作频率2~12MHz，支持自动低功耗控制技术，支持4级QoS，支持数据分段、重组、重传；支持数据加解密。</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（7）采用边缘计算，支持毫秒级的数据实时分析、事件实时响应；</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（8）支持私有的安全域：数据、节点、网络安全；</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（9）支持边缘智能分析处理，充分利用电力线传输数据，实现路口级数据互通共享，实现路口全面数字化、智能化；</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（10）支持HiPLC高效</w:t>
            </w:r>
            <w:proofErr w:type="gramStart"/>
            <w:r w:rsidRPr="008F7113">
              <w:rPr>
                <w:rFonts w:ascii="宋体" w:hAnsi="宋体" w:cs="宋体" w:hint="eastAsia"/>
                <w:kern w:val="0"/>
                <w:sz w:val="20"/>
                <w:szCs w:val="20"/>
              </w:rPr>
              <w:t>物联配套</w:t>
            </w:r>
            <w:proofErr w:type="gramEnd"/>
            <w:r w:rsidRPr="008F7113">
              <w:rPr>
                <w:rFonts w:ascii="宋体" w:hAnsi="宋体" w:cs="宋体" w:hint="eastAsia"/>
                <w:kern w:val="0"/>
                <w:sz w:val="20"/>
                <w:szCs w:val="20"/>
              </w:rPr>
              <w:t>倒计时、灯具、</w:t>
            </w:r>
            <w:proofErr w:type="gramStart"/>
            <w:r w:rsidRPr="008F7113">
              <w:rPr>
                <w:rFonts w:ascii="宋体" w:hAnsi="宋体" w:cs="宋体" w:hint="eastAsia"/>
                <w:kern w:val="0"/>
                <w:sz w:val="20"/>
                <w:szCs w:val="20"/>
              </w:rPr>
              <w:t>待行屏</w:t>
            </w:r>
            <w:proofErr w:type="gramEnd"/>
            <w:r w:rsidRPr="008F7113">
              <w:rPr>
                <w:rFonts w:ascii="宋体" w:hAnsi="宋体" w:cs="宋体" w:hint="eastAsia"/>
                <w:kern w:val="0"/>
                <w:sz w:val="20"/>
                <w:szCs w:val="20"/>
              </w:rPr>
              <w:t>、过街按钮、情报板等交通设施（需设备具备物联网功能）。</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2电气参数</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（1）支持USB、COM口、RS485、RJ45等接口；</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（2）工作电源：DC 12V±1V，功耗＜8W</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3机械参数</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铝型材，</w:t>
            </w:r>
            <w:proofErr w:type="gramStart"/>
            <w:r w:rsidRPr="008F7113">
              <w:rPr>
                <w:rFonts w:ascii="宋体" w:hAnsi="宋体" w:cs="宋体" w:hint="eastAsia"/>
                <w:kern w:val="0"/>
                <w:sz w:val="20"/>
                <w:szCs w:val="20"/>
              </w:rPr>
              <w:t>表喷黑色</w:t>
            </w:r>
            <w:proofErr w:type="gramEnd"/>
            <w:r w:rsidRPr="008F7113">
              <w:rPr>
                <w:rFonts w:ascii="宋体" w:hAnsi="宋体" w:cs="宋体" w:hint="eastAsia"/>
                <w:kern w:val="0"/>
                <w:sz w:val="20"/>
                <w:szCs w:val="20"/>
              </w:rPr>
              <w:t>装饰漆，4U板卡式安装</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4工作环境</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（1）工作温度：-40℃~70℃；</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（2）散热方式：自然散热；</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（3）工作湿度：5%~95%非凝露</w:t>
            </w:r>
          </w:p>
        </w:tc>
        <w:tc>
          <w:tcPr>
            <w:tcW w:w="481" w:type="pct"/>
            <w:shd w:val="clear" w:color="auto" w:fill="auto"/>
            <w:vAlign w:val="center"/>
          </w:tcPr>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一个信号机一个</w:t>
            </w:r>
          </w:p>
        </w:tc>
        <w:tc>
          <w:tcPr>
            <w:tcW w:w="264" w:type="pct"/>
            <w:shd w:val="clear" w:color="auto" w:fill="auto"/>
            <w:vAlign w:val="center"/>
          </w:tcPr>
          <w:p w:rsidR="006F26EF" w:rsidRPr="008F7113" w:rsidRDefault="006F26EF" w:rsidP="009B5AE4">
            <w:pPr>
              <w:widowControl/>
              <w:jc w:val="center"/>
              <w:rPr>
                <w:rFonts w:ascii="宋体" w:hAnsi="宋体" w:cs="宋体"/>
                <w:kern w:val="0"/>
                <w:sz w:val="20"/>
                <w:szCs w:val="20"/>
              </w:rPr>
            </w:pPr>
            <w:proofErr w:type="gramStart"/>
            <w:r w:rsidRPr="008F7113">
              <w:rPr>
                <w:rFonts w:ascii="宋体" w:hAnsi="宋体" w:cs="宋体" w:hint="eastAsia"/>
                <w:kern w:val="0"/>
                <w:sz w:val="20"/>
                <w:szCs w:val="20"/>
              </w:rPr>
              <w:t>个</w:t>
            </w:r>
            <w:proofErr w:type="gramEnd"/>
          </w:p>
        </w:tc>
        <w:tc>
          <w:tcPr>
            <w:tcW w:w="378" w:type="pct"/>
            <w:gridSpan w:val="2"/>
            <w:shd w:val="clear" w:color="auto" w:fill="auto"/>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15" w:type="pct"/>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11" w:type="pct"/>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shd w:val="clear" w:color="auto" w:fill="auto"/>
            <w:vAlign w:val="center"/>
          </w:tcPr>
          <w:p w:rsidR="006F26EF" w:rsidRDefault="006F26EF" w:rsidP="009B5AE4">
            <w:pPr>
              <w:widowControl/>
              <w:jc w:val="center"/>
              <w:rPr>
                <w:rFonts w:ascii="宋体" w:hAnsi="宋体" w:cs="宋体"/>
                <w:kern w:val="0"/>
                <w:sz w:val="22"/>
                <w:szCs w:val="22"/>
              </w:rPr>
            </w:pPr>
          </w:p>
        </w:tc>
        <w:tc>
          <w:tcPr>
            <w:tcW w:w="465" w:type="pct"/>
            <w:shd w:val="clear" w:color="auto" w:fill="auto"/>
            <w:vAlign w:val="center"/>
          </w:tcPr>
          <w:p w:rsidR="006F26EF" w:rsidRPr="008F7113" w:rsidRDefault="006F26EF" w:rsidP="009B5AE4">
            <w:pPr>
              <w:widowControl/>
              <w:jc w:val="left"/>
              <w:rPr>
                <w:rFonts w:ascii="宋体" w:hAnsi="宋体" w:cs="宋体"/>
                <w:kern w:val="0"/>
                <w:sz w:val="20"/>
                <w:szCs w:val="20"/>
              </w:rPr>
            </w:pPr>
            <w:proofErr w:type="gramStart"/>
            <w:r w:rsidRPr="008F7113">
              <w:rPr>
                <w:rFonts w:ascii="宋体" w:hAnsi="宋体" w:cs="宋体" w:hint="eastAsia"/>
                <w:kern w:val="0"/>
                <w:sz w:val="20"/>
                <w:szCs w:val="20"/>
              </w:rPr>
              <w:t>信控物联</w:t>
            </w:r>
            <w:proofErr w:type="gramEnd"/>
            <w:r w:rsidRPr="008F7113">
              <w:rPr>
                <w:rFonts w:ascii="宋体" w:hAnsi="宋体" w:cs="宋体" w:hint="eastAsia"/>
                <w:kern w:val="0"/>
                <w:sz w:val="20"/>
                <w:szCs w:val="20"/>
              </w:rPr>
              <w:t>模块（灯具）</w:t>
            </w:r>
          </w:p>
        </w:tc>
        <w:tc>
          <w:tcPr>
            <w:tcW w:w="2567" w:type="pct"/>
            <w:shd w:val="clear" w:color="auto" w:fill="auto"/>
            <w:vAlign w:val="center"/>
          </w:tcPr>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1功能参数</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（1）</w:t>
            </w:r>
            <w:proofErr w:type="gramStart"/>
            <w:r w:rsidRPr="008F7113">
              <w:rPr>
                <w:rFonts w:ascii="宋体" w:hAnsi="宋体" w:cs="宋体" w:hint="eastAsia"/>
                <w:kern w:val="0"/>
                <w:sz w:val="20"/>
                <w:szCs w:val="20"/>
              </w:rPr>
              <w:t>信控物联</w:t>
            </w:r>
            <w:proofErr w:type="gramEnd"/>
            <w:r w:rsidRPr="008F7113">
              <w:rPr>
                <w:rFonts w:ascii="宋体" w:hAnsi="宋体" w:cs="宋体" w:hint="eastAsia"/>
                <w:kern w:val="0"/>
                <w:sz w:val="20"/>
                <w:szCs w:val="20"/>
              </w:rPr>
              <w:t>套件</w:t>
            </w:r>
            <w:proofErr w:type="gramStart"/>
            <w:r w:rsidRPr="008F7113">
              <w:rPr>
                <w:rFonts w:ascii="宋体" w:hAnsi="宋体" w:cs="宋体" w:hint="eastAsia"/>
                <w:kern w:val="0"/>
                <w:sz w:val="20"/>
                <w:szCs w:val="20"/>
              </w:rPr>
              <w:t>尾端物联模块</w:t>
            </w:r>
            <w:proofErr w:type="gramEnd"/>
            <w:r w:rsidRPr="008F7113">
              <w:rPr>
                <w:rFonts w:ascii="宋体" w:hAnsi="宋体" w:cs="宋体" w:hint="eastAsia"/>
                <w:kern w:val="0"/>
                <w:sz w:val="20"/>
                <w:szCs w:val="20"/>
              </w:rPr>
              <w:t>， CPU采用ARM926EJ-S,工作频率2~12MHz，支持子频段使用；</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（2）支持自动低功耗控制技术，支持4级QoS；</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（3）支持业务指示灯；</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（4）支持数据分段、重组、重传；支持数据加解密；</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（5）支持</w:t>
            </w:r>
            <w:proofErr w:type="gramStart"/>
            <w:r w:rsidRPr="008F7113">
              <w:rPr>
                <w:rFonts w:ascii="宋体" w:hAnsi="宋体" w:cs="宋体" w:hint="eastAsia"/>
                <w:kern w:val="0"/>
                <w:sz w:val="20"/>
                <w:szCs w:val="20"/>
              </w:rPr>
              <w:t>与信控边缘</w:t>
            </w:r>
            <w:proofErr w:type="gramEnd"/>
            <w:r w:rsidRPr="008F7113">
              <w:rPr>
                <w:rFonts w:ascii="宋体" w:hAnsi="宋体" w:cs="宋体" w:hint="eastAsia"/>
                <w:kern w:val="0"/>
                <w:sz w:val="20"/>
                <w:szCs w:val="20"/>
              </w:rPr>
              <w:t>网关HiPLC通讯，实现尾端设备数字化；</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（6）匹配支持灯具物联网控制，支持尾端设备故障、漏电、线路信息上报等；</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2电气参数</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（1）支持UART接口；</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（2）工作电源：DC 12V±1V，功耗＜8W</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3工作环境</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（1）工作温度：-40℃~85℃；</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（2）散热方式：自然散热；</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（3）工作湿度：5%~95%非凝露</w:t>
            </w:r>
          </w:p>
        </w:tc>
        <w:tc>
          <w:tcPr>
            <w:tcW w:w="481" w:type="pct"/>
            <w:shd w:val="clear" w:color="auto" w:fill="auto"/>
            <w:vAlign w:val="center"/>
          </w:tcPr>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人行信号灯+车行信号灯</w:t>
            </w:r>
          </w:p>
        </w:tc>
        <w:tc>
          <w:tcPr>
            <w:tcW w:w="264" w:type="pct"/>
            <w:shd w:val="clear" w:color="auto" w:fill="auto"/>
            <w:vAlign w:val="center"/>
          </w:tcPr>
          <w:p w:rsidR="006F26EF" w:rsidRPr="008F7113" w:rsidRDefault="006F26EF" w:rsidP="009B5AE4">
            <w:pPr>
              <w:widowControl/>
              <w:jc w:val="center"/>
              <w:rPr>
                <w:rFonts w:ascii="宋体" w:hAnsi="宋体" w:cs="宋体"/>
                <w:kern w:val="0"/>
                <w:sz w:val="20"/>
                <w:szCs w:val="20"/>
              </w:rPr>
            </w:pPr>
            <w:proofErr w:type="gramStart"/>
            <w:r w:rsidRPr="008F7113">
              <w:rPr>
                <w:rFonts w:ascii="宋体" w:hAnsi="宋体" w:cs="宋体" w:hint="eastAsia"/>
                <w:kern w:val="0"/>
                <w:sz w:val="20"/>
                <w:szCs w:val="20"/>
              </w:rPr>
              <w:t>个</w:t>
            </w:r>
            <w:proofErr w:type="gramEnd"/>
          </w:p>
        </w:tc>
        <w:tc>
          <w:tcPr>
            <w:tcW w:w="378" w:type="pct"/>
            <w:gridSpan w:val="2"/>
            <w:shd w:val="clear" w:color="auto" w:fill="auto"/>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20</w:t>
            </w:r>
          </w:p>
        </w:tc>
        <w:tc>
          <w:tcPr>
            <w:tcW w:w="315" w:type="pct"/>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20</w:t>
            </w:r>
          </w:p>
        </w:tc>
        <w:tc>
          <w:tcPr>
            <w:tcW w:w="311" w:type="pct"/>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40</w:t>
            </w:r>
          </w:p>
        </w:tc>
      </w:tr>
      <w:tr w:rsidR="006F26EF" w:rsidTr="009B5AE4">
        <w:trPr>
          <w:trHeight w:val="397"/>
        </w:trPr>
        <w:tc>
          <w:tcPr>
            <w:tcW w:w="219" w:type="pct"/>
            <w:shd w:val="clear" w:color="auto" w:fill="auto"/>
            <w:vAlign w:val="center"/>
          </w:tcPr>
          <w:p w:rsidR="006F26EF" w:rsidRDefault="006F26EF" w:rsidP="009B5AE4">
            <w:pPr>
              <w:widowControl/>
              <w:jc w:val="center"/>
              <w:rPr>
                <w:rFonts w:ascii="宋体" w:hAnsi="宋体" w:cs="宋体"/>
                <w:kern w:val="0"/>
                <w:sz w:val="22"/>
                <w:szCs w:val="22"/>
              </w:rPr>
            </w:pPr>
          </w:p>
        </w:tc>
        <w:tc>
          <w:tcPr>
            <w:tcW w:w="465" w:type="pct"/>
            <w:shd w:val="clear" w:color="auto" w:fill="auto"/>
            <w:vAlign w:val="center"/>
          </w:tcPr>
          <w:p w:rsidR="006F26EF" w:rsidRPr="008F7113" w:rsidRDefault="006F26EF" w:rsidP="009B5AE4">
            <w:pPr>
              <w:widowControl/>
              <w:jc w:val="left"/>
              <w:rPr>
                <w:rFonts w:ascii="宋体" w:hAnsi="宋体" w:cs="宋体"/>
                <w:kern w:val="0"/>
                <w:sz w:val="20"/>
                <w:szCs w:val="20"/>
              </w:rPr>
            </w:pPr>
            <w:proofErr w:type="gramStart"/>
            <w:r w:rsidRPr="008F7113">
              <w:rPr>
                <w:rFonts w:ascii="宋体" w:hAnsi="宋体" w:cs="宋体"/>
                <w:kern w:val="0"/>
                <w:sz w:val="20"/>
                <w:szCs w:val="20"/>
              </w:rPr>
              <w:t>信控物联</w:t>
            </w:r>
            <w:proofErr w:type="gramEnd"/>
            <w:r w:rsidRPr="008F7113">
              <w:rPr>
                <w:rFonts w:ascii="宋体" w:hAnsi="宋体" w:cs="宋体"/>
                <w:kern w:val="0"/>
                <w:sz w:val="20"/>
                <w:szCs w:val="20"/>
              </w:rPr>
              <w:t>模块</w:t>
            </w:r>
            <w:r w:rsidRPr="008F7113">
              <w:rPr>
                <w:rFonts w:ascii="宋体" w:hAnsi="宋体" w:cs="宋体" w:hint="eastAsia"/>
                <w:kern w:val="0"/>
                <w:sz w:val="20"/>
                <w:szCs w:val="20"/>
              </w:rPr>
              <w:t>（倒计时器）</w:t>
            </w:r>
          </w:p>
        </w:tc>
        <w:tc>
          <w:tcPr>
            <w:tcW w:w="2567" w:type="pct"/>
            <w:shd w:val="clear" w:color="auto" w:fill="auto"/>
            <w:vAlign w:val="center"/>
          </w:tcPr>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1功能参数</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w:t>
            </w:r>
            <w:proofErr w:type="gramStart"/>
            <w:r w:rsidRPr="008F7113">
              <w:rPr>
                <w:rFonts w:ascii="宋体" w:hAnsi="宋体" w:cs="宋体"/>
                <w:kern w:val="0"/>
                <w:sz w:val="20"/>
                <w:szCs w:val="20"/>
              </w:rPr>
              <w:t>信控物联</w:t>
            </w:r>
            <w:proofErr w:type="gramEnd"/>
            <w:r w:rsidRPr="008F7113">
              <w:rPr>
                <w:rFonts w:ascii="宋体" w:hAnsi="宋体" w:cs="宋体"/>
                <w:kern w:val="0"/>
                <w:sz w:val="20"/>
                <w:szCs w:val="20"/>
              </w:rPr>
              <w:t>套件</w:t>
            </w:r>
            <w:proofErr w:type="gramStart"/>
            <w:r w:rsidRPr="008F7113">
              <w:rPr>
                <w:rFonts w:ascii="宋体" w:hAnsi="宋体" w:cs="宋体"/>
                <w:kern w:val="0"/>
                <w:sz w:val="20"/>
                <w:szCs w:val="20"/>
              </w:rPr>
              <w:t>尾端物联模块</w:t>
            </w:r>
            <w:proofErr w:type="gramEnd"/>
            <w:r w:rsidRPr="008F7113">
              <w:rPr>
                <w:rFonts w:ascii="宋体" w:hAnsi="宋体" w:cs="宋体"/>
                <w:kern w:val="0"/>
                <w:sz w:val="20"/>
                <w:szCs w:val="20"/>
              </w:rPr>
              <w:t>， CPU采用ARM926EJ-S,工作频率2~12MHz，支持子频段使用；</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（2）支持自动低功耗控制技术，支持4级QoS；</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（3）支持业务指示灯；</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（4）支持数据分段、重组、重传；支持数据加解密；</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（5）支持</w:t>
            </w:r>
            <w:proofErr w:type="gramStart"/>
            <w:r w:rsidRPr="008F7113">
              <w:rPr>
                <w:rFonts w:ascii="宋体" w:hAnsi="宋体" w:cs="宋体"/>
                <w:kern w:val="0"/>
                <w:sz w:val="20"/>
                <w:szCs w:val="20"/>
              </w:rPr>
              <w:t>与信控边缘</w:t>
            </w:r>
            <w:proofErr w:type="gramEnd"/>
            <w:r w:rsidRPr="008F7113">
              <w:rPr>
                <w:rFonts w:ascii="宋体" w:hAnsi="宋体" w:cs="宋体"/>
                <w:kern w:val="0"/>
                <w:sz w:val="20"/>
                <w:szCs w:val="20"/>
              </w:rPr>
              <w:t>网关HiPLC通讯，实现尾端设备数</w:t>
            </w:r>
            <w:r w:rsidRPr="008F7113">
              <w:rPr>
                <w:rFonts w:ascii="宋体" w:hAnsi="宋体" w:cs="宋体"/>
                <w:kern w:val="0"/>
                <w:sz w:val="20"/>
                <w:szCs w:val="20"/>
              </w:rPr>
              <w:lastRenderedPageBreak/>
              <w:t>字化；</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（6）匹配支持倒计时物联网控制，支持尾端设备故障、漏电、线路信息上报等；</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2电气参数</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（1）支持UART接口；</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（2）工作电源：DC 12V±1V，功耗＜8W</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3工作环境</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（1）工作温度：-40℃~85℃；</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（2）散热方式：自然散热；</w:t>
            </w:r>
          </w:p>
          <w:p w:rsidR="006F26EF" w:rsidRPr="008F7113" w:rsidRDefault="006F26EF" w:rsidP="009B5AE4">
            <w:pPr>
              <w:widowControl/>
              <w:jc w:val="left"/>
              <w:rPr>
                <w:rFonts w:ascii="宋体" w:hAnsi="宋体" w:cs="宋体"/>
                <w:kern w:val="0"/>
                <w:sz w:val="20"/>
                <w:szCs w:val="20"/>
              </w:rPr>
            </w:pPr>
            <w:r w:rsidRPr="008F7113">
              <w:rPr>
                <w:rFonts w:ascii="宋体" w:hAnsi="宋体" w:cs="宋体"/>
                <w:kern w:val="0"/>
                <w:sz w:val="20"/>
                <w:szCs w:val="20"/>
              </w:rPr>
              <w:t>（3）工作湿度：5%~95%非凝露</w:t>
            </w:r>
          </w:p>
        </w:tc>
        <w:tc>
          <w:tcPr>
            <w:tcW w:w="481" w:type="pct"/>
            <w:shd w:val="clear" w:color="auto" w:fill="auto"/>
            <w:vAlign w:val="center"/>
          </w:tcPr>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人行信号灯+车行信号灯的倒计时器</w:t>
            </w:r>
          </w:p>
        </w:tc>
        <w:tc>
          <w:tcPr>
            <w:tcW w:w="264" w:type="pct"/>
            <w:shd w:val="clear" w:color="auto" w:fill="auto"/>
            <w:vAlign w:val="center"/>
          </w:tcPr>
          <w:p w:rsidR="006F26EF" w:rsidRPr="008F7113" w:rsidRDefault="006F26EF" w:rsidP="009B5AE4">
            <w:pPr>
              <w:widowControl/>
              <w:jc w:val="center"/>
              <w:rPr>
                <w:rFonts w:ascii="宋体" w:hAnsi="宋体" w:cs="宋体"/>
                <w:kern w:val="0"/>
                <w:sz w:val="20"/>
                <w:szCs w:val="20"/>
              </w:rPr>
            </w:pPr>
            <w:proofErr w:type="gramStart"/>
            <w:r w:rsidRPr="008F7113">
              <w:rPr>
                <w:rFonts w:ascii="宋体" w:hAnsi="宋体" w:cs="宋体" w:hint="eastAsia"/>
                <w:kern w:val="0"/>
                <w:sz w:val="20"/>
                <w:szCs w:val="20"/>
              </w:rPr>
              <w:t>个</w:t>
            </w:r>
            <w:proofErr w:type="gramEnd"/>
          </w:p>
        </w:tc>
        <w:tc>
          <w:tcPr>
            <w:tcW w:w="378" w:type="pct"/>
            <w:gridSpan w:val="2"/>
            <w:shd w:val="clear" w:color="auto" w:fill="auto"/>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20</w:t>
            </w:r>
          </w:p>
        </w:tc>
        <w:tc>
          <w:tcPr>
            <w:tcW w:w="315" w:type="pct"/>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20</w:t>
            </w:r>
          </w:p>
        </w:tc>
        <w:tc>
          <w:tcPr>
            <w:tcW w:w="311" w:type="pct"/>
            <w:vAlign w:val="center"/>
          </w:tcPr>
          <w:p w:rsidR="006F26EF" w:rsidRPr="008F7113" w:rsidRDefault="006F26EF" w:rsidP="009B5AE4">
            <w:pPr>
              <w:widowControl/>
              <w:jc w:val="center"/>
              <w:rPr>
                <w:rFonts w:ascii="宋体" w:hAnsi="宋体" w:cs="宋体"/>
                <w:kern w:val="0"/>
                <w:sz w:val="20"/>
                <w:szCs w:val="20"/>
              </w:rPr>
            </w:pPr>
            <w:r>
              <w:rPr>
                <w:rFonts w:ascii="宋体" w:hAnsi="宋体" w:cs="宋体" w:hint="eastAsia"/>
                <w:kern w:val="0"/>
                <w:sz w:val="20"/>
                <w:szCs w:val="20"/>
              </w:rPr>
              <w:t>40</w:t>
            </w:r>
          </w:p>
        </w:tc>
      </w:tr>
      <w:tr w:rsidR="006F26EF" w:rsidTr="009B5AE4">
        <w:trPr>
          <w:trHeight w:val="397"/>
        </w:trPr>
        <w:tc>
          <w:tcPr>
            <w:tcW w:w="219" w:type="pct"/>
            <w:shd w:val="clear" w:color="auto" w:fill="auto"/>
            <w:vAlign w:val="center"/>
          </w:tcPr>
          <w:p w:rsidR="006F26EF" w:rsidRDefault="006F26EF" w:rsidP="009B5AE4">
            <w:pPr>
              <w:widowControl/>
              <w:jc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pPr>
            <w:r>
              <w:rPr>
                <w:rFonts w:hint="eastAsia"/>
              </w:rPr>
              <w:t>工业级可视化触控终端</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1功能参数</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支持信号机状态查询，支持信号机全部控制数据修改，支持路口数据保存，支持信号机手持接口，支持横屏、竖</w:t>
            </w:r>
            <w:proofErr w:type="gramStart"/>
            <w:r>
              <w:rPr>
                <w:rFonts w:ascii="宋体" w:hAnsi="宋体" w:cs="宋体" w:hint="eastAsia"/>
                <w:kern w:val="0"/>
                <w:sz w:val="20"/>
                <w:szCs w:val="20"/>
              </w:rPr>
              <w:t>屏多种</w:t>
            </w:r>
            <w:proofErr w:type="gramEnd"/>
            <w:r>
              <w:rPr>
                <w:rFonts w:ascii="宋体" w:hAnsi="宋体" w:cs="宋体" w:hint="eastAsia"/>
                <w:kern w:val="0"/>
                <w:sz w:val="20"/>
                <w:szCs w:val="20"/>
              </w:rPr>
              <w:t>模式，彩色图形TFT，分辨率800*480，电容式多点触摸控制，自动背光控制，自动关机</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2电气参数</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工作电源：5VDC/2A，雷击浪</w:t>
            </w:r>
            <w:proofErr w:type="gramStart"/>
            <w:r>
              <w:rPr>
                <w:rFonts w:ascii="宋体" w:hAnsi="宋体" w:cs="宋体" w:hint="eastAsia"/>
                <w:kern w:val="0"/>
                <w:sz w:val="20"/>
                <w:szCs w:val="20"/>
              </w:rPr>
              <w:t>涌冲击</w:t>
            </w:r>
            <w:proofErr w:type="gramEnd"/>
            <w:r>
              <w:rPr>
                <w:rFonts w:ascii="宋体" w:hAnsi="宋体" w:cs="宋体" w:hint="eastAsia"/>
                <w:kern w:val="0"/>
                <w:sz w:val="20"/>
                <w:szCs w:val="20"/>
              </w:rPr>
              <w:t>防护(电源)：5000A(8/20μs)</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3机械参数</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 xml:space="preserve"> 表面硬度莫式7级；</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4材质</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压铸铝外壳，</w:t>
            </w:r>
            <w:proofErr w:type="gramStart"/>
            <w:r>
              <w:rPr>
                <w:rFonts w:ascii="宋体" w:hAnsi="宋体" w:cs="宋体" w:hint="eastAsia"/>
                <w:kern w:val="0"/>
                <w:sz w:val="20"/>
                <w:szCs w:val="20"/>
              </w:rPr>
              <w:t>表喷黑色</w:t>
            </w:r>
            <w:proofErr w:type="gramEnd"/>
            <w:r>
              <w:rPr>
                <w:rFonts w:ascii="宋体" w:hAnsi="宋体" w:cs="宋体" w:hint="eastAsia"/>
                <w:kern w:val="0"/>
                <w:sz w:val="20"/>
                <w:szCs w:val="20"/>
              </w:rPr>
              <w:t>装饰漆，19英寸机架式安装，维护方便</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5工作环境</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工作温度：-20～＋70℃，存储温度：-40～＋85℃，工作相对湿度： 5%～95%（不结露），防护等级：IP54</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根据主控制机计算</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378" w:type="pct"/>
            <w:gridSpan w:val="2"/>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shd w:val="clear" w:color="auto" w:fill="auto"/>
            <w:vAlign w:val="center"/>
          </w:tcPr>
          <w:p w:rsidR="006F26EF" w:rsidRDefault="006F26EF" w:rsidP="009B5AE4">
            <w:pPr>
              <w:widowControl/>
              <w:jc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pPr>
            <w:r>
              <w:rPr>
                <w:rFonts w:hint="eastAsia"/>
              </w:rPr>
              <w:t>警卫任务（应急处突）专用控制面板</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1功能参数</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（1）非专业技术人员能够通过现场控制路口信号机的专用控制面板，实现对路口信号灯运行方案的控制，面板为可视化定制产品，与现场路口形状吻合。</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（2）能即时（10秒钟以内）实现路口进口任</w:t>
            </w:r>
            <w:proofErr w:type="gramStart"/>
            <w:r>
              <w:rPr>
                <w:rFonts w:ascii="宋体" w:hAnsi="宋体" w:cs="宋体" w:hint="eastAsia"/>
                <w:kern w:val="0"/>
                <w:sz w:val="20"/>
                <w:szCs w:val="20"/>
              </w:rPr>
              <w:t>一</w:t>
            </w:r>
            <w:proofErr w:type="gramEnd"/>
            <w:r>
              <w:rPr>
                <w:rFonts w:ascii="宋体" w:hAnsi="宋体" w:cs="宋体" w:hint="eastAsia"/>
                <w:kern w:val="0"/>
                <w:sz w:val="20"/>
                <w:szCs w:val="20"/>
              </w:rPr>
              <w:t>方向（最多5个进口方向）所有信号灯为绿灯放行状态，其它进口方向以及人行信号灯为红灯状态。</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（3）能即时（10秒钟以内）实现路口所有信号灯全红、黄闪（人行信号灯无显示）、关灯等状态。</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（4）能即时（10秒钟以内）实现路口运行方案中的阶段保持和转换。阶段保持是指路口信号灯灯色固定在当前阶段不转换，直至有下一步操作为止。</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（5）能即时（10秒钟以内）实现上述几种状态的转换。</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（6）在通过信号机专用按钮实施控制时，路口所有倒计时器、</w:t>
            </w:r>
            <w:proofErr w:type="gramStart"/>
            <w:r>
              <w:rPr>
                <w:rFonts w:ascii="宋体" w:hAnsi="宋体" w:cs="宋体" w:hint="eastAsia"/>
                <w:kern w:val="0"/>
                <w:sz w:val="20"/>
                <w:szCs w:val="20"/>
              </w:rPr>
              <w:t>待行屏</w:t>
            </w:r>
            <w:proofErr w:type="gramEnd"/>
            <w:r>
              <w:rPr>
                <w:rFonts w:ascii="宋体" w:hAnsi="宋体" w:cs="宋体" w:hint="eastAsia"/>
                <w:kern w:val="0"/>
                <w:sz w:val="20"/>
                <w:szCs w:val="20"/>
              </w:rPr>
              <w:t>等设施处于无显示状态，直至取消专用按钮控制模式</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2电气参数</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（1）工作电源：5VDC/2A；</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（2）雷击浪</w:t>
            </w:r>
            <w:proofErr w:type="gramStart"/>
            <w:r>
              <w:rPr>
                <w:rFonts w:ascii="宋体" w:hAnsi="宋体" w:cs="宋体" w:hint="eastAsia"/>
                <w:kern w:val="0"/>
                <w:sz w:val="20"/>
                <w:szCs w:val="20"/>
              </w:rPr>
              <w:t>涌冲击</w:t>
            </w:r>
            <w:proofErr w:type="gramEnd"/>
            <w:r>
              <w:rPr>
                <w:rFonts w:ascii="宋体" w:hAnsi="宋体" w:cs="宋体" w:hint="eastAsia"/>
                <w:kern w:val="0"/>
                <w:sz w:val="20"/>
                <w:szCs w:val="20"/>
              </w:rPr>
              <w:t>防护(电源)：5000A(8/20μs)</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3材质</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（1）外表面为ABS工程塑料，激光雕刻标识；</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（2）线路板为阻燃线路板；</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4工作环境</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（1）工作温度：-20～＋70℃；</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（2）存储温度：-40～＋85℃</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（3）工作相对湿度： 5%～95%（不结露）；</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产品通过第三方检测机构检测</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 xml:space="preserve">根据主控制机计算　</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378" w:type="pct"/>
            <w:gridSpan w:val="2"/>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圆盘机动车信</w:t>
            </w:r>
            <w:r>
              <w:rPr>
                <w:rFonts w:ascii="宋体" w:hAnsi="宋体" w:cs="宋体" w:hint="eastAsia"/>
                <w:kern w:val="0"/>
                <w:sz w:val="20"/>
                <w:szCs w:val="20"/>
              </w:rPr>
              <w:lastRenderedPageBreak/>
              <w:t>号灯</w:t>
            </w:r>
          </w:p>
        </w:tc>
        <w:tc>
          <w:tcPr>
            <w:tcW w:w="2567" w:type="pct"/>
            <w:shd w:val="clear" w:color="auto" w:fill="auto"/>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lastRenderedPageBreak/>
              <w:t>Ф400</w:t>
            </w:r>
            <w:proofErr w:type="gramStart"/>
            <w:r>
              <w:rPr>
                <w:rFonts w:ascii="宋体" w:hAnsi="宋体" w:cs="宋体" w:hint="eastAsia"/>
                <w:kern w:val="0"/>
                <w:sz w:val="20"/>
                <w:szCs w:val="20"/>
              </w:rPr>
              <w:t>三</w:t>
            </w:r>
            <w:proofErr w:type="gramEnd"/>
            <w:r>
              <w:rPr>
                <w:rFonts w:ascii="宋体" w:hAnsi="宋体" w:cs="宋体" w:hint="eastAsia"/>
                <w:kern w:val="0"/>
                <w:sz w:val="20"/>
                <w:szCs w:val="20"/>
              </w:rPr>
              <w:t>灯三色,PC面罩,进口超高亮LED芯片,开关电源，通过公安部检测，符合GB 14887-2011《道路交通信号灯》</w:t>
            </w:r>
            <w:r>
              <w:rPr>
                <w:rFonts w:ascii="宋体" w:hAnsi="宋体" w:cs="宋体" w:hint="eastAsia"/>
                <w:kern w:val="0"/>
                <w:sz w:val="20"/>
                <w:szCs w:val="20"/>
              </w:rPr>
              <w:lastRenderedPageBreak/>
              <w:t>并提供有效期内检测报告。支持黄灯闪通，与交巡警总队主城区常规和重要应急处突线路技术要求一致。</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lastRenderedPageBreak/>
              <w:t>根据设计计算</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78" w:type="pct"/>
            <w:gridSpan w:val="2"/>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4"/>
                <w:lang w:bidi="ar"/>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方向机动车信号灯</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Ф400</w:t>
            </w:r>
            <w:proofErr w:type="gramStart"/>
            <w:r>
              <w:rPr>
                <w:rFonts w:ascii="宋体" w:hAnsi="宋体" w:cs="宋体" w:hint="eastAsia"/>
                <w:kern w:val="0"/>
                <w:sz w:val="20"/>
                <w:szCs w:val="20"/>
              </w:rPr>
              <w:t>三</w:t>
            </w:r>
            <w:proofErr w:type="gramEnd"/>
            <w:r>
              <w:rPr>
                <w:rFonts w:ascii="宋体" w:hAnsi="宋体" w:cs="宋体" w:hint="eastAsia"/>
                <w:kern w:val="0"/>
                <w:sz w:val="20"/>
                <w:szCs w:val="20"/>
              </w:rPr>
              <w:t>灯三色,PC面罩,进口超高亮LED芯片,开关电源，通过公安部检测，符合GB 14887-2016《道路交通信号灯》并提供有效期内检测报告。支持黄灯闪通，与交巡警总队主城区常规和重要应急处突线路技术要求一致。</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根据设计计算</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78" w:type="pct"/>
            <w:gridSpan w:val="2"/>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w:t>
            </w:r>
          </w:p>
        </w:tc>
      </w:tr>
      <w:tr w:rsidR="006F26EF" w:rsidTr="009B5AE4">
        <w:trPr>
          <w:trHeight w:val="72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pPr>
            <w:r>
              <w:rPr>
                <w:rFonts w:ascii="宋体" w:hAnsi="宋体" w:cs="宋体" w:hint="eastAsia"/>
                <w:kern w:val="0"/>
                <w:sz w:val="20"/>
                <w:szCs w:val="20"/>
              </w:rPr>
              <w:t>车行倒计时显示器</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hint="eastAsia"/>
                <w:sz w:val="24"/>
              </w:rPr>
              <w:t>（</w:t>
            </w:r>
            <w:r>
              <w:rPr>
                <w:rFonts w:ascii="宋体" w:hAnsi="宋体" w:cs="宋体" w:hint="eastAsia"/>
                <w:kern w:val="0"/>
                <w:sz w:val="20"/>
                <w:szCs w:val="20"/>
              </w:rPr>
              <w:t>1）LED显示管管芯采用进口一级管芯，降压多分组并接方式；中心光强(亮度)≥5000CD，功耗&lt;=25瓦，视角不小于30度；（2）点阵式动态显示，32级以上亮度调节，同相位倒计时同步时间不大于0.1秒；（3）独立的红黄绿三色数字显示；（4）无需单独供电，从信号灯取电，控制主板在信号灯灯色切换时能正常工作；</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（5）支持单相位和双相位计数和显示；（6）支持跟随方式（学习式）、通讯方式（实时型）和自适应控制定程显示（显示时间自动学习）；（7）支持无通信电缆模式下手动关闭和开启倒计时；</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（8）支持一个信号周期内2次以上红灯和绿灯时间计数和显示；</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（9）可视距离≥300m</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根据车行</w:t>
            </w:r>
            <w:proofErr w:type="gramStart"/>
            <w:r>
              <w:rPr>
                <w:rFonts w:ascii="宋体" w:hAnsi="宋体" w:cs="宋体" w:hint="eastAsia"/>
                <w:kern w:val="0"/>
                <w:sz w:val="20"/>
                <w:szCs w:val="20"/>
              </w:rPr>
              <w:t>灯计算</w:t>
            </w:r>
            <w:proofErr w:type="gramEnd"/>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78" w:type="pct"/>
            <w:gridSpan w:val="2"/>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16</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pPr>
            <w:r>
              <w:rPr>
                <w:rFonts w:hint="eastAsia"/>
              </w:rPr>
              <w:t>人行信号灯</w:t>
            </w:r>
          </w:p>
        </w:tc>
        <w:tc>
          <w:tcPr>
            <w:tcW w:w="2567" w:type="pct"/>
            <w:shd w:val="clear" w:color="auto" w:fill="auto"/>
            <w:vAlign w:val="center"/>
          </w:tcPr>
          <w:p w:rsidR="006F26EF" w:rsidRPr="00270E4A" w:rsidRDefault="006F26EF" w:rsidP="009B5AE4">
            <w:pPr>
              <w:widowControl/>
              <w:jc w:val="left"/>
              <w:rPr>
                <w:sz w:val="24"/>
              </w:rPr>
            </w:pPr>
            <w:r w:rsidRPr="00270E4A">
              <w:rPr>
                <w:rFonts w:hint="eastAsia"/>
                <w:sz w:val="24"/>
              </w:rPr>
              <w:t>φ</w:t>
            </w:r>
            <w:r w:rsidRPr="00270E4A">
              <w:rPr>
                <w:rFonts w:hint="eastAsia"/>
                <w:sz w:val="24"/>
              </w:rPr>
              <w:t>300</w:t>
            </w:r>
            <w:proofErr w:type="gramStart"/>
            <w:r w:rsidRPr="00270E4A">
              <w:rPr>
                <w:rFonts w:hint="eastAsia"/>
                <w:sz w:val="24"/>
              </w:rPr>
              <w:t>二</w:t>
            </w:r>
            <w:proofErr w:type="gramEnd"/>
            <w:r w:rsidRPr="00270E4A">
              <w:rPr>
                <w:rFonts w:hint="eastAsia"/>
                <w:sz w:val="24"/>
              </w:rPr>
              <w:t>灯二色</w:t>
            </w:r>
            <w:r w:rsidRPr="00270E4A">
              <w:rPr>
                <w:rFonts w:hint="eastAsia"/>
                <w:sz w:val="24"/>
              </w:rPr>
              <w:t>+</w:t>
            </w:r>
            <w:r w:rsidRPr="00270E4A">
              <w:rPr>
                <w:rFonts w:hint="eastAsia"/>
                <w:sz w:val="24"/>
              </w:rPr>
              <w:t>双色倒记时点阵显示</w:t>
            </w:r>
            <w:r w:rsidRPr="00270E4A">
              <w:rPr>
                <w:rFonts w:hint="eastAsia"/>
                <w:sz w:val="24"/>
              </w:rPr>
              <w:t>,PC</w:t>
            </w:r>
            <w:r w:rsidRPr="00270E4A">
              <w:rPr>
                <w:rFonts w:hint="eastAsia"/>
                <w:sz w:val="24"/>
              </w:rPr>
              <w:t>面罩</w:t>
            </w:r>
            <w:r w:rsidRPr="00270E4A">
              <w:rPr>
                <w:rFonts w:hint="eastAsia"/>
                <w:sz w:val="24"/>
              </w:rPr>
              <w:t>,</w:t>
            </w:r>
            <w:r w:rsidRPr="00270E4A">
              <w:rPr>
                <w:rFonts w:hint="eastAsia"/>
                <w:sz w:val="24"/>
              </w:rPr>
              <w:t>进口超高亮</w:t>
            </w:r>
            <w:r w:rsidRPr="00270E4A">
              <w:rPr>
                <w:rFonts w:hint="eastAsia"/>
                <w:sz w:val="24"/>
              </w:rPr>
              <w:t>LED</w:t>
            </w:r>
            <w:r w:rsidRPr="00270E4A">
              <w:rPr>
                <w:rFonts w:hint="eastAsia"/>
                <w:sz w:val="24"/>
              </w:rPr>
              <w:t>芯片，开关电源</w:t>
            </w:r>
            <w:r w:rsidRPr="00270E4A">
              <w:rPr>
                <w:rFonts w:hint="eastAsia"/>
                <w:sz w:val="24"/>
              </w:rPr>
              <w:t>,</w:t>
            </w:r>
            <w:r w:rsidRPr="00270E4A">
              <w:rPr>
                <w:rFonts w:hint="eastAsia"/>
                <w:sz w:val="24"/>
              </w:rPr>
              <w:t>无须单独供电，外壳为压铸铝；</w:t>
            </w:r>
          </w:p>
          <w:p w:rsidR="006F26EF" w:rsidRPr="00270E4A" w:rsidRDefault="006F26EF" w:rsidP="009B5AE4">
            <w:pPr>
              <w:widowControl/>
              <w:jc w:val="left"/>
              <w:rPr>
                <w:sz w:val="24"/>
              </w:rPr>
            </w:pPr>
            <w:r w:rsidRPr="00270E4A">
              <w:rPr>
                <w:rFonts w:hint="eastAsia"/>
                <w:sz w:val="24"/>
              </w:rPr>
              <w:t>通过公安部检测，符合</w:t>
            </w:r>
            <w:r w:rsidRPr="00270E4A">
              <w:rPr>
                <w:rFonts w:hint="eastAsia"/>
                <w:sz w:val="24"/>
              </w:rPr>
              <w:t>GB 14887-2011</w:t>
            </w:r>
            <w:r w:rsidRPr="00270E4A">
              <w:rPr>
                <w:rFonts w:hint="eastAsia"/>
                <w:sz w:val="24"/>
              </w:rPr>
              <w:t>《道路交通信号灯》，提供有效期内检测报告；</w:t>
            </w:r>
          </w:p>
          <w:p w:rsidR="006F26EF" w:rsidRPr="00270E4A" w:rsidRDefault="006F26EF" w:rsidP="009B5AE4">
            <w:pPr>
              <w:widowControl/>
              <w:jc w:val="left"/>
              <w:rPr>
                <w:sz w:val="24"/>
              </w:rPr>
            </w:pPr>
            <w:r w:rsidRPr="00270E4A">
              <w:rPr>
                <w:rFonts w:hint="eastAsia"/>
                <w:sz w:val="24"/>
              </w:rPr>
              <w:t>具有与信号机实现有线通讯的功能，支持接收信号机开</w:t>
            </w:r>
            <w:r w:rsidRPr="00270E4A">
              <w:rPr>
                <w:rFonts w:hint="eastAsia"/>
                <w:sz w:val="24"/>
              </w:rPr>
              <w:t>/</w:t>
            </w:r>
            <w:r w:rsidRPr="00270E4A">
              <w:rPr>
                <w:rFonts w:hint="eastAsia"/>
                <w:sz w:val="24"/>
              </w:rPr>
              <w:t>关屏命令；</w:t>
            </w:r>
          </w:p>
          <w:p w:rsidR="006F26EF" w:rsidRPr="00270E4A" w:rsidRDefault="006F26EF" w:rsidP="009B5AE4">
            <w:pPr>
              <w:widowControl/>
              <w:jc w:val="left"/>
              <w:rPr>
                <w:sz w:val="24"/>
              </w:rPr>
            </w:pPr>
            <w:r w:rsidRPr="00270E4A">
              <w:rPr>
                <w:rFonts w:hint="eastAsia"/>
                <w:sz w:val="24"/>
              </w:rPr>
              <w:t>与交巡警总队主城区常规和重要应急处突线路技术要求一致。</w:t>
            </w:r>
          </w:p>
          <w:p w:rsidR="006F26EF" w:rsidRPr="008F7113" w:rsidRDefault="006F26EF" w:rsidP="009B5AE4">
            <w:pPr>
              <w:widowControl/>
              <w:jc w:val="left"/>
              <w:rPr>
                <w:sz w:val="24"/>
              </w:rPr>
            </w:pP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按人行</w:t>
            </w:r>
            <w:proofErr w:type="gramStart"/>
            <w:r>
              <w:rPr>
                <w:rFonts w:ascii="宋体" w:hAnsi="宋体" w:cs="宋体" w:hint="eastAsia"/>
                <w:kern w:val="0"/>
                <w:sz w:val="20"/>
                <w:szCs w:val="20"/>
              </w:rPr>
              <w:t>灯数量</w:t>
            </w:r>
            <w:proofErr w:type="gramEnd"/>
            <w:r>
              <w:rPr>
                <w:rFonts w:ascii="宋体" w:hAnsi="宋体" w:cs="宋体" w:hint="eastAsia"/>
                <w:kern w:val="0"/>
                <w:sz w:val="20"/>
                <w:szCs w:val="20"/>
              </w:rPr>
              <w:t>计算</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78" w:type="pct"/>
            <w:gridSpan w:val="2"/>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12</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12</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24</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hint="eastAsia"/>
              </w:rPr>
              <w:t>电源防雷器</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1功能参数：系统电源避雷设备2电气参数：（1）电气间隙和爬电距离标准 DIN VDE 0110-1，保护等级 IP20，额定电压 UN 230 V AC，电涌保护器额定电压UC 275 V AC/350 V DC，额定频率fN 50 Hz (60 Hz)，接地导线电流IPE ≤ 0,3 mA （2）待机功耗 PC ≤ 125 mVA，最大放电电流Imax（8/20）µs 40 kA，额定放电电流In（8/20）µs 20 kA，雷电测试电流（10/350）µs，峰值limp 3 kA，最大吸收能量（2 ms） 550 J（3）防护等级 Up ≤ 1,35 kV，残压 ≤ 1 kV (5 kA)， ≤ 1,15 kV (10 kA)， ≤ 1,35 kV (In)， ≤ 950 V (3 kA)，响应时间 ≤ 25 ns （3）分支布线所需的最大备用保险丝 125 A (gL)，短路电阻IP，带有最大备用熔断器（有效） 25 kA，容量 3 nF；3材质：（1）外壳材料、电气间隙和外壳材料 PA；（2）阻燃等级，符合UL 94 V0，黑色；5工作环境：（1）工作环境：-20℃～＋70</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信号机+视频流量车检器</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78" w:type="pct"/>
            <w:gridSpan w:val="2"/>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5</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6</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11</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Pr="008F7113" w:rsidRDefault="006F26EF" w:rsidP="009B5AE4">
            <w:pPr>
              <w:widowControl/>
              <w:jc w:val="center"/>
            </w:pPr>
            <w:r w:rsidRPr="008F7113">
              <w:rPr>
                <w:rFonts w:hint="eastAsia"/>
              </w:rPr>
              <w:t>雷达视频流程车检器</w:t>
            </w:r>
          </w:p>
        </w:tc>
        <w:tc>
          <w:tcPr>
            <w:tcW w:w="2567" w:type="pct"/>
            <w:shd w:val="clear" w:color="auto" w:fill="auto"/>
            <w:vAlign w:val="center"/>
          </w:tcPr>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采用一体化设计，由智能摄像机及多目标跟踪雷达构成；</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雷达频率：77GHz；</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视频传感器类型：1/1.8"；</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检测宽度：支持双向多车道多目标轨迹跟踪检测，实时在线仿真，横向≥4个车道；</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最大目标跟踪：≥128个；</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雷达参数设置：包括检测速度、原点坐标、车道数、车道宽度、方向、架设高度、距离修正参数、角度修正参数；</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视频图像分辨率：≥2712×1536@25fps；</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lastRenderedPageBreak/>
              <w:t>视频编码格式：H.264、H.265；</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视频接入协议：GB/T28181；</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通信接口：1个10M/100M/1000M 自适应网口，1个RS485接口；</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网络协议：TCP/IP,HTTP,HTTPS,FTP,DNS,RTP,RTSP,RTCP,NTP,IPv6, DHCP,PPPoE, SMTP,SNMP,IGMP,802.1x等网络协议；</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联动功能：应具备与交通信号控制机及信号系统联动，实现自适应信号控制；</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交通异常提示：当检测到车流中异常低速、停车时输出报警信息，报警信息分为拥堵、缓行、逆行、变道、跟车过近、异常停车等；</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 xml:space="preserve">交通智能识别：内置车流量、车道平均速度、车头时距、车头间距、车道时间占有率、车道空间占有率、车辆类型、车辆排队长度等智能算法； </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位置速度信息叠加：支持雷达目标位置和速度信息与视频图像叠加；</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 xml:space="preserve"> 交通状态检测：支持综合时间占有率、车流量及排队长度等参数，识别交通状态，包括：畅通、缓慢及拥堵；</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 xml:space="preserve">目标空间数据输出：支持实时显示目标位置坐标（X、Y轴坐标，以车道中心为原点），车道、速度； </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 xml:space="preserve">交通热度图：支持时段车辆信息的热度图功能，并支持热度图导出； </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电源：AC 220V±40%；</w:t>
            </w:r>
          </w:p>
          <w:p w:rsidR="006F26EF" w:rsidRPr="008F7113" w:rsidRDefault="006F26EF" w:rsidP="009B5AE4">
            <w:pPr>
              <w:widowControl/>
              <w:jc w:val="left"/>
              <w:rPr>
                <w:rFonts w:ascii="宋体" w:hAnsi="宋体" w:cs="宋体"/>
                <w:kern w:val="0"/>
                <w:sz w:val="20"/>
                <w:szCs w:val="20"/>
              </w:rPr>
            </w:pPr>
            <w:r w:rsidRPr="008F7113">
              <w:rPr>
                <w:rFonts w:ascii="宋体" w:hAnsi="宋体" w:cs="宋体" w:hint="eastAsia"/>
                <w:kern w:val="0"/>
                <w:sz w:val="20"/>
                <w:szCs w:val="20"/>
              </w:rPr>
              <w:t>工作温度：－20℃～70℃。</w:t>
            </w:r>
          </w:p>
          <w:p w:rsidR="006F26EF" w:rsidRDefault="006F26EF" w:rsidP="009B5AE4">
            <w:pPr>
              <w:widowControl/>
              <w:jc w:val="left"/>
              <w:rPr>
                <w:rFonts w:ascii="宋体" w:hAnsi="宋体" w:cs="宋体"/>
                <w:kern w:val="0"/>
                <w:sz w:val="20"/>
                <w:szCs w:val="20"/>
              </w:rPr>
            </w:pP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一个方向或3个车道一个</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78" w:type="pct"/>
            <w:gridSpan w:val="2"/>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5</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9</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4"/>
                <w:lang w:bidi="ar"/>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交通流量协议转换器</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支持8路网络摄像机输入；32路开关量信号输出；2个RS232串口，1路参数配置端口；1个RS485接口；1个RJ45 10M/100M自适应以太网口；实时流量转换准确率不小于99%；车辆信息输入与实际开关量信号输出之间的最大延迟不大于200ms，平均延时小于100ms；</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根据检测器计算，1个路口1个</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4"/>
                <w:lang w:bidi="ar"/>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终端盒</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内置8个10M/100M自适应以太网口；增配交换机最大可扩展至12路高清视频和12路高</w:t>
            </w:r>
            <w:proofErr w:type="gramStart"/>
            <w:r>
              <w:rPr>
                <w:rFonts w:ascii="宋体" w:hAnsi="宋体" w:cs="宋体" w:hint="eastAsia"/>
                <w:kern w:val="0"/>
                <w:sz w:val="20"/>
                <w:szCs w:val="20"/>
              </w:rPr>
              <w:t>清图片</w:t>
            </w:r>
            <w:proofErr w:type="gramEnd"/>
            <w:r>
              <w:rPr>
                <w:rFonts w:ascii="宋体" w:hAnsi="宋体" w:cs="宋体" w:hint="eastAsia"/>
                <w:kern w:val="0"/>
                <w:sz w:val="20"/>
                <w:szCs w:val="20"/>
              </w:rPr>
              <w:t>同时接入；</w:t>
            </w:r>
            <w:proofErr w:type="gramStart"/>
            <w:r>
              <w:rPr>
                <w:rFonts w:ascii="宋体" w:hAnsi="宋体" w:cs="宋体" w:hint="eastAsia"/>
                <w:kern w:val="0"/>
                <w:sz w:val="20"/>
                <w:szCs w:val="20"/>
              </w:rPr>
              <w:t>标配1个</w:t>
            </w:r>
            <w:proofErr w:type="gramEnd"/>
            <w:r>
              <w:rPr>
                <w:rFonts w:ascii="宋体" w:hAnsi="宋体" w:cs="宋体" w:hint="eastAsia"/>
                <w:kern w:val="0"/>
                <w:sz w:val="20"/>
                <w:szCs w:val="20"/>
              </w:rPr>
              <w:t>4T硬盘；</w:t>
            </w:r>
            <w:proofErr w:type="gramStart"/>
            <w:r>
              <w:rPr>
                <w:rFonts w:ascii="宋体" w:hAnsi="宋体" w:cs="宋体" w:hint="eastAsia"/>
                <w:kern w:val="0"/>
                <w:sz w:val="20"/>
                <w:szCs w:val="20"/>
              </w:rPr>
              <w:t>标配</w:t>
            </w:r>
            <w:proofErr w:type="gramEnd"/>
            <w:r>
              <w:rPr>
                <w:rFonts w:ascii="宋体" w:hAnsi="宋体" w:cs="宋体" w:hint="eastAsia"/>
                <w:kern w:val="0"/>
                <w:sz w:val="20"/>
                <w:szCs w:val="20"/>
              </w:rPr>
              <w:t>GPS/北斗功能；</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支架</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摄像机配件</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根据检测器计算</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378" w:type="pct"/>
            <w:gridSpan w:val="2"/>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5</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9</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摄像机电源</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AC 220V转DC 12V/2A。</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根据检测器计算</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4"/>
                <w:lang w:bidi="ar"/>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高清硬盘录像机</w:t>
            </w:r>
          </w:p>
        </w:tc>
        <w:tc>
          <w:tcPr>
            <w:tcW w:w="2567" w:type="pct"/>
            <w:shd w:val="clear" w:color="auto" w:fill="auto"/>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支持8路高清1080P视频输入，配2*6T硬盘存储30天</w:t>
            </w:r>
          </w:p>
        </w:tc>
        <w:tc>
          <w:tcPr>
            <w:tcW w:w="481"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每一个机箱一个</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硬盘</w:t>
            </w:r>
          </w:p>
        </w:tc>
        <w:tc>
          <w:tcPr>
            <w:tcW w:w="2567"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监控级专用硬盘，6T/块，合理工作温度：0～＋60℃；，存储温度：-40～＋85℃，</w:t>
            </w:r>
            <w:r>
              <w:rPr>
                <w:rFonts w:ascii="宋体" w:hAnsi="宋体" w:cs="宋体" w:hint="eastAsia"/>
                <w:kern w:val="0"/>
                <w:sz w:val="20"/>
                <w:szCs w:val="20"/>
                <w:lang w:bidi="ar"/>
              </w:rPr>
              <w:t>保证摄取的录像资料保存30天以上</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配存储30天</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块</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工业以太网交换机</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工业级，端口类型100/1000BaseT(X)，端口数量8 ，网络标准IEEE 802.3,IEEE 802.3u,IEEE 802.3x，电压12-48VDC，工作温度-40℃-75℃，工作湿度5%-95%(无凝露) 。</w:t>
            </w:r>
          </w:p>
        </w:tc>
        <w:tc>
          <w:tcPr>
            <w:tcW w:w="481"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每一个机箱一个</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vMerge w:val="restar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vMerge w:val="restar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悬臂式车行灯杆</w:t>
            </w:r>
          </w:p>
        </w:tc>
        <w:tc>
          <w:tcPr>
            <w:tcW w:w="2567" w:type="pct"/>
            <w:vMerge w:val="restart"/>
            <w:shd w:val="clear" w:color="auto" w:fill="auto"/>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八棱锥</w:t>
            </w:r>
            <w:proofErr w:type="gramStart"/>
            <w:r>
              <w:rPr>
                <w:rFonts w:ascii="宋体" w:hAnsi="宋体" w:cs="宋体" w:hint="eastAsia"/>
                <w:kern w:val="0"/>
                <w:sz w:val="20"/>
                <w:szCs w:val="20"/>
              </w:rPr>
              <w:t>型变径立杆</w:t>
            </w:r>
            <w:proofErr w:type="gramEnd"/>
            <w:r>
              <w:rPr>
                <w:rFonts w:ascii="宋体" w:hAnsi="宋体" w:cs="宋体" w:hint="eastAsia"/>
                <w:kern w:val="0"/>
                <w:sz w:val="20"/>
                <w:szCs w:val="20"/>
              </w:rPr>
              <w:t>，表面热</w:t>
            </w:r>
            <w:proofErr w:type="gramStart"/>
            <w:r>
              <w:rPr>
                <w:rFonts w:ascii="宋体" w:hAnsi="宋体" w:cs="宋体" w:hint="eastAsia"/>
                <w:kern w:val="0"/>
                <w:sz w:val="20"/>
                <w:szCs w:val="20"/>
              </w:rPr>
              <w:t>锓</w:t>
            </w:r>
            <w:proofErr w:type="gramEnd"/>
            <w:r>
              <w:rPr>
                <w:rFonts w:ascii="宋体" w:hAnsi="宋体" w:cs="宋体" w:hint="eastAsia"/>
                <w:kern w:val="0"/>
                <w:sz w:val="20"/>
                <w:szCs w:val="20"/>
              </w:rPr>
              <w:t xml:space="preserve">锌处理。立杆外径、横杆外径及壁厚详见对应长度杆件大样图，可抗8级台风。 </w:t>
            </w:r>
          </w:p>
        </w:tc>
        <w:tc>
          <w:tcPr>
            <w:tcW w:w="481"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立柱</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8m</w:t>
            </w:r>
          </w:p>
        </w:tc>
        <w:tc>
          <w:tcPr>
            <w:tcW w:w="18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根</w:t>
            </w:r>
          </w:p>
        </w:tc>
        <w:tc>
          <w:tcPr>
            <w:tcW w:w="19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w:t>
            </w:r>
          </w:p>
        </w:tc>
      </w:tr>
      <w:tr w:rsidR="006F26EF" w:rsidTr="009B5AE4">
        <w:trPr>
          <w:trHeight w:val="397"/>
        </w:trPr>
        <w:tc>
          <w:tcPr>
            <w:tcW w:w="219" w:type="pct"/>
            <w:vMerge/>
            <w:shd w:val="clear" w:color="auto" w:fill="auto"/>
            <w:vAlign w:val="center"/>
          </w:tcPr>
          <w:p w:rsidR="006F26EF" w:rsidRDefault="006F26EF" w:rsidP="009B5AE4">
            <w:pPr>
              <w:widowControl/>
              <w:jc w:val="left"/>
              <w:rPr>
                <w:rFonts w:ascii="宋体" w:hAnsi="宋体" w:cs="宋体"/>
                <w:kern w:val="0"/>
                <w:sz w:val="22"/>
                <w:szCs w:val="22"/>
              </w:rPr>
            </w:pPr>
          </w:p>
        </w:tc>
        <w:tc>
          <w:tcPr>
            <w:tcW w:w="465" w:type="pct"/>
            <w:vMerge/>
            <w:vAlign w:val="center"/>
          </w:tcPr>
          <w:p w:rsidR="006F26EF" w:rsidRDefault="006F26EF" w:rsidP="009B5AE4">
            <w:pPr>
              <w:widowControl/>
              <w:jc w:val="left"/>
              <w:rPr>
                <w:rFonts w:ascii="宋体" w:hAnsi="宋体" w:cs="宋体"/>
                <w:kern w:val="0"/>
                <w:sz w:val="20"/>
                <w:szCs w:val="20"/>
              </w:rPr>
            </w:pPr>
          </w:p>
        </w:tc>
        <w:tc>
          <w:tcPr>
            <w:tcW w:w="2567" w:type="pct"/>
            <w:vMerge/>
            <w:vAlign w:val="center"/>
          </w:tcPr>
          <w:p w:rsidR="006F26EF" w:rsidRDefault="006F26EF" w:rsidP="009B5AE4">
            <w:pPr>
              <w:widowControl/>
              <w:jc w:val="left"/>
              <w:rPr>
                <w:rFonts w:ascii="宋体" w:hAnsi="宋体" w:cs="宋体"/>
                <w:kern w:val="0"/>
                <w:sz w:val="20"/>
                <w:szCs w:val="20"/>
              </w:rPr>
            </w:pPr>
          </w:p>
        </w:tc>
        <w:tc>
          <w:tcPr>
            <w:tcW w:w="481" w:type="pct"/>
            <w:vMerge w:val="restar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横杆</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6m</w:t>
            </w:r>
          </w:p>
        </w:tc>
        <w:tc>
          <w:tcPr>
            <w:tcW w:w="18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根</w:t>
            </w:r>
          </w:p>
        </w:tc>
        <w:tc>
          <w:tcPr>
            <w:tcW w:w="19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0</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vMerge/>
            <w:shd w:val="clear" w:color="auto" w:fill="auto"/>
            <w:vAlign w:val="center"/>
          </w:tcPr>
          <w:p w:rsidR="006F26EF" w:rsidRDefault="006F26EF" w:rsidP="009B5AE4">
            <w:pPr>
              <w:widowControl/>
              <w:jc w:val="left"/>
              <w:rPr>
                <w:rFonts w:ascii="宋体" w:hAnsi="宋体" w:cs="宋体"/>
                <w:kern w:val="0"/>
                <w:sz w:val="22"/>
                <w:szCs w:val="22"/>
              </w:rPr>
            </w:pPr>
          </w:p>
        </w:tc>
        <w:tc>
          <w:tcPr>
            <w:tcW w:w="465" w:type="pct"/>
            <w:vMerge/>
            <w:vAlign w:val="center"/>
          </w:tcPr>
          <w:p w:rsidR="006F26EF" w:rsidRDefault="006F26EF" w:rsidP="009B5AE4">
            <w:pPr>
              <w:widowControl/>
              <w:jc w:val="left"/>
              <w:rPr>
                <w:rFonts w:ascii="宋体" w:hAnsi="宋体" w:cs="宋体"/>
                <w:kern w:val="0"/>
                <w:sz w:val="20"/>
                <w:szCs w:val="20"/>
              </w:rPr>
            </w:pPr>
          </w:p>
        </w:tc>
        <w:tc>
          <w:tcPr>
            <w:tcW w:w="2567" w:type="pct"/>
            <w:vMerge/>
            <w:vAlign w:val="center"/>
          </w:tcPr>
          <w:p w:rsidR="006F26EF" w:rsidRDefault="006F26EF" w:rsidP="009B5AE4">
            <w:pPr>
              <w:widowControl/>
              <w:jc w:val="left"/>
              <w:rPr>
                <w:rFonts w:ascii="宋体" w:hAnsi="宋体" w:cs="宋体"/>
                <w:kern w:val="0"/>
                <w:sz w:val="20"/>
                <w:szCs w:val="20"/>
              </w:rPr>
            </w:pPr>
          </w:p>
        </w:tc>
        <w:tc>
          <w:tcPr>
            <w:tcW w:w="481" w:type="pct"/>
            <w:vMerge/>
            <w:vAlign w:val="center"/>
          </w:tcPr>
          <w:p w:rsidR="006F26EF" w:rsidRDefault="006F26EF" w:rsidP="009B5AE4">
            <w:pPr>
              <w:widowControl/>
              <w:jc w:val="left"/>
              <w:rPr>
                <w:rFonts w:ascii="宋体" w:hAnsi="宋体" w:cs="宋体"/>
                <w:kern w:val="0"/>
                <w:sz w:val="20"/>
                <w:szCs w:val="20"/>
              </w:rPr>
            </w:pP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7m</w:t>
            </w:r>
          </w:p>
        </w:tc>
        <w:tc>
          <w:tcPr>
            <w:tcW w:w="18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根</w:t>
            </w:r>
          </w:p>
        </w:tc>
        <w:tc>
          <w:tcPr>
            <w:tcW w:w="19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0</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vMerge/>
            <w:shd w:val="clear" w:color="auto" w:fill="auto"/>
            <w:vAlign w:val="center"/>
          </w:tcPr>
          <w:p w:rsidR="006F26EF" w:rsidRDefault="006F26EF" w:rsidP="009B5AE4">
            <w:pPr>
              <w:widowControl/>
              <w:jc w:val="left"/>
              <w:rPr>
                <w:rFonts w:ascii="宋体" w:hAnsi="宋体" w:cs="宋体"/>
                <w:kern w:val="0"/>
                <w:sz w:val="22"/>
                <w:szCs w:val="22"/>
              </w:rPr>
            </w:pPr>
          </w:p>
        </w:tc>
        <w:tc>
          <w:tcPr>
            <w:tcW w:w="465" w:type="pct"/>
            <w:vMerge/>
            <w:vAlign w:val="center"/>
          </w:tcPr>
          <w:p w:rsidR="006F26EF" w:rsidRDefault="006F26EF" w:rsidP="009B5AE4">
            <w:pPr>
              <w:widowControl/>
              <w:jc w:val="left"/>
              <w:rPr>
                <w:rFonts w:ascii="宋体" w:hAnsi="宋体" w:cs="宋体"/>
                <w:kern w:val="0"/>
                <w:sz w:val="20"/>
                <w:szCs w:val="20"/>
              </w:rPr>
            </w:pPr>
          </w:p>
        </w:tc>
        <w:tc>
          <w:tcPr>
            <w:tcW w:w="2567" w:type="pct"/>
            <w:vMerge/>
            <w:vAlign w:val="center"/>
          </w:tcPr>
          <w:p w:rsidR="006F26EF" w:rsidRDefault="006F26EF" w:rsidP="009B5AE4">
            <w:pPr>
              <w:widowControl/>
              <w:jc w:val="left"/>
              <w:rPr>
                <w:rFonts w:ascii="宋体" w:hAnsi="宋体" w:cs="宋体"/>
                <w:kern w:val="0"/>
                <w:sz w:val="20"/>
                <w:szCs w:val="20"/>
              </w:rPr>
            </w:pPr>
          </w:p>
        </w:tc>
        <w:tc>
          <w:tcPr>
            <w:tcW w:w="481" w:type="pct"/>
            <w:vMerge/>
            <w:vAlign w:val="center"/>
          </w:tcPr>
          <w:p w:rsidR="006F26EF" w:rsidRDefault="006F26EF" w:rsidP="009B5AE4">
            <w:pPr>
              <w:widowControl/>
              <w:jc w:val="left"/>
              <w:rPr>
                <w:rFonts w:ascii="宋体" w:hAnsi="宋体" w:cs="宋体"/>
                <w:kern w:val="0"/>
                <w:sz w:val="20"/>
                <w:szCs w:val="20"/>
              </w:rPr>
            </w:pP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8m</w:t>
            </w:r>
          </w:p>
        </w:tc>
        <w:tc>
          <w:tcPr>
            <w:tcW w:w="18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根</w:t>
            </w:r>
          </w:p>
        </w:tc>
        <w:tc>
          <w:tcPr>
            <w:tcW w:w="19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悬臂式</w:t>
            </w:r>
            <w:proofErr w:type="gramStart"/>
            <w:r>
              <w:rPr>
                <w:rFonts w:ascii="宋体" w:hAnsi="宋体" w:cs="宋体" w:hint="eastAsia"/>
                <w:kern w:val="0"/>
                <w:sz w:val="20"/>
                <w:szCs w:val="20"/>
              </w:rPr>
              <w:t>遮水帽</w:t>
            </w:r>
            <w:proofErr w:type="gramEnd"/>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Ф290*300mm封盖部分Ф230/290半球，国标301不锈钢材质，开缺口，成型后打磨至表面平整、光滑，黄色烤漆</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根据F型立杆计算数量</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78" w:type="pct"/>
            <w:gridSpan w:val="2"/>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悬臂式杆件基础</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proofErr w:type="gramStart"/>
            <w:r>
              <w:rPr>
                <w:rFonts w:ascii="宋体" w:hAnsi="宋体" w:cs="宋体" w:hint="eastAsia"/>
                <w:kern w:val="0"/>
                <w:sz w:val="20"/>
                <w:szCs w:val="20"/>
              </w:rPr>
              <w:t>含基础</w:t>
            </w:r>
            <w:proofErr w:type="gramEnd"/>
            <w:r>
              <w:rPr>
                <w:rFonts w:ascii="宋体" w:hAnsi="宋体" w:cs="宋体" w:hint="eastAsia"/>
                <w:kern w:val="0"/>
                <w:sz w:val="20"/>
                <w:szCs w:val="20"/>
              </w:rPr>
              <w:t>坑开挖、余泥清运、路面恢复，基础</w:t>
            </w:r>
            <w:proofErr w:type="gramStart"/>
            <w:r>
              <w:rPr>
                <w:rFonts w:ascii="宋体" w:hAnsi="宋体" w:cs="宋体" w:hint="eastAsia"/>
                <w:kern w:val="0"/>
                <w:sz w:val="20"/>
                <w:szCs w:val="20"/>
              </w:rPr>
              <w:t>砼</w:t>
            </w:r>
            <w:proofErr w:type="gramEnd"/>
            <w:r>
              <w:rPr>
                <w:rFonts w:ascii="宋体" w:hAnsi="宋体" w:cs="宋体" w:hint="eastAsia"/>
                <w:kern w:val="0"/>
                <w:sz w:val="20"/>
                <w:szCs w:val="20"/>
              </w:rPr>
              <w:t>及</w:t>
            </w:r>
            <w:proofErr w:type="gramStart"/>
            <w:r>
              <w:rPr>
                <w:rFonts w:ascii="宋体" w:hAnsi="宋体" w:cs="宋体" w:hint="eastAsia"/>
                <w:kern w:val="0"/>
                <w:sz w:val="20"/>
                <w:szCs w:val="20"/>
              </w:rPr>
              <w:t>砼</w:t>
            </w:r>
            <w:proofErr w:type="gramEnd"/>
            <w:r>
              <w:rPr>
                <w:rFonts w:ascii="宋体" w:hAnsi="宋体" w:cs="宋体" w:hint="eastAsia"/>
                <w:kern w:val="0"/>
                <w:sz w:val="20"/>
                <w:szCs w:val="20"/>
              </w:rPr>
              <w:t>浇筑、养护、模板，钢筋</w:t>
            </w:r>
            <w:proofErr w:type="gramStart"/>
            <w:r>
              <w:rPr>
                <w:rFonts w:ascii="宋体" w:hAnsi="宋体" w:cs="宋体" w:hint="eastAsia"/>
                <w:kern w:val="0"/>
                <w:sz w:val="20"/>
                <w:szCs w:val="20"/>
              </w:rPr>
              <w:t>笼</w:t>
            </w:r>
            <w:proofErr w:type="gramEnd"/>
            <w:r>
              <w:rPr>
                <w:rFonts w:ascii="宋体" w:hAnsi="宋体" w:cs="宋体" w:hint="eastAsia"/>
                <w:kern w:val="0"/>
                <w:sz w:val="20"/>
                <w:szCs w:val="20"/>
              </w:rPr>
              <w:t>埋设,包管</w:t>
            </w:r>
            <w:proofErr w:type="gramStart"/>
            <w:r>
              <w:rPr>
                <w:rFonts w:ascii="宋体" w:hAnsi="宋体" w:cs="宋体" w:hint="eastAsia"/>
                <w:kern w:val="0"/>
                <w:sz w:val="20"/>
                <w:szCs w:val="20"/>
              </w:rPr>
              <w:t>道及其</w:t>
            </w:r>
            <w:proofErr w:type="gramEnd"/>
            <w:r>
              <w:rPr>
                <w:rFonts w:ascii="宋体" w:hAnsi="宋体" w:cs="宋体" w:hint="eastAsia"/>
                <w:kern w:val="0"/>
                <w:sz w:val="20"/>
                <w:szCs w:val="20"/>
              </w:rPr>
              <w:t>配件</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根据F型立杆计算数量</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78" w:type="pct"/>
            <w:gridSpan w:val="2"/>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控制机箱基础</w:t>
            </w:r>
          </w:p>
        </w:tc>
        <w:tc>
          <w:tcPr>
            <w:tcW w:w="2567"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井盖600*600，承重5吨以上，颜色与周边道路协调；井深60-80cm</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每一个路口一台</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378" w:type="pct"/>
            <w:gridSpan w:val="2"/>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人行</w:t>
            </w:r>
            <w:proofErr w:type="gramStart"/>
            <w:r>
              <w:rPr>
                <w:rFonts w:ascii="宋体" w:hAnsi="宋体" w:cs="宋体" w:hint="eastAsia"/>
                <w:kern w:val="0"/>
                <w:sz w:val="20"/>
                <w:szCs w:val="20"/>
              </w:rPr>
              <w:t>灯基础</w:t>
            </w:r>
            <w:proofErr w:type="gramEnd"/>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proofErr w:type="gramStart"/>
            <w:r>
              <w:rPr>
                <w:rFonts w:ascii="宋体" w:hAnsi="宋体" w:cs="宋体" w:hint="eastAsia"/>
                <w:kern w:val="0"/>
                <w:sz w:val="20"/>
                <w:szCs w:val="20"/>
              </w:rPr>
              <w:t>含基础</w:t>
            </w:r>
            <w:proofErr w:type="gramEnd"/>
            <w:r>
              <w:rPr>
                <w:rFonts w:ascii="宋体" w:hAnsi="宋体" w:cs="宋体" w:hint="eastAsia"/>
                <w:kern w:val="0"/>
                <w:sz w:val="20"/>
                <w:szCs w:val="20"/>
              </w:rPr>
              <w:t>坑开挖、余泥清运、路面恢复，基础</w:t>
            </w:r>
            <w:proofErr w:type="gramStart"/>
            <w:r>
              <w:rPr>
                <w:rFonts w:ascii="宋体" w:hAnsi="宋体" w:cs="宋体" w:hint="eastAsia"/>
                <w:kern w:val="0"/>
                <w:sz w:val="20"/>
                <w:szCs w:val="20"/>
              </w:rPr>
              <w:t>砼</w:t>
            </w:r>
            <w:proofErr w:type="gramEnd"/>
            <w:r>
              <w:rPr>
                <w:rFonts w:ascii="宋体" w:hAnsi="宋体" w:cs="宋体" w:hint="eastAsia"/>
                <w:kern w:val="0"/>
                <w:sz w:val="20"/>
                <w:szCs w:val="20"/>
              </w:rPr>
              <w:t>及</w:t>
            </w:r>
            <w:proofErr w:type="gramStart"/>
            <w:r>
              <w:rPr>
                <w:rFonts w:ascii="宋体" w:hAnsi="宋体" w:cs="宋体" w:hint="eastAsia"/>
                <w:kern w:val="0"/>
                <w:sz w:val="20"/>
                <w:szCs w:val="20"/>
              </w:rPr>
              <w:t>砼</w:t>
            </w:r>
            <w:proofErr w:type="gramEnd"/>
            <w:r>
              <w:rPr>
                <w:rFonts w:ascii="宋体" w:hAnsi="宋体" w:cs="宋体" w:hint="eastAsia"/>
                <w:kern w:val="0"/>
                <w:sz w:val="20"/>
                <w:szCs w:val="20"/>
              </w:rPr>
              <w:t>浇筑、养护，钢筋</w:t>
            </w:r>
            <w:proofErr w:type="gramStart"/>
            <w:r>
              <w:rPr>
                <w:rFonts w:ascii="宋体" w:hAnsi="宋体" w:cs="宋体" w:hint="eastAsia"/>
                <w:kern w:val="0"/>
                <w:sz w:val="20"/>
                <w:szCs w:val="20"/>
              </w:rPr>
              <w:t>笼</w:t>
            </w:r>
            <w:proofErr w:type="gramEnd"/>
            <w:r>
              <w:rPr>
                <w:rFonts w:ascii="宋体" w:hAnsi="宋体" w:cs="宋体" w:hint="eastAsia"/>
                <w:kern w:val="0"/>
                <w:sz w:val="20"/>
                <w:szCs w:val="20"/>
              </w:rPr>
              <w:t>埋设，包管</w:t>
            </w:r>
            <w:proofErr w:type="gramStart"/>
            <w:r>
              <w:rPr>
                <w:rFonts w:ascii="宋体" w:hAnsi="宋体" w:cs="宋体" w:hint="eastAsia"/>
                <w:kern w:val="0"/>
                <w:sz w:val="20"/>
                <w:szCs w:val="20"/>
              </w:rPr>
              <w:t>道及其</w:t>
            </w:r>
            <w:proofErr w:type="gramEnd"/>
            <w:r>
              <w:rPr>
                <w:rFonts w:ascii="宋体" w:hAnsi="宋体" w:cs="宋体" w:hint="eastAsia"/>
                <w:kern w:val="0"/>
                <w:sz w:val="20"/>
                <w:szCs w:val="20"/>
              </w:rPr>
              <w:t>配件</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根据人行一体</w:t>
            </w:r>
            <w:proofErr w:type="gramStart"/>
            <w:r>
              <w:rPr>
                <w:rFonts w:ascii="宋体" w:hAnsi="宋体" w:cs="宋体" w:hint="eastAsia"/>
                <w:kern w:val="0"/>
                <w:sz w:val="20"/>
                <w:szCs w:val="20"/>
              </w:rPr>
              <w:t>灯计算</w:t>
            </w:r>
            <w:proofErr w:type="gramEnd"/>
            <w:r>
              <w:rPr>
                <w:rFonts w:ascii="宋体" w:hAnsi="宋体" w:cs="宋体" w:hint="eastAsia"/>
                <w:kern w:val="0"/>
                <w:sz w:val="20"/>
                <w:szCs w:val="20"/>
              </w:rPr>
              <w:t>数量</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78" w:type="pct"/>
            <w:gridSpan w:val="2"/>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12</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12</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24</w:t>
            </w:r>
          </w:p>
        </w:tc>
      </w:tr>
      <w:tr w:rsidR="006F26EF" w:rsidTr="009B5AE4">
        <w:trPr>
          <w:trHeight w:val="645"/>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主电源线RVV3*6</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根据与最近的路灯箱</w:t>
            </w:r>
            <w:proofErr w:type="gramStart"/>
            <w:r>
              <w:rPr>
                <w:rFonts w:ascii="宋体" w:hAnsi="宋体" w:cs="宋体" w:hint="eastAsia"/>
                <w:kern w:val="0"/>
                <w:sz w:val="20"/>
                <w:szCs w:val="20"/>
              </w:rPr>
              <w:t>变距离</w:t>
            </w:r>
            <w:proofErr w:type="gramEnd"/>
            <w:r>
              <w:rPr>
                <w:rFonts w:ascii="宋体" w:hAnsi="宋体" w:cs="宋体" w:hint="eastAsia"/>
                <w:kern w:val="0"/>
                <w:sz w:val="20"/>
                <w:szCs w:val="20"/>
              </w:rPr>
              <w:t>计算，当敷设线缆距离小于300米时，采用规格：RVV3*6mm²，导体材质：无氧铜，绝缘材料：聚氯乙烯，执行标准：GB/T 5023.5-2008</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最终以实际结算</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200</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200</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400</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控制线缆</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铜芯聚氯乙烯绝缘聚氯乙烯护套软线 额定电压：300/500V，规格：：RVV4*1.5mm²，导体材质：无氧铜，绝缘材料：聚氯乙烯，执行标准：GB/T 5023.5-2008额定电压450/750V及以下聚氯乙烯绝缘电缆 第5部分(人、车信号灯)</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 xml:space="preserve">最终以实际结算　</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Pr>
                <w:rFonts w:ascii="宋体" w:hAnsi="宋体" w:cs="宋体" w:hint="eastAsia"/>
                <w:kern w:val="0"/>
                <w:sz w:val="20"/>
                <w:szCs w:val="20"/>
              </w:rPr>
              <w:t>5</w:t>
            </w:r>
            <w:r w:rsidRPr="003A6D4A">
              <w:rPr>
                <w:rFonts w:ascii="宋体" w:hAnsi="宋体" w:cs="宋体" w:hint="eastAsia"/>
                <w:kern w:val="0"/>
                <w:sz w:val="20"/>
                <w:szCs w:val="20"/>
              </w:rPr>
              <w:t>00</w:t>
            </w:r>
          </w:p>
        </w:tc>
        <w:tc>
          <w:tcPr>
            <w:tcW w:w="315" w:type="pct"/>
            <w:vAlign w:val="center"/>
          </w:tcPr>
          <w:p w:rsidR="006F26EF" w:rsidRPr="003A6D4A" w:rsidRDefault="006F26EF" w:rsidP="009B5AE4">
            <w:pPr>
              <w:widowControl/>
              <w:jc w:val="center"/>
              <w:rPr>
                <w:rFonts w:ascii="宋体" w:hAnsi="宋体" w:cs="宋体"/>
                <w:kern w:val="0"/>
                <w:sz w:val="20"/>
                <w:szCs w:val="20"/>
              </w:rPr>
            </w:pPr>
            <w:r>
              <w:rPr>
                <w:rFonts w:ascii="宋体" w:hAnsi="宋体" w:cs="宋体" w:hint="eastAsia"/>
                <w:kern w:val="0"/>
                <w:sz w:val="20"/>
                <w:szCs w:val="20"/>
              </w:rPr>
              <w:t>5</w:t>
            </w:r>
            <w:r w:rsidRPr="003A6D4A">
              <w:rPr>
                <w:rFonts w:ascii="宋体" w:hAnsi="宋体" w:cs="宋体" w:hint="eastAsia"/>
                <w:kern w:val="0"/>
                <w:sz w:val="20"/>
                <w:szCs w:val="20"/>
              </w:rPr>
              <w:t>00</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1000</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电源线</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铜芯聚氯乙烯绝缘聚氯乙烯护套软线 额定电压：300/500V，规格：：RVV3*2.5mm²，导体材质：无氧铜，绝缘材料：聚氯乙烯，执行标准：GB/T 5023.5-2008额定电压450/750V及以下聚氯乙烯绝缘电缆 第5部分：软电缆(软线)</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 xml:space="preserve">最终以实际结算　</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200</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200</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400</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信号线</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铜芯聚氯乙烯绝缘聚氯乙烯护套绞型屏蔽软线额定电压：300/500V，规格：RVVSP2*1.0mm²，导体材质：无氧铜，绝缘材料：聚氯乙烯，执行标准：GB/T 5023.5-2008额定电压450/750V及以下聚氯乙烯绝缘电缆 第5部分：软电缆(软线)（人行灯、</w:t>
            </w:r>
            <w:proofErr w:type="gramStart"/>
            <w:r>
              <w:rPr>
                <w:rFonts w:ascii="宋体" w:hAnsi="宋体" w:cs="宋体" w:hint="eastAsia"/>
                <w:kern w:val="0"/>
                <w:sz w:val="20"/>
                <w:szCs w:val="20"/>
              </w:rPr>
              <w:t>待行屏</w:t>
            </w:r>
            <w:proofErr w:type="gramEnd"/>
            <w:r>
              <w:rPr>
                <w:rFonts w:ascii="宋体" w:hAnsi="宋体" w:cs="宋体" w:hint="eastAsia"/>
                <w:kern w:val="0"/>
                <w:sz w:val="20"/>
                <w:szCs w:val="20"/>
              </w:rPr>
              <w:t>）</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 xml:space="preserve">最终以实际结算　</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200</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200</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400</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超五类双屏蔽网线</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摄像机传输图片使用的是RJ45网络接口，需布设超五类双屏蔽8芯纯铜室外专用网线</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 xml:space="preserve">最终以实际结算　</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200</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200</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400</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智能电表</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电表准确度等级：1.0级，符合GB/T17215-1998、IEC1036-1996；电流规格5(20)A，额定电压：AC220V，额定频率50Hz。具体根据设备要求确定</w:t>
            </w:r>
          </w:p>
        </w:tc>
        <w:tc>
          <w:tcPr>
            <w:tcW w:w="481" w:type="pct"/>
            <w:shd w:val="clear" w:color="auto" w:fill="auto"/>
            <w:vAlign w:val="center"/>
          </w:tcPr>
          <w:p w:rsidR="006F26EF" w:rsidRDefault="006F26EF" w:rsidP="009B5AE4">
            <w:pPr>
              <w:widowControl/>
              <w:jc w:val="left"/>
            </w:pPr>
            <w:r>
              <w:rPr>
                <w:rFonts w:hint="eastAsia"/>
              </w:rPr>
              <w:t>路口计算</w:t>
            </w:r>
          </w:p>
          <w:p w:rsidR="006F26EF" w:rsidRDefault="006F26EF" w:rsidP="009B5AE4">
            <w:pPr>
              <w:pStyle w:val="a6"/>
            </w:pP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接地线</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额定电压：300/500V，规格RVV1*10.0mm²，导体材质：无氧铜，绝缘材料：聚氯乙烯，执行标准：GB/T 5023.5-2008</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每个接地线各10米</w:t>
            </w:r>
            <w:r>
              <w:rPr>
                <w:rFonts w:ascii="宋体" w:hAnsi="宋体" w:cs="宋体" w:hint="eastAsia"/>
                <w:kern w:val="0"/>
                <w:sz w:val="20"/>
                <w:szCs w:val="20"/>
                <w:lang w:bidi="ar"/>
              </w:rPr>
              <w:t>（信控）</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50</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50</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100</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接地体</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50*50镀锌角铁、40*4扁钢，含焊接，电阻小于4欧姆</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每个立杆和落地机箱各一个</w:t>
            </w:r>
            <w:r>
              <w:rPr>
                <w:rFonts w:ascii="宋体" w:hAnsi="宋体" w:cs="宋体" w:hint="eastAsia"/>
                <w:kern w:val="0"/>
                <w:sz w:val="20"/>
                <w:szCs w:val="20"/>
                <w:lang w:bidi="ar"/>
              </w:rPr>
              <w:t>（信控）</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5</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5</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10</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手孔井</w:t>
            </w:r>
          </w:p>
        </w:tc>
        <w:tc>
          <w:tcPr>
            <w:tcW w:w="2567"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lang w:bidi="ar"/>
              </w:rPr>
              <w:t>含人工开挖及外运余泥、材料、砌砖；井盖与井座一体化防盗连接；定制“公安交通”字样</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 xml:space="preserve">设计图计算，最终以实际为主　</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座</w:t>
            </w:r>
          </w:p>
        </w:tc>
        <w:tc>
          <w:tcPr>
            <w:tcW w:w="378" w:type="pct"/>
            <w:gridSpan w:val="2"/>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19</w:t>
            </w:r>
          </w:p>
        </w:tc>
        <w:tc>
          <w:tcPr>
            <w:tcW w:w="315"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17</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36</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过街管线</w:t>
            </w:r>
          </w:p>
        </w:tc>
        <w:tc>
          <w:tcPr>
            <w:tcW w:w="2567" w:type="pct"/>
            <w:shd w:val="clear" w:color="auto" w:fill="auto"/>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镀锌钢管3*φ114</w:t>
            </w:r>
          </w:p>
          <w:p w:rsidR="006F26EF" w:rsidRDefault="006F26EF" w:rsidP="009B5AE4">
            <w:pPr>
              <w:widowControl/>
              <w:rPr>
                <w:rFonts w:ascii="宋体" w:hAnsi="宋体" w:cs="宋体"/>
                <w:kern w:val="0"/>
                <w:sz w:val="20"/>
                <w:szCs w:val="20"/>
              </w:rPr>
            </w:pP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 xml:space="preserve">根据过街道路距离计算　</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200</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200</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400</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人行道管线</w:t>
            </w:r>
          </w:p>
        </w:tc>
        <w:tc>
          <w:tcPr>
            <w:tcW w:w="2567" w:type="pct"/>
            <w:shd w:val="clear" w:color="auto" w:fill="auto"/>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HDPE管3*φ100</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 xml:space="preserve">根据人行道放线距离计算　</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400</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400</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800</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 xml:space="preserve">车行道开挖 </w:t>
            </w:r>
          </w:p>
        </w:tc>
        <w:tc>
          <w:tcPr>
            <w:tcW w:w="2567"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车行道开挖（一般情况下新建道路为预埋，如需开挖工程量则按实际收方为准）</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根据开挖道路距离计算</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200</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200</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400</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 xml:space="preserve">人行道开挖 </w:t>
            </w:r>
          </w:p>
        </w:tc>
        <w:tc>
          <w:tcPr>
            <w:tcW w:w="2567"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人行道/绿化带管线敷设（含开挖、埋设、回填、人行道恢复）</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根据开挖道路距离计算</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400</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400</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800</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车行道恢复</w:t>
            </w:r>
          </w:p>
        </w:tc>
        <w:tc>
          <w:tcPr>
            <w:tcW w:w="2567" w:type="pct"/>
            <w:shd w:val="clear" w:color="auto" w:fill="auto"/>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车行道开挖敷设后恢复</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根据恢复道路距离计算</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200</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200</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400</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人行道恢复</w:t>
            </w:r>
          </w:p>
        </w:tc>
        <w:tc>
          <w:tcPr>
            <w:tcW w:w="2567" w:type="pct"/>
            <w:shd w:val="clear" w:color="auto" w:fill="auto"/>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人行道开挖敷设后恢复</w:t>
            </w:r>
          </w:p>
        </w:tc>
        <w:tc>
          <w:tcPr>
            <w:tcW w:w="481" w:type="pct"/>
            <w:shd w:val="clear" w:color="auto" w:fill="auto"/>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根据恢复道路距离计算</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400</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400</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800</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2"/>
                <w:szCs w:val="22"/>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灯具配件</w:t>
            </w:r>
          </w:p>
        </w:tc>
        <w:tc>
          <w:tcPr>
            <w:tcW w:w="2567"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安装灯具所需背板、螺丝、抱箍等定制配件，一组灯具一套，一套倒计时一套</w:t>
            </w:r>
          </w:p>
        </w:tc>
        <w:tc>
          <w:tcPr>
            <w:tcW w:w="481"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灯具计算</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4"/>
                <w:lang w:bidi="ar"/>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辅料</w:t>
            </w:r>
          </w:p>
        </w:tc>
        <w:tc>
          <w:tcPr>
            <w:tcW w:w="2567"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线缆连接所需电工胶带、防水胶带、扎带、波纹管等各种电工辅料</w:t>
            </w:r>
          </w:p>
        </w:tc>
        <w:tc>
          <w:tcPr>
            <w:tcW w:w="481"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路口计算</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4"/>
                <w:lang w:bidi="ar"/>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报修电话标牌</w:t>
            </w:r>
          </w:p>
        </w:tc>
        <w:tc>
          <w:tcPr>
            <w:tcW w:w="2567" w:type="pct"/>
            <w:shd w:val="clear" w:color="auto" w:fill="auto"/>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800*1200*2mm，超强级反光膜，报修电话标牌</w:t>
            </w:r>
          </w:p>
        </w:tc>
        <w:tc>
          <w:tcPr>
            <w:tcW w:w="481"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路口计算</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块</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4"/>
                <w:lang w:bidi="ar"/>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吊装及运输</w:t>
            </w:r>
          </w:p>
        </w:tc>
        <w:tc>
          <w:tcPr>
            <w:tcW w:w="2567" w:type="pct"/>
            <w:shd w:val="clear" w:color="auto" w:fill="auto"/>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路口信号设施设备安装</w:t>
            </w:r>
          </w:p>
        </w:tc>
        <w:tc>
          <w:tcPr>
            <w:tcW w:w="481"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路口计算</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397"/>
        </w:trPr>
        <w:tc>
          <w:tcPr>
            <w:tcW w:w="219" w:type="pct"/>
            <w:shd w:val="clear" w:color="auto" w:fill="auto"/>
            <w:vAlign w:val="center"/>
          </w:tcPr>
          <w:p w:rsidR="006F26EF" w:rsidRDefault="006F26EF" w:rsidP="009B5AE4">
            <w:pPr>
              <w:widowControl/>
              <w:jc w:val="center"/>
              <w:textAlignment w:val="center"/>
              <w:rPr>
                <w:rFonts w:ascii="宋体" w:hAnsi="宋体" w:cs="宋体"/>
                <w:kern w:val="0"/>
                <w:sz w:val="24"/>
                <w:lang w:bidi="ar"/>
              </w:rPr>
            </w:pPr>
          </w:p>
        </w:tc>
        <w:tc>
          <w:tcPr>
            <w:tcW w:w="465"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信号灯系统调试</w:t>
            </w:r>
          </w:p>
        </w:tc>
        <w:tc>
          <w:tcPr>
            <w:tcW w:w="2567" w:type="pct"/>
            <w:shd w:val="clear" w:color="auto" w:fill="auto"/>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路口信号设施设备正常使用</w:t>
            </w:r>
          </w:p>
        </w:tc>
        <w:tc>
          <w:tcPr>
            <w:tcW w:w="481"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路口计算</w:t>
            </w:r>
          </w:p>
        </w:tc>
        <w:tc>
          <w:tcPr>
            <w:tcW w:w="264" w:type="pct"/>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78" w:type="pct"/>
            <w:gridSpan w:val="2"/>
            <w:shd w:val="clear" w:color="auto" w:fill="auto"/>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5" w:type="pct"/>
            <w:vAlign w:val="center"/>
          </w:tcPr>
          <w:p w:rsidR="006F26EF" w:rsidRPr="003A6D4A" w:rsidRDefault="006F26EF" w:rsidP="009B5AE4">
            <w:pPr>
              <w:widowControl/>
              <w:jc w:val="center"/>
              <w:rPr>
                <w:rFonts w:ascii="宋体" w:hAnsi="宋体" w:cs="宋体"/>
                <w:kern w:val="0"/>
                <w:sz w:val="20"/>
                <w:szCs w:val="20"/>
              </w:rPr>
            </w:pPr>
            <w:r w:rsidRPr="003A6D4A">
              <w:rPr>
                <w:rFonts w:ascii="宋体" w:hAnsi="宋体" w:cs="宋体" w:hint="eastAsia"/>
                <w:kern w:val="0"/>
                <w:sz w:val="20"/>
                <w:szCs w:val="20"/>
              </w:rPr>
              <w:t>1</w:t>
            </w:r>
          </w:p>
        </w:tc>
        <w:tc>
          <w:tcPr>
            <w:tcW w:w="311"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bl>
    <w:p w:rsidR="006F26EF" w:rsidRDefault="006F26EF" w:rsidP="006F26EF">
      <w:pPr>
        <w:pStyle w:val="a"/>
        <w:numPr>
          <w:ilvl w:val="2"/>
          <w:numId w:val="0"/>
        </w:numPr>
        <w:spacing w:before="0" w:after="0" w:line="360" w:lineRule="auto"/>
        <w:ind w:left="200"/>
        <w:jc w:val="left"/>
        <w:rPr>
          <w:rFonts w:ascii="宋体" w:hAnsi="宋体" w:cs="宋体"/>
          <w:bCs w:val="0"/>
          <w:sz w:val="24"/>
          <w:szCs w:val="40"/>
        </w:rPr>
      </w:pPr>
      <w:r>
        <w:rPr>
          <w:rFonts w:ascii="宋体" w:hAnsi="宋体" w:cs="宋体" w:hint="eastAsia"/>
          <w:bCs w:val="0"/>
          <w:sz w:val="24"/>
          <w:szCs w:val="40"/>
        </w:rPr>
        <w:t>11.3 电子警察及监控设施设备工程数量表</w:t>
      </w:r>
    </w:p>
    <w:p w:rsidR="006F26EF" w:rsidRDefault="006F26EF" w:rsidP="006F26EF">
      <w:pPr>
        <w:spacing w:line="360" w:lineRule="auto"/>
        <w:jc w:val="center"/>
        <w:rPr>
          <w:rFonts w:ascii="宋体" w:hAnsi="宋体" w:cs="宋体"/>
          <w:b/>
          <w:bCs/>
          <w:kern w:val="0"/>
          <w:sz w:val="24"/>
        </w:rPr>
      </w:pPr>
      <w:r>
        <w:rPr>
          <w:rFonts w:ascii="宋体" w:hAnsi="宋体" w:cs="宋体" w:hint="eastAsia"/>
          <w:b/>
          <w:bCs/>
          <w:kern w:val="0"/>
          <w:sz w:val="24"/>
        </w:rPr>
        <w:t>电子警察及监控设施设备工程数量表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1111"/>
        <w:gridCol w:w="4622"/>
        <w:gridCol w:w="506"/>
        <w:gridCol w:w="616"/>
        <w:gridCol w:w="506"/>
        <w:gridCol w:w="710"/>
        <w:gridCol w:w="10"/>
        <w:gridCol w:w="710"/>
        <w:gridCol w:w="10"/>
        <w:gridCol w:w="710"/>
        <w:gridCol w:w="10"/>
      </w:tblGrid>
      <w:tr w:rsidR="006F26EF" w:rsidTr="009B5AE4">
        <w:trPr>
          <w:trHeight w:val="480"/>
        </w:trPr>
        <w:tc>
          <w:tcPr>
            <w:tcW w:w="223"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序号</w:t>
            </w: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设备名称</w:t>
            </w:r>
          </w:p>
        </w:tc>
        <w:tc>
          <w:tcPr>
            <w:tcW w:w="2882" w:type="pct"/>
            <w:gridSpan w:val="3"/>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规格要求</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单位</w:t>
            </w:r>
          </w:p>
        </w:tc>
        <w:tc>
          <w:tcPr>
            <w:tcW w:w="361" w:type="pct"/>
            <w:gridSpan w:val="2"/>
            <w:vAlign w:val="center"/>
          </w:tcPr>
          <w:p w:rsidR="006F26EF" w:rsidRDefault="006F26EF" w:rsidP="009B5AE4">
            <w:pPr>
              <w:widowControl/>
              <w:jc w:val="center"/>
              <w:rPr>
                <w:rFonts w:ascii="宋体" w:hAnsi="宋体" w:cs="宋体"/>
                <w:kern w:val="0"/>
                <w:sz w:val="20"/>
                <w:szCs w:val="20"/>
              </w:rPr>
            </w:pPr>
            <w:r w:rsidRPr="006C7BED">
              <w:rPr>
                <w:rFonts w:ascii="宋体" w:hAnsi="宋体" w:cs="宋体" w:hint="eastAsia"/>
                <w:kern w:val="0"/>
                <w:sz w:val="20"/>
                <w:szCs w:val="20"/>
              </w:rPr>
              <w:t>龙翔西路（二段）*华新路</w:t>
            </w:r>
            <w:r>
              <w:rPr>
                <w:rFonts w:ascii="宋体" w:hAnsi="宋体" w:cs="宋体" w:hint="eastAsia"/>
                <w:kern w:val="0"/>
                <w:sz w:val="20"/>
                <w:szCs w:val="20"/>
              </w:rPr>
              <w:t xml:space="preserve"> </w:t>
            </w:r>
          </w:p>
        </w:tc>
        <w:tc>
          <w:tcPr>
            <w:tcW w:w="361" w:type="pct"/>
            <w:gridSpan w:val="2"/>
            <w:vAlign w:val="center"/>
          </w:tcPr>
          <w:p w:rsidR="006F26EF" w:rsidRPr="006C7BED" w:rsidRDefault="006F26EF" w:rsidP="009B5AE4">
            <w:pPr>
              <w:widowControl/>
              <w:jc w:val="center"/>
              <w:rPr>
                <w:rFonts w:ascii="宋体" w:hAnsi="宋体" w:cs="宋体"/>
                <w:kern w:val="0"/>
                <w:sz w:val="20"/>
                <w:szCs w:val="20"/>
              </w:rPr>
            </w:pPr>
            <w:r w:rsidRPr="006C7BED">
              <w:rPr>
                <w:rFonts w:ascii="宋体" w:hAnsi="宋体" w:cs="宋体" w:hint="eastAsia"/>
                <w:kern w:val="0"/>
                <w:sz w:val="20"/>
                <w:szCs w:val="20"/>
              </w:rPr>
              <w:t>龙翔西路（二段）*华阳中路</w:t>
            </w:r>
          </w:p>
        </w:tc>
        <w:tc>
          <w:tcPr>
            <w:tcW w:w="361" w:type="pct"/>
            <w:gridSpan w:val="2"/>
            <w:vAlign w:val="center"/>
          </w:tcPr>
          <w:p w:rsidR="006F26EF" w:rsidRPr="006C7BED" w:rsidRDefault="006F26EF" w:rsidP="009B5AE4">
            <w:pPr>
              <w:widowControl/>
              <w:jc w:val="center"/>
              <w:rPr>
                <w:rFonts w:ascii="宋体" w:hAnsi="宋体" w:cs="宋体"/>
                <w:kern w:val="0"/>
                <w:sz w:val="20"/>
                <w:szCs w:val="20"/>
              </w:rPr>
            </w:pPr>
            <w:r>
              <w:rPr>
                <w:rFonts w:ascii="宋体" w:hAnsi="宋体" w:cs="宋体" w:hint="eastAsia"/>
                <w:kern w:val="0"/>
                <w:sz w:val="20"/>
                <w:szCs w:val="20"/>
              </w:rPr>
              <w:t>合计</w:t>
            </w:r>
          </w:p>
        </w:tc>
      </w:tr>
      <w:tr w:rsidR="006F26EF" w:rsidTr="009B5AE4">
        <w:trPr>
          <w:trHeight w:val="912"/>
        </w:trPr>
        <w:tc>
          <w:tcPr>
            <w:tcW w:w="223" w:type="pct"/>
            <w:vAlign w:val="center"/>
          </w:tcPr>
          <w:p w:rsidR="006F26EF" w:rsidRDefault="006F26EF" w:rsidP="009B5AE4">
            <w:pPr>
              <w:widowControl/>
              <w:jc w:val="center"/>
              <w:rPr>
                <w:rFonts w:ascii="宋体" w:hAnsi="宋体" w:cs="宋体"/>
                <w:kern w:val="0"/>
                <w:sz w:val="20"/>
                <w:szCs w:val="20"/>
              </w:rPr>
            </w:pPr>
          </w:p>
        </w:tc>
        <w:tc>
          <w:tcPr>
            <w:tcW w:w="557" w:type="pct"/>
            <w:vAlign w:val="center"/>
          </w:tcPr>
          <w:p w:rsidR="006F26EF" w:rsidRPr="002C567A" w:rsidRDefault="006F26EF" w:rsidP="009B5AE4">
            <w:pPr>
              <w:widowControl/>
              <w:jc w:val="center"/>
              <w:rPr>
                <w:rFonts w:ascii="宋体" w:hAnsi="宋体" w:cs="宋体"/>
                <w:kern w:val="0"/>
                <w:sz w:val="20"/>
                <w:szCs w:val="20"/>
              </w:rPr>
            </w:pPr>
            <w:r w:rsidRPr="002C567A">
              <w:rPr>
                <w:rFonts w:ascii="宋体" w:hAnsi="宋体" w:cs="宋体" w:hint="eastAsia"/>
                <w:sz w:val="24"/>
                <w:szCs w:val="40"/>
              </w:rPr>
              <w:t>电子警察抓拍单元</w:t>
            </w:r>
            <w:r w:rsidRPr="002C567A">
              <w:rPr>
                <w:rFonts w:ascii="宋体" w:hAnsi="宋体" w:cs="宋体" w:hint="eastAsia"/>
                <w:kern w:val="0"/>
                <w:sz w:val="20"/>
                <w:szCs w:val="20"/>
              </w:rPr>
              <w:t>（900万）</w:t>
            </w:r>
          </w:p>
        </w:tc>
        <w:tc>
          <w:tcPr>
            <w:tcW w:w="2319" w:type="pct"/>
            <w:vAlign w:val="center"/>
          </w:tcPr>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1、采用一体化设计，含智能摄像机（内置GPU分析芯片）、综合控制模块，高清镜头，防雷器、温控护罩、电源适配器等；</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2、有效像素：900万，1英寸彩色GMOS图像传感器；</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3、覆盖范围：3车道；</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4、视频帧率：1～25fps可调；</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5、镜头接口：C/CS镜头，自动光圈；</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6、视频编码格式：H.265、H.264；</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7、图片编码格式：JPEG</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8、最低照度：彩色：0.0002 Lx；</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lastRenderedPageBreak/>
              <w:t>9、通信接口：2个100/1000M自适应RJ45接口，支持RS485接口通信；</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10、智能功能：内置车牌识别（含新能源）、车型识别、车身颜色、车辆</w:t>
            </w:r>
            <w:proofErr w:type="gramStart"/>
            <w:r w:rsidRPr="002C567A">
              <w:rPr>
                <w:rFonts w:ascii="宋体" w:hAnsi="宋体" w:cs="宋体" w:hint="eastAsia"/>
                <w:kern w:val="0"/>
                <w:sz w:val="20"/>
                <w:szCs w:val="20"/>
              </w:rPr>
              <w:t>子品牌</w:t>
            </w:r>
            <w:proofErr w:type="gramEnd"/>
            <w:r w:rsidRPr="002C567A">
              <w:rPr>
                <w:rFonts w:ascii="宋体" w:hAnsi="宋体" w:cs="宋体" w:hint="eastAsia"/>
                <w:kern w:val="0"/>
                <w:sz w:val="20"/>
                <w:szCs w:val="20"/>
              </w:rPr>
              <w:t>识别、压线、逆行、变道、超速等多种违章检测功能，同时支持摩托车检测抓拍；</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11、补光灯：具备补光灯控制功能，并可检测补光灯是否起效；</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12、抓拍方式：支持连续抓拍模式，其中号牌和车辆特征、车身颜色、识别时间应≤300ms，支持混合抓拍模式，可同时对行人、非机动车、机动车进行检测、跟踪及抓拍；</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13、图片压缩；具备图片ROI压缩,大小参数可设置；</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14、GPS定位：具备GPS定位功能；</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15、本地存储：具备本地存储（≥16GB)、自动加密、自动覆盖、自动上传、</w:t>
            </w:r>
            <w:proofErr w:type="gramStart"/>
            <w:r w:rsidRPr="002C567A">
              <w:rPr>
                <w:rFonts w:ascii="宋体" w:hAnsi="宋体" w:cs="宋体" w:hint="eastAsia"/>
                <w:kern w:val="0"/>
                <w:sz w:val="20"/>
                <w:szCs w:val="20"/>
              </w:rPr>
              <w:t>断网续传</w:t>
            </w:r>
            <w:proofErr w:type="gramEnd"/>
            <w:r w:rsidRPr="002C567A">
              <w:rPr>
                <w:rFonts w:ascii="宋体" w:hAnsi="宋体" w:cs="宋体" w:hint="eastAsia"/>
                <w:kern w:val="0"/>
                <w:sz w:val="20"/>
                <w:szCs w:val="20"/>
              </w:rPr>
              <w:t>；</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16、视频接入标准：GB/T 28181；</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17、工作温度：-40℃-70℃；</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18、工作湿度：5%~95%@40℃（无凝结）；</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19、符合GA/T497-2016,  GA/T832-2014,GB/T28181 -2016技术规范要求。</w:t>
            </w:r>
          </w:p>
        </w:tc>
        <w:tc>
          <w:tcPr>
            <w:tcW w:w="563" w:type="pct"/>
            <w:gridSpan w:val="2"/>
            <w:vAlign w:val="center"/>
          </w:tcPr>
          <w:p w:rsidR="006F26EF" w:rsidRPr="002C567A" w:rsidRDefault="006F26EF" w:rsidP="009B5AE4">
            <w:pPr>
              <w:widowControl/>
              <w:jc w:val="center"/>
              <w:rPr>
                <w:rFonts w:ascii="宋体" w:hAnsi="宋体" w:cs="宋体"/>
                <w:kern w:val="0"/>
                <w:sz w:val="20"/>
                <w:szCs w:val="20"/>
              </w:rPr>
            </w:pPr>
            <w:r w:rsidRPr="002C567A">
              <w:rPr>
                <w:rFonts w:ascii="宋体" w:hAnsi="宋体" w:cs="宋体" w:hint="eastAsia"/>
                <w:kern w:val="0"/>
                <w:sz w:val="20"/>
                <w:szCs w:val="20"/>
              </w:rPr>
              <w:lastRenderedPageBreak/>
              <w:t>900</w:t>
            </w:r>
            <w:proofErr w:type="gramStart"/>
            <w:r w:rsidRPr="002C567A">
              <w:rPr>
                <w:rFonts w:ascii="宋体" w:hAnsi="宋体" w:cs="宋体" w:hint="eastAsia"/>
                <w:kern w:val="0"/>
                <w:sz w:val="20"/>
                <w:szCs w:val="20"/>
              </w:rPr>
              <w:t>万像</w:t>
            </w:r>
            <w:proofErr w:type="gramEnd"/>
            <w:r w:rsidRPr="002C567A">
              <w:rPr>
                <w:rFonts w:ascii="宋体" w:hAnsi="宋体" w:cs="宋体" w:hint="eastAsia"/>
                <w:kern w:val="0"/>
                <w:sz w:val="20"/>
                <w:szCs w:val="20"/>
              </w:rPr>
              <w:t>素可检测不超过三个车道</w:t>
            </w:r>
          </w:p>
        </w:tc>
        <w:tc>
          <w:tcPr>
            <w:tcW w:w="254" w:type="pct"/>
            <w:vAlign w:val="center"/>
          </w:tcPr>
          <w:p w:rsidR="006F26EF" w:rsidRPr="002C567A" w:rsidRDefault="006F26EF" w:rsidP="009B5AE4">
            <w:pPr>
              <w:widowControl/>
              <w:jc w:val="center"/>
              <w:rPr>
                <w:rFonts w:ascii="宋体" w:hAnsi="宋体" w:cs="宋体"/>
                <w:kern w:val="0"/>
                <w:sz w:val="20"/>
                <w:szCs w:val="20"/>
              </w:rPr>
            </w:pPr>
            <w:r w:rsidRPr="002C567A">
              <w:rPr>
                <w:rFonts w:ascii="宋体" w:hAnsi="宋体" w:cs="宋体" w:hint="eastAsia"/>
                <w:kern w:val="0"/>
                <w:sz w:val="20"/>
                <w:szCs w:val="20"/>
              </w:rPr>
              <w:t>套</w:t>
            </w:r>
          </w:p>
        </w:tc>
        <w:tc>
          <w:tcPr>
            <w:tcW w:w="361" w:type="pct"/>
            <w:gridSpan w:val="2"/>
            <w:vAlign w:val="center"/>
          </w:tcPr>
          <w:p w:rsidR="006F26EF" w:rsidRPr="002C567A"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61" w:type="pct"/>
            <w:gridSpan w:val="2"/>
            <w:vAlign w:val="center"/>
          </w:tcPr>
          <w:p w:rsidR="006F26EF" w:rsidRPr="002C567A" w:rsidRDefault="006F26EF" w:rsidP="009B5AE4">
            <w:pPr>
              <w:widowControl/>
              <w:jc w:val="center"/>
              <w:rPr>
                <w:rFonts w:ascii="宋体" w:hAnsi="宋体" w:cs="宋体"/>
                <w:kern w:val="0"/>
                <w:sz w:val="20"/>
                <w:szCs w:val="20"/>
              </w:rPr>
            </w:pPr>
            <w:r>
              <w:rPr>
                <w:rFonts w:ascii="宋体" w:hAnsi="宋体" w:cs="宋体" w:hint="eastAsia"/>
                <w:kern w:val="0"/>
                <w:sz w:val="20"/>
                <w:szCs w:val="20"/>
              </w:rPr>
              <w:t>5</w:t>
            </w:r>
          </w:p>
        </w:tc>
        <w:tc>
          <w:tcPr>
            <w:tcW w:w="361" w:type="pct"/>
            <w:gridSpan w:val="2"/>
            <w:vAlign w:val="center"/>
          </w:tcPr>
          <w:p w:rsidR="006F26EF" w:rsidRPr="002C567A" w:rsidRDefault="006F26EF" w:rsidP="009B5AE4">
            <w:pPr>
              <w:widowControl/>
              <w:jc w:val="center"/>
              <w:rPr>
                <w:rFonts w:ascii="宋体" w:hAnsi="宋体" w:cs="宋体"/>
                <w:kern w:val="0"/>
                <w:sz w:val="20"/>
                <w:szCs w:val="20"/>
              </w:rPr>
            </w:pPr>
            <w:r>
              <w:rPr>
                <w:rFonts w:ascii="宋体" w:hAnsi="宋体" w:cs="宋体" w:hint="eastAsia"/>
                <w:kern w:val="0"/>
                <w:sz w:val="20"/>
                <w:szCs w:val="20"/>
              </w:rPr>
              <w:t>9</w:t>
            </w:r>
          </w:p>
        </w:tc>
      </w:tr>
      <w:tr w:rsidR="006F26EF" w:rsidTr="009B5AE4">
        <w:trPr>
          <w:trHeight w:val="480"/>
        </w:trPr>
        <w:tc>
          <w:tcPr>
            <w:tcW w:w="223" w:type="pct"/>
            <w:vAlign w:val="center"/>
          </w:tcPr>
          <w:p w:rsidR="006F26EF" w:rsidRDefault="006F26EF" w:rsidP="009B5AE4">
            <w:pPr>
              <w:widowControl/>
              <w:jc w:val="center"/>
              <w:rPr>
                <w:rFonts w:ascii="宋体" w:hAnsi="宋体" w:cs="宋体"/>
                <w:kern w:val="0"/>
                <w:sz w:val="20"/>
                <w:szCs w:val="20"/>
              </w:rPr>
            </w:pPr>
          </w:p>
        </w:tc>
        <w:tc>
          <w:tcPr>
            <w:tcW w:w="557" w:type="pct"/>
            <w:vAlign w:val="center"/>
          </w:tcPr>
          <w:p w:rsidR="006F26EF" w:rsidRPr="002C567A" w:rsidRDefault="006F26EF" w:rsidP="009B5AE4">
            <w:pPr>
              <w:widowControl/>
              <w:jc w:val="center"/>
              <w:rPr>
                <w:rFonts w:ascii="宋体" w:hAnsi="宋体" w:cs="宋体"/>
                <w:kern w:val="0"/>
                <w:sz w:val="20"/>
                <w:szCs w:val="20"/>
              </w:rPr>
            </w:pPr>
            <w:r w:rsidRPr="002C567A">
              <w:rPr>
                <w:rFonts w:ascii="宋体" w:hAnsi="宋体" w:cs="宋体" w:hint="eastAsia"/>
                <w:kern w:val="0"/>
                <w:sz w:val="20"/>
                <w:szCs w:val="20"/>
              </w:rPr>
              <w:t>车辆人脸卡口抓拍单元(900W)</w:t>
            </w:r>
          </w:p>
        </w:tc>
        <w:tc>
          <w:tcPr>
            <w:tcW w:w="2319" w:type="pct"/>
            <w:vAlign w:val="center"/>
          </w:tcPr>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1、采用一体化设计，含智能摄像机（内置GPU分析芯片）、综合控制模块，高清镜头，防雷器、温控护罩、电源适配器等；</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2、有效像素：900万，</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3、传感器：内置两个图像传感器，可分别输出黑白机彩色图像，并支持视频</w:t>
            </w:r>
            <w:proofErr w:type="gramStart"/>
            <w:r w:rsidRPr="002C567A">
              <w:rPr>
                <w:rFonts w:ascii="宋体" w:hAnsi="宋体" w:cs="宋体" w:hint="eastAsia"/>
                <w:kern w:val="0"/>
                <w:sz w:val="20"/>
                <w:szCs w:val="20"/>
              </w:rPr>
              <w:t>图像机抓拍</w:t>
            </w:r>
            <w:proofErr w:type="gramEnd"/>
            <w:r w:rsidRPr="002C567A">
              <w:rPr>
                <w:rFonts w:ascii="宋体" w:hAnsi="宋体" w:cs="宋体" w:hint="eastAsia"/>
                <w:kern w:val="0"/>
                <w:sz w:val="20"/>
                <w:szCs w:val="20"/>
              </w:rPr>
              <w:t>图片融合输出；</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4、覆盖范围：</w:t>
            </w:r>
            <w:r>
              <w:rPr>
                <w:rFonts w:ascii="宋体" w:hAnsi="宋体" w:cs="宋体" w:hint="eastAsia"/>
                <w:kern w:val="0"/>
                <w:sz w:val="20"/>
                <w:szCs w:val="20"/>
              </w:rPr>
              <w:t>2</w:t>
            </w:r>
            <w:r w:rsidRPr="002C567A">
              <w:rPr>
                <w:rFonts w:ascii="宋体" w:hAnsi="宋体" w:cs="宋体" w:hint="eastAsia"/>
                <w:kern w:val="0"/>
                <w:sz w:val="20"/>
                <w:szCs w:val="20"/>
              </w:rPr>
              <w:t>车道；</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5、视频帧率：1～25fps可调；</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6、镜头：采用一体化镜头设计；</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7、视频编码格式：H.265、H.264；</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8、图片编码格式：JPEG</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9、最低照度：彩色：0.0002 Lx；</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10、通信接口：2个100/1000M自适应RJ45接口，支持RS485接口通信；</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11、智能功能：内置车牌识别（含新能源）、车型识别、车身颜色、车辆</w:t>
            </w:r>
            <w:proofErr w:type="gramStart"/>
            <w:r w:rsidRPr="002C567A">
              <w:rPr>
                <w:rFonts w:ascii="宋体" w:hAnsi="宋体" w:cs="宋体" w:hint="eastAsia"/>
                <w:kern w:val="0"/>
                <w:sz w:val="20"/>
                <w:szCs w:val="20"/>
              </w:rPr>
              <w:t>子品牌</w:t>
            </w:r>
            <w:proofErr w:type="gramEnd"/>
            <w:r w:rsidRPr="002C567A">
              <w:rPr>
                <w:rFonts w:ascii="宋体" w:hAnsi="宋体" w:cs="宋体" w:hint="eastAsia"/>
                <w:kern w:val="0"/>
                <w:sz w:val="20"/>
                <w:szCs w:val="20"/>
              </w:rPr>
              <w:t>识别、压线、逆行、变道、超速等多种违章检测功能，同时支持摩托车检测抓拍；</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12、补光灯：补光控制：</w:t>
            </w:r>
            <w:proofErr w:type="gramStart"/>
            <w:r w:rsidRPr="002C567A">
              <w:rPr>
                <w:rFonts w:ascii="宋体" w:hAnsi="宋体" w:cs="宋体" w:hint="eastAsia"/>
                <w:kern w:val="0"/>
                <w:sz w:val="20"/>
                <w:szCs w:val="20"/>
              </w:rPr>
              <w:t>爆</w:t>
            </w:r>
            <w:proofErr w:type="gramEnd"/>
            <w:r w:rsidRPr="002C567A">
              <w:rPr>
                <w:rFonts w:ascii="宋体" w:hAnsi="宋体" w:cs="宋体" w:hint="eastAsia"/>
                <w:kern w:val="0"/>
                <w:sz w:val="20"/>
                <w:szCs w:val="20"/>
              </w:rPr>
              <w:t>闪灯支持白天、夜晚两种模式，支持配置时间自动切换日夜模式，白天为白光，夜晚为红外；</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13、抓拍方式：支持连续抓拍模式，其中号牌和车辆特征、车身颜色、识别时间应≤300ms，支持混合抓拍模式，可同时对行人、非机动车、机动车进行检测、跟踪及抓拍；</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14、人像模式：支持</w:t>
            </w:r>
            <w:proofErr w:type="gramStart"/>
            <w:r w:rsidRPr="002C567A">
              <w:rPr>
                <w:rFonts w:ascii="宋体" w:hAnsi="宋体" w:cs="宋体" w:hint="eastAsia"/>
                <w:kern w:val="0"/>
                <w:sz w:val="20"/>
                <w:szCs w:val="20"/>
              </w:rPr>
              <w:t>专业级得前排</w:t>
            </w:r>
            <w:proofErr w:type="gramEnd"/>
            <w:r w:rsidRPr="002C567A">
              <w:rPr>
                <w:rFonts w:ascii="宋体" w:hAnsi="宋体" w:cs="宋体" w:hint="eastAsia"/>
                <w:kern w:val="0"/>
                <w:sz w:val="20"/>
                <w:szCs w:val="20"/>
              </w:rPr>
              <w:t>驾驶人员人脸捕获及抓拍，可实现人车关联抓拍；</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15、车窗加强：支持车辆识别后，对车窗区域图像通透性进行提升；</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16、图片增强：支持抓拍图片提亮，暗处提亮，亮处压制；</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17、像素分量：可显示设定区域内各像素点的RGB分量值；</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18、视频接入标准：GB/T 28181；</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lastRenderedPageBreak/>
              <w:t>19、工作温度：-40℃-70℃；</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20、工作湿度：5%~95%@40℃（无凝结）；</w:t>
            </w:r>
          </w:p>
          <w:p w:rsidR="006F26EF" w:rsidRPr="002C567A" w:rsidRDefault="006F26EF" w:rsidP="009B5AE4">
            <w:pPr>
              <w:rPr>
                <w:rFonts w:ascii="宋体" w:hAnsi="宋体" w:cs="宋体"/>
                <w:kern w:val="0"/>
                <w:sz w:val="20"/>
                <w:szCs w:val="20"/>
              </w:rPr>
            </w:pPr>
            <w:r w:rsidRPr="002C567A">
              <w:rPr>
                <w:rFonts w:ascii="宋体" w:hAnsi="宋体" w:cs="宋体" w:hint="eastAsia"/>
                <w:kern w:val="0"/>
                <w:sz w:val="20"/>
                <w:szCs w:val="20"/>
              </w:rPr>
              <w:t>21、符合GA/T497-2016,GA/T832-2014技术规范要求。</w:t>
            </w:r>
          </w:p>
        </w:tc>
        <w:tc>
          <w:tcPr>
            <w:tcW w:w="563" w:type="pct"/>
            <w:gridSpan w:val="2"/>
            <w:vAlign w:val="center"/>
          </w:tcPr>
          <w:p w:rsidR="006F26EF" w:rsidRPr="002C567A" w:rsidRDefault="006F26EF" w:rsidP="009B5AE4">
            <w:pPr>
              <w:widowControl/>
              <w:jc w:val="left"/>
              <w:rPr>
                <w:rFonts w:ascii="宋体" w:hAnsi="宋体" w:cs="宋体"/>
                <w:kern w:val="0"/>
                <w:sz w:val="20"/>
                <w:szCs w:val="20"/>
                <w:lang w:bidi="ar"/>
              </w:rPr>
            </w:pPr>
            <w:r w:rsidRPr="002C567A">
              <w:rPr>
                <w:rFonts w:ascii="宋体" w:hAnsi="宋体" w:cs="宋体" w:hint="eastAsia"/>
                <w:kern w:val="0"/>
                <w:sz w:val="20"/>
                <w:szCs w:val="20"/>
              </w:rPr>
              <w:t>900</w:t>
            </w:r>
            <w:proofErr w:type="gramStart"/>
            <w:r w:rsidRPr="002C567A">
              <w:rPr>
                <w:rFonts w:ascii="宋体" w:hAnsi="宋体" w:cs="宋体" w:hint="eastAsia"/>
                <w:kern w:val="0"/>
                <w:sz w:val="20"/>
                <w:szCs w:val="20"/>
              </w:rPr>
              <w:t>万像</w:t>
            </w:r>
            <w:proofErr w:type="gramEnd"/>
            <w:r w:rsidRPr="002C567A">
              <w:rPr>
                <w:rFonts w:ascii="宋体" w:hAnsi="宋体" w:cs="宋体" w:hint="eastAsia"/>
                <w:kern w:val="0"/>
                <w:sz w:val="20"/>
                <w:szCs w:val="20"/>
              </w:rPr>
              <w:t>素可检测不超过三个车道</w:t>
            </w:r>
          </w:p>
        </w:tc>
        <w:tc>
          <w:tcPr>
            <w:tcW w:w="254" w:type="pct"/>
            <w:vAlign w:val="center"/>
          </w:tcPr>
          <w:p w:rsidR="006F26EF" w:rsidRPr="002C567A" w:rsidRDefault="006F26EF" w:rsidP="009B5AE4">
            <w:pPr>
              <w:widowControl/>
              <w:jc w:val="center"/>
              <w:rPr>
                <w:rFonts w:ascii="宋体" w:hAnsi="宋体" w:cs="宋体"/>
                <w:kern w:val="0"/>
                <w:sz w:val="20"/>
                <w:szCs w:val="20"/>
              </w:rPr>
            </w:pPr>
            <w:r w:rsidRPr="002C567A">
              <w:rPr>
                <w:rFonts w:ascii="宋体" w:hAnsi="宋体" w:cs="宋体" w:hint="eastAsia"/>
                <w:kern w:val="0"/>
                <w:sz w:val="20"/>
                <w:szCs w:val="20"/>
              </w:rPr>
              <w:t>套</w:t>
            </w:r>
          </w:p>
        </w:tc>
        <w:tc>
          <w:tcPr>
            <w:tcW w:w="361" w:type="pct"/>
            <w:gridSpan w:val="2"/>
            <w:vAlign w:val="center"/>
          </w:tcPr>
          <w:p w:rsidR="006F26EF" w:rsidRPr="002C567A" w:rsidRDefault="006F26EF" w:rsidP="009B5AE4">
            <w:pPr>
              <w:widowControl/>
              <w:jc w:val="center"/>
              <w:rPr>
                <w:rFonts w:ascii="宋体" w:hAnsi="宋体" w:cs="宋体"/>
                <w:kern w:val="0"/>
                <w:sz w:val="20"/>
                <w:szCs w:val="20"/>
              </w:rPr>
            </w:pPr>
            <w:r>
              <w:rPr>
                <w:rFonts w:ascii="宋体" w:hAnsi="宋体" w:cs="宋体" w:hint="eastAsia"/>
                <w:kern w:val="0"/>
                <w:sz w:val="20"/>
                <w:szCs w:val="20"/>
              </w:rPr>
              <w:t>6</w:t>
            </w:r>
          </w:p>
        </w:tc>
        <w:tc>
          <w:tcPr>
            <w:tcW w:w="361" w:type="pct"/>
            <w:gridSpan w:val="2"/>
            <w:vAlign w:val="center"/>
          </w:tcPr>
          <w:p w:rsidR="006F26EF" w:rsidRPr="002C567A" w:rsidRDefault="006F26EF" w:rsidP="009B5AE4">
            <w:pPr>
              <w:widowControl/>
              <w:jc w:val="center"/>
              <w:rPr>
                <w:rFonts w:ascii="宋体" w:hAnsi="宋体" w:cs="宋体"/>
                <w:kern w:val="0"/>
                <w:sz w:val="20"/>
                <w:szCs w:val="20"/>
              </w:rPr>
            </w:pPr>
            <w:r>
              <w:rPr>
                <w:rFonts w:ascii="宋体" w:hAnsi="宋体" w:cs="宋体" w:hint="eastAsia"/>
                <w:kern w:val="0"/>
                <w:sz w:val="20"/>
                <w:szCs w:val="20"/>
              </w:rPr>
              <w:t>7</w:t>
            </w:r>
          </w:p>
        </w:tc>
        <w:tc>
          <w:tcPr>
            <w:tcW w:w="361" w:type="pct"/>
            <w:gridSpan w:val="2"/>
            <w:vAlign w:val="center"/>
          </w:tcPr>
          <w:p w:rsidR="006F26EF" w:rsidRPr="002C567A" w:rsidRDefault="006F26EF" w:rsidP="009B5AE4">
            <w:pPr>
              <w:widowControl/>
              <w:jc w:val="center"/>
              <w:rPr>
                <w:rFonts w:ascii="宋体" w:hAnsi="宋体" w:cs="宋体"/>
                <w:kern w:val="0"/>
                <w:sz w:val="20"/>
                <w:szCs w:val="20"/>
              </w:rPr>
            </w:pPr>
            <w:r>
              <w:rPr>
                <w:rFonts w:ascii="宋体" w:hAnsi="宋体" w:cs="宋体" w:hint="eastAsia"/>
                <w:kern w:val="0"/>
                <w:sz w:val="20"/>
                <w:szCs w:val="20"/>
              </w:rPr>
              <w:t>13</w:t>
            </w:r>
          </w:p>
        </w:tc>
      </w:tr>
      <w:tr w:rsidR="006F26EF" w:rsidTr="009B5AE4">
        <w:trPr>
          <w:gridAfter w:val="1"/>
          <w:wAfter w:w="5" w:type="pct"/>
          <w:trHeight w:val="48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高清镜头</w:t>
            </w:r>
          </w:p>
        </w:tc>
        <w:tc>
          <w:tcPr>
            <w:tcW w:w="2319" w:type="pct"/>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百万像素，手动光圈，手动变焦</w:t>
            </w:r>
          </w:p>
        </w:tc>
        <w:tc>
          <w:tcPr>
            <w:tcW w:w="563" w:type="pct"/>
            <w:gridSpan w:val="2"/>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lang w:bidi="ar"/>
              </w:rPr>
              <w:t>每个抓拍单元一个</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10</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12</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22</w:t>
            </w:r>
          </w:p>
        </w:tc>
      </w:tr>
      <w:tr w:rsidR="006F26EF" w:rsidTr="009B5AE4">
        <w:trPr>
          <w:gridAfter w:val="1"/>
          <w:wAfter w:w="5" w:type="pct"/>
          <w:trHeight w:val="48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摄像机护罩+安装支架</w:t>
            </w:r>
          </w:p>
        </w:tc>
        <w:tc>
          <w:tcPr>
            <w:tcW w:w="2319" w:type="pct"/>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防水，防尘，带加热器和风扇。</w:t>
            </w:r>
          </w:p>
        </w:tc>
        <w:tc>
          <w:tcPr>
            <w:tcW w:w="563" w:type="pct"/>
            <w:gridSpan w:val="2"/>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每个一体机一套</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10</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12</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22</w:t>
            </w:r>
          </w:p>
        </w:tc>
      </w:tr>
      <w:tr w:rsidR="006F26EF" w:rsidTr="009B5AE4">
        <w:trPr>
          <w:gridAfter w:val="1"/>
          <w:wAfter w:w="5" w:type="pct"/>
          <w:trHeight w:val="480"/>
        </w:trPr>
        <w:tc>
          <w:tcPr>
            <w:tcW w:w="223" w:type="pct"/>
            <w:vAlign w:val="center"/>
          </w:tcPr>
          <w:p w:rsidR="006F26EF" w:rsidRDefault="006F26EF" w:rsidP="009B5AE4">
            <w:pPr>
              <w:widowControl/>
              <w:jc w:val="center"/>
              <w:textAlignment w:val="center"/>
              <w:rPr>
                <w:rFonts w:ascii="宋体" w:hAnsi="宋体" w:cs="宋体"/>
                <w:kern w:val="0"/>
                <w:sz w:val="24"/>
                <w:lang w:bidi="ar"/>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DSP抓拍处理模块</w:t>
            </w:r>
          </w:p>
        </w:tc>
        <w:tc>
          <w:tcPr>
            <w:tcW w:w="2319" w:type="pct"/>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集成于相机中，TI CPU（ARM+DSP），视频检测、摄像、抓拍、车牌识别等功能。</w:t>
            </w:r>
          </w:p>
        </w:tc>
        <w:tc>
          <w:tcPr>
            <w:tcW w:w="563" w:type="pct"/>
            <w:gridSpan w:val="2"/>
            <w:vAlign w:val="center"/>
          </w:tcPr>
          <w:p w:rsidR="006F26EF" w:rsidRDefault="006F26EF" w:rsidP="009B5AE4">
            <w:pPr>
              <w:widowControl/>
              <w:jc w:val="left"/>
              <w:rPr>
                <w:rFonts w:ascii="宋体" w:hAnsi="宋体" w:cs="宋体"/>
                <w:kern w:val="0"/>
                <w:sz w:val="20"/>
                <w:szCs w:val="20"/>
                <w:lang w:bidi="ar"/>
              </w:rPr>
            </w:pPr>
            <w:r>
              <w:rPr>
                <w:rFonts w:ascii="宋体" w:hAnsi="宋体" w:cs="宋体" w:hint="eastAsia"/>
                <w:kern w:val="0"/>
                <w:sz w:val="20"/>
                <w:szCs w:val="20"/>
                <w:lang w:bidi="ar"/>
              </w:rPr>
              <w:t>每个一体机一套</w:t>
            </w:r>
            <w:r>
              <w:rPr>
                <w:rFonts w:ascii="宋体" w:hAnsi="宋体" w:cs="宋体" w:hint="eastAsia"/>
                <w:kern w:val="0"/>
                <w:sz w:val="20"/>
                <w:szCs w:val="20"/>
              </w:rPr>
              <w:t xml:space="preserve">　</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10</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12</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22</w:t>
            </w:r>
          </w:p>
        </w:tc>
      </w:tr>
      <w:tr w:rsidR="006F26EF" w:rsidTr="009B5AE4">
        <w:trPr>
          <w:gridAfter w:val="1"/>
          <w:wAfter w:w="5" w:type="pct"/>
          <w:trHeight w:val="48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高清摄像机电源</w:t>
            </w:r>
          </w:p>
        </w:tc>
        <w:tc>
          <w:tcPr>
            <w:tcW w:w="2319" w:type="pct"/>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1功能参数：高清摄像机电源；2电气参数输入：100VAC～240VAC，输出AC24V。3工作环境（1） 湿度：5%~95%@40℃，无凝结；（2） 工作环境温度：-40℃～+80℃；</w:t>
            </w:r>
          </w:p>
        </w:tc>
        <w:tc>
          <w:tcPr>
            <w:tcW w:w="563" w:type="pct"/>
            <w:gridSpan w:val="2"/>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lang w:bidi="ar"/>
              </w:rPr>
              <w:t>每个一体机</w:t>
            </w:r>
            <w:proofErr w:type="gramStart"/>
            <w:r>
              <w:rPr>
                <w:rFonts w:ascii="宋体" w:hAnsi="宋体" w:cs="宋体" w:hint="eastAsia"/>
                <w:kern w:val="0"/>
                <w:sz w:val="20"/>
                <w:szCs w:val="20"/>
                <w:lang w:bidi="ar"/>
              </w:rPr>
              <w:t>和</w:t>
            </w:r>
            <w:r>
              <w:rPr>
                <w:rFonts w:ascii="宋体" w:hAnsi="宋体" w:cs="宋体" w:hint="eastAsia"/>
                <w:kern w:val="0"/>
                <w:sz w:val="20"/>
                <w:szCs w:val="20"/>
              </w:rPr>
              <w:t>枪球一体</w:t>
            </w:r>
            <w:proofErr w:type="gramEnd"/>
            <w:r>
              <w:rPr>
                <w:rFonts w:ascii="宋体" w:hAnsi="宋体" w:cs="宋体" w:hint="eastAsia"/>
                <w:kern w:val="0"/>
                <w:sz w:val="20"/>
                <w:szCs w:val="20"/>
              </w:rPr>
              <w:t>机</w:t>
            </w:r>
            <w:r>
              <w:rPr>
                <w:rFonts w:ascii="宋体" w:hAnsi="宋体" w:cs="宋体" w:hint="eastAsia"/>
                <w:kern w:val="0"/>
                <w:sz w:val="20"/>
                <w:szCs w:val="20"/>
                <w:lang w:bidi="ar"/>
              </w:rPr>
              <w:t>各一套</w:t>
            </w:r>
            <w:r>
              <w:rPr>
                <w:rFonts w:ascii="宋体" w:hAnsi="宋体" w:cs="宋体" w:hint="eastAsia"/>
                <w:kern w:val="0"/>
                <w:sz w:val="20"/>
                <w:szCs w:val="20"/>
              </w:rPr>
              <w:t xml:space="preserve">　</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16</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30</w:t>
            </w:r>
          </w:p>
        </w:tc>
      </w:tr>
      <w:tr w:rsidR="006F26EF" w:rsidTr="009B5AE4">
        <w:trPr>
          <w:gridAfter w:val="1"/>
          <w:wAfter w:w="5" w:type="pct"/>
          <w:trHeight w:val="48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电源防雷器</w:t>
            </w:r>
          </w:p>
        </w:tc>
        <w:tc>
          <w:tcPr>
            <w:tcW w:w="2319" w:type="pct"/>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系统电源避雷设备，电气间隙和爬电距离标准DINVDE0110- 1，保护等级 IP20，额定电压 UN 230 V AC，电涌保护器额定电压UC 275 V AC/350 V DC，额定频率fN 50 Hz (60 Hz)，接地导线电流IPE ≤ 0,3 mA，待机功耗 PC ≤ 125 mVA，最大放电电流Imax（8/20）µs 40 kA，额定放电电流In（8/20）µs 20 kA，雷电测试电流（10/350）µs，峰值limp 3 kA，最大吸收能量（2 ms） 550 J，防护等级 Up ≤ 1,35 kV，残压 ≤ 1 kV (5 kA)， ≤ 1,15 kV (10 kA)， ≤ 1,35 kV (In)， ≤ 950 V (3 kA)，响应时间 ≤ 25 ns ，分支布线所需的最大备用保险丝 125 A (gL)，短路电阻IP，带有最大备用熔断器（有效） 25 kA，容量 3 nF；外壳材料、电气间隙和外壳材料 PA，阻燃等级，符合UL 94 V0，黑色；工作环境：-20℃～＋70℃，工作相对湿度： 5%～95%（不结露）。</w:t>
            </w:r>
          </w:p>
        </w:tc>
        <w:tc>
          <w:tcPr>
            <w:tcW w:w="563" w:type="pct"/>
            <w:gridSpan w:val="2"/>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控制机+挂箱</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5</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5</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10</w:t>
            </w:r>
          </w:p>
        </w:tc>
      </w:tr>
      <w:tr w:rsidR="006F26EF" w:rsidTr="009B5AE4">
        <w:trPr>
          <w:gridAfter w:val="1"/>
          <w:wAfter w:w="5" w:type="pct"/>
          <w:trHeight w:val="48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网络防雷器</w:t>
            </w:r>
          </w:p>
        </w:tc>
        <w:tc>
          <w:tcPr>
            <w:tcW w:w="2319" w:type="pct"/>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配套高清摄像机使用。网络部分：最大持续工作电压：5V；标称放电电流：3kA；最大通流容量：5kA；响应时间：1ns；传输速率：100Mbps；插入损耗：≤0.5dB；电源部分：工作电压：220V AC；最大持续工作电压：385V AC；标称放电电流：5kA；最大通流容量：10kA。</w:t>
            </w:r>
          </w:p>
        </w:tc>
        <w:tc>
          <w:tcPr>
            <w:tcW w:w="563" w:type="pct"/>
            <w:gridSpan w:val="2"/>
            <w:vAlign w:val="center"/>
          </w:tcPr>
          <w:p w:rsidR="006F26EF" w:rsidRDefault="006F26EF" w:rsidP="009B5AE4">
            <w:pPr>
              <w:widowControl/>
              <w:jc w:val="left"/>
              <w:rPr>
                <w:rFonts w:ascii="宋体" w:hAnsi="宋体" w:cs="宋体"/>
                <w:kern w:val="0"/>
                <w:sz w:val="20"/>
                <w:szCs w:val="20"/>
                <w:lang w:bidi="ar"/>
              </w:rPr>
            </w:pPr>
            <w:r>
              <w:rPr>
                <w:rFonts w:ascii="宋体" w:hAnsi="宋体" w:cs="宋体" w:hint="eastAsia"/>
                <w:kern w:val="0"/>
                <w:sz w:val="20"/>
                <w:szCs w:val="20"/>
                <w:lang w:bidi="ar"/>
              </w:rPr>
              <w:t>每个一体机</w:t>
            </w:r>
            <w:proofErr w:type="gramStart"/>
            <w:r>
              <w:rPr>
                <w:rFonts w:ascii="宋体" w:hAnsi="宋体" w:cs="宋体" w:hint="eastAsia"/>
                <w:kern w:val="0"/>
                <w:sz w:val="20"/>
                <w:szCs w:val="20"/>
                <w:lang w:bidi="ar"/>
              </w:rPr>
              <w:t>和</w:t>
            </w:r>
            <w:r>
              <w:rPr>
                <w:rFonts w:ascii="宋体" w:hAnsi="宋体" w:cs="宋体" w:hint="eastAsia"/>
                <w:kern w:val="0"/>
                <w:sz w:val="20"/>
                <w:szCs w:val="20"/>
              </w:rPr>
              <w:t>枪球一体</w:t>
            </w:r>
            <w:proofErr w:type="gramEnd"/>
            <w:r>
              <w:rPr>
                <w:rFonts w:ascii="宋体" w:hAnsi="宋体" w:cs="宋体" w:hint="eastAsia"/>
                <w:kern w:val="0"/>
                <w:sz w:val="20"/>
                <w:szCs w:val="20"/>
              </w:rPr>
              <w:t>机</w:t>
            </w:r>
            <w:r>
              <w:rPr>
                <w:rFonts w:ascii="宋体" w:hAnsi="宋体" w:cs="宋体" w:hint="eastAsia"/>
                <w:kern w:val="0"/>
                <w:sz w:val="20"/>
                <w:szCs w:val="20"/>
                <w:lang w:bidi="ar"/>
              </w:rPr>
              <w:t>各一个</w:t>
            </w:r>
          </w:p>
        </w:tc>
        <w:tc>
          <w:tcPr>
            <w:tcW w:w="254" w:type="pct"/>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16</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30</w:t>
            </w:r>
          </w:p>
        </w:tc>
      </w:tr>
      <w:tr w:rsidR="006F26EF" w:rsidTr="009B5AE4">
        <w:trPr>
          <w:gridAfter w:val="1"/>
          <w:wAfter w:w="5" w:type="pct"/>
          <w:trHeight w:val="9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textAlignment w:val="center"/>
              <w:rPr>
                <w:rFonts w:ascii="宋体" w:hAnsi="宋体" w:cs="宋体"/>
                <w:kern w:val="0"/>
                <w:sz w:val="20"/>
                <w:szCs w:val="20"/>
              </w:rPr>
            </w:pPr>
            <w:proofErr w:type="gramStart"/>
            <w:r>
              <w:rPr>
                <w:rFonts w:ascii="宋体" w:hAnsi="宋体" w:cs="宋体" w:hint="eastAsia"/>
                <w:kern w:val="0"/>
                <w:sz w:val="20"/>
                <w:szCs w:val="20"/>
              </w:rPr>
              <w:t>枪球一体</w:t>
            </w:r>
            <w:proofErr w:type="gramEnd"/>
            <w:r>
              <w:rPr>
                <w:rFonts w:ascii="宋体" w:hAnsi="宋体" w:cs="宋体" w:hint="eastAsia"/>
                <w:kern w:val="0"/>
                <w:sz w:val="20"/>
                <w:szCs w:val="20"/>
              </w:rPr>
              <w:t>机</w:t>
            </w:r>
          </w:p>
        </w:tc>
        <w:tc>
          <w:tcPr>
            <w:tcW w:w="2319" w:type="pct"/>
          </w:tcPr>
          <w:p w:rsidR="006F26EF" w:rsidRDefault="006F26EF" w:rsidP="009B5AE4">
            <w:pPr>
              <w:widowControl/>
              <w:jc w:val="left"/>
              <w:textAlignment w:val="top"/>
              <w:rPr>
                <w:rFonts w:ascii="宋体" w:hAnsi="宋体" w:cs="宋体"/>
                <w:kern w:val="0"/>
                <w:sz w:val="20"/>
                <w:szCs w:val="20"/>
              </w:rPr>
            </w:pPr>
            <w:proofErr w:type="gramStart"/>
            <w:r>
              <w:rPr>
                <w:rFonts w:ascii="宋体" w:hAnsi="宋体" w:cs="宋体" w:hint="eastAsia"/>
                <w:kern w:val="0"/>
                <w:sz w:val="20"/>
                <w:szCs w:val="20"/>
              </w:rPr>
              <w:t>枪球一体化</w:t>
            </w:r>
            <w:proofErr w:type="gramEnd"/>
            <w:r>
              <w:rPr>
                <w:rFonts w:ascii="宋体" w:hAnsi="宋体" w:cs="宋体" w:hint="eastAsia"/>
                <w:kern w:val="0"/>
                <w:sz w:val="20"/>
                <w:szCs w:val="20"/>
              </w:rPr>
              <w:t>设计，兼顾全景与细节；</w:t>
            </w:r>
            <w:proofErr w:type="gramStart"/>
            <w:r>
              <w:rPr>
                <w:rFonts w:ascii="宋体" w:hAnsi="宋体" w:cs="宋体" w:hint="eastAsia"/>
                <w:kern w:val="0"/>
                <w:sz w:val="20"/>
                <w:szCs w:val="20"/>
              </w:rPr>
              <w:t>支持双云台</w:t>
            </w:r>
            <w:proofErr w:type="gramEnd"/>
            <w:r>
              <w:rPr>
                <w:rFonts w:ascii="宋体" w:hAnsi="宋体" w:cs="宋体" w:hint="eastAsia"/>
                <w:kern w:val="0"/>
                <w:sz w:val="20"/>
                <w:szCs w:val="20"/>
              </w:rPr>
              <w:t>，设备具备全景、细节两个通道且都支持远程转动调节位置，灵活布控；细节相机支持</w:t>
            </w:r>
            <w:r>
              <w:rPr>
                <w:rFonts w:ascii="宋体" w:hAnsi="宋体" w:cs="宋体"/>
                <w:kern w:val="0"/>
                <w:sz w:val="20"/>
                <w:szCs w:val="20"/>
              </w:rPr>
              <w:t>25</w:t>
            </w:r>
            <w:r>
              <w:rPr>
                <w:rFonts w:ascii="宋体" w:hAnsi="宋体" w:cs="宋体" w:hint="eastAsia"/>
                <w:kern w:val="0"/>
                <w:sz w:val="20"/>
                <w:szCs w:val="20"/>
              </w:rPr>
              <w:t>倍光学变倍，</w:t>
            </w:r>
            <w:r>
              <w:rPr>
                <w:rFonts w:ascii="宋体" w:hAnsi="宋体" w:cs="宋体"/>
                <w:kern w:val="0"/>
                <w:sz w:val="20"/>
                <w:szCs w:val="20"/>
              </w:rPr>
              <w:t>16</w:t>
            </w:r>
            <w:r>
              <w:rPr>
                <w:rFonts w:ascii="宋体" w:hAnsi="宋体" w:cs="宋体" w:hint="eastAsia"/>
                <w:kern w:val="0"/>
                <w:sz w:val="20"/>
                <w:szCs w:val="20"/>
              </w:rPr>
              <w:t>倍数字变倍；</w:t>
            </w:r>
            <w:r>
              <w:rPr>
                <w:rFonts w:ascii="宋体" w:hAnsi="宋体" w:cs="宋体"/>
                <w:kern w:val="0"/>
                <w:sz w:val="20"/>
                <w:szCs w:val="20"/>
              </w:rPr>
              <w:t>400</w:t>
            </w:r>
            <w:proofErr w:type="gramStart"/>
            <w:r>
              <w:rPr>
                <w:rFonts w:ascii="宋体" w:hAnsi="宋体" w:cs="宋体" w:hint="eastAsia"/>
                <w:kern w:val="0"/>
                <w:sz w:val="20"/>
                <w:szCs w:val="20"/>
              </w:rPr>
              <w:t>万像</w:t>
            </w:r>
            <w:proofErr w:type="gramEnd"/>
            <w:r>
              <w:rPr>
                <w:rFonts w:ascii="宋体" w:hAnsi="宋体" w:cs="宋体" w:hint="eastAsia"/>
                <w:kern w:val="0"/>
                <w:sz w:val="20"/>
                <w:szCs w:val="20"/>
              </w:rPr>
              <w:t>素</w:t>
            </w:r>
            <w:r>
              <w:rPr>
                <w:rFonts w:ascii="宋体" w:hAnsi="宋体" w:cs="宋体"/>
                <w:kern w:val="0"/>
                <w:sz w:val="20"/>
                <w:szCs w:val="20"/>
              </w:rPr>
              <w:t>1/1.8</w:t>
            </w:r>
            <w:r>
              <w:rPr>
                <w:rFonts w:ascii="宋体" w:hAnsi="宋体" w:cs="宋体" w:hint="eastAsia"/>
                <w:kern w:val="0"/>
                <w:sz w:val="20"/>
                <w:szCs w:val="20"/>
              </w:rPr>
              <w:t>英寸</w:t>
            </w:r>
            <w:r>
              <w:rPr>
                <w:rFonts w:ascii="宋体" w:hAnsi="宋体" w:cs="宋体"/>
                <w:kern w:val="0"/>
                <w:sz w:val="20"/>
                <w:szCs w:val="20"/>
              </w:rPr>
              <w:t xml:space="preserve">CMOS </w:t>
            </w:r>
            <w:r>
              <w:rPr>
                <w:rFonts w:ascii="宋体" w:hAnsi="宋体" w:cs="宋体" w:hint="eastAsia"/>
                <w:kern w:val="0"/>
                <w:sz w:val="20"/>
                <w:szCs w:val="20"/>
              </w:rPr>
              <w:t>传感器；支持</w:t>
            </w:r>
            <w:r>
              <w:rPr>
                <w:rFonts w:ascii="宋体" w:hAnsi="宋体" w:cs="宋体"/>
                <w:kern w:val="0"/>
                <w:sz w:val="20"/>
                <w:szCs w:val="20"/>
              </w:rPr>
              <w:t>H.265</w:t>
            </w:r>
            <w:r>
              <w:rPr>
                <w:rFonts w:ascii="宋体" w:hAnsi="宋体" w:cs="宋体" w:hint="eastAsia"/>
                <w:kern w:val="0"/>
                <w:sz w:val="20"/>
                <w:szCs w:val="20"/>
              </w:rPr>
              <w:t>编码，实现超低码流传输；</w:t>
            </w:r>
            <w:r>
              <w:rPr>
                <w:rFonts w:ascii="宋体" w:hAnsi="宋体" w:cs="宋体"/>
                <w:kern w:val="0"/>
                <w:sz w:val="20"/>
                <w:szCs w:val="20"/>
              </w:rPr>
              <w:tab/>
            </w:r>
            <w:r>
              <w:rPr>
                <w:rFonts w:ascii="宋体" w:hAnsi="宋体" w:cs="宋体" w:hint="eastAsia"/>
                <w:kern w:val="0"/>
                <w:sz w:val="20"/>
                <w:szCs w:val="20"/>
              </w:rPr>
              <w:t>全景相机内置</w:t>
            </w:r>
            <w:r>
              <w:rPr>
                <w:rFonts w:ascii="宋体" w:hAnsi="宋体" w:cs="宋体"/>
                <w:kern w:val="0"/>
                <w:sz w:val="20"/>
                <w:szCs w:val="20"/>
              </w:rPr>
              <w:t>20</w:t>
            </w:r>
            <w:r>
              <w:rPr>
                <w:rFonts w:ascii="宋体" w:hAnsi="宋体" w:cs="宋体" w:hint="eastAsia"/>
                <w:kern w:val="0"/>
                <w:sz w:val="20"/>
                <w:szCs w:val="20"/>
              </w:rPr>
              <w:t>米白光灯补光，采用暖色调和柔化处理，有效降低炫目程度；细节相机内置</w:t>
            </w:r>
            <w:r>
              <w:rPr>
                <w:rFonts w:ascii="宋体" w:hAnsi="宋体" w:cs="宋体"/>
                <w:kern w:val="0"/>
                <w:sz w:val="20"/>
                <w:szCs w:val="20"/>
              </w:rPr>
              <w:t>100</w:t>
            </w:r>
            <w:r>
              <w:rPr>
                <w:rFonts w:ascii="宋体" w:hAnsi="宋体" w:cs="宋体" w:hint="eastAsia"/>
                <w:kern w:val="0"/>
                <w:sz w:val="20"/>
                <w:szCs w:val="20"/>
              </w:rPr>
              <w:t>米红外灯补光，采用倍率与红外灯功率匹配算法，补光效果更均匀；</w:t>
            </w:r>
            <w:r>
              <w:rPr>
                <w:rFonts w:ascii="宋体" w:hAnsi="宋体" w:cs="宋体"/>
                <w:kern w:val="0"/>
                <w:sz w:val="20"/>
                <w:szCs w:val="20"/>
              </w:rPr>
              <w:tab/>
            </w:r>
            <w:r>
              <w:rPr>
                <w:rFonts w:ascii="宋体" w:hAnsi="宋体" w:cs="宋体" w:hint="eastAsia"/>
                <w:kern w:val="0"/>
                <w:sz w:val="20"/>
                <w:szCs w:val="20"/>
              </w:rPr>
              <w:t>支持绊线入侵、区域入侵、穿越围栏、徘徊、物品遗留、物品搬移、快速移动、停车、人员聚集检测；支持人车分类报警；支持联动跟踪；水平旋转范围检验：全景摄像机水平旋转范围</w:t>
            </w:r>
            <w:r>
              <w:rPr>
                <w:rFonts w:ascii="宋体" w:hAnsi="宋体" w:cs="宋体"/>
                <w:kern w:val="0"/>
                <w:sz w:val="20"/>
                <w:szCs w:val="20"/>
              </w:rPr>
              <w:t>:</w:t>
            </w:r>
            <w:r>
              <w:rPr>
                <w:rFonts w:ascii="宋体" w:hAnsi="宋体" w:cs="宋体" w:hint="eastAsia"/>
                <w:kern w:val="0"/>
                <w:sz w:val="20"/>
                <w:szCs w:val="20"/>
              </w:rPr>
              <w:t>水平角度</w:t>
            </w:r>
            <w:r>
              <w:rPr>
                <w:rFonts w:ascii="宋体" w:hAnsi="宋体" w:cs="宋体"/>
                <w:kern w:val="0"/>
                <w:sz w:val="20"/>
                <w:szCs w:val="20"/>
              </w:rPr>
              <w:t>0~360º</w:t>
            </w:r>
            <w:r>
              <w:rPr>
                <w:rFonts w:ascii="宋体" w:hAnsi="宋体" w:cs="宋体" w:hint="eastAsia"/>
                <w:kern w:val="0"/>
                <w:sz w:val="20"/>
                <w:szCs w:val="20"/>
              </w:rPr>
              <w:t>，细节摄像机水平旋转范围</w:t>
            </w:r>
            <w:r>
              <w:rPr>
                <w:rFonts w:ascii="宋体" w:hAnsi="宋体" w:cs="宋体"/>
                <w:kern w:val="0"/>
                <w:sz w:val="20"/>
                <w:szCs w:val="20"/>
              </w:rPr>
              <w:t>:</w:t>
            </w:r>
            <w:r>
              <w:rPr>
                <w:rFonts w:ascii="宋体" w:hAnsi="宋体" w:cs="宋体" w:hint="eastAsia"/>
                <w:kern w:val="0"/>
                <w:sz w:val="20"/>
                <w:szCs w:val="20"/>
              </w:rPr>
              <w:t>水平角度</w:t>
            </w:r>
            <w:r>
              <w:rPr>
                <w:rFonts w:ascii="宋体" w:hAnsi="宋体" w:cs="宋体"/>
                <w:kern w:val="0"/>
                <w:sz w:val="20"/>
                <w:szCs w:val="20"/>
              </w:rPr>
              <w:t>0~250º</w:t>
            </w:r>
            <w:r>
              <w:rPr>
                <w:rFonts w:ascii="宋体" w:hAnsi="宋体" w:cs="宋体" w:hint="eastAsia"/>
                <w:kern w:val="0"/>
                <w:sz w:val="20"/>
                <w:szCs w:val="20"/>
              </w:rPr>
              <w:t>（提供公安部有效检测报告复印件加盖原厂鲜章）；垂直旋转范围检验：全景摄像机垂直旋转范围</w:t>
            </w:r>
            <w:r>
              <w:rPr>
                <w:rFonts w:ascii="宋体" w:hAnsi="宋体" w:cs="宋体"/>
                <w:kern w:val="0"/>
                <w:sz w:val="20"/>
                <w:szCs w:val="20"/>
              </w:rPr>
              <w:t>:</w:t>
            </w:r>
            <w:r>
              <w:rPr>
                <w:rFonts w:ascii="宋体" w:hAnsi="宋体" w:cs="宋体" w:hint="eastAsia"/>
                <w:kern w:val="0"/>
                <w:sz w:val="20"/>
                <w:szCs w:val="20"/>
              </w:rPr>
              <w:t>垂直角度</w:t>
            </w:r>
            <w:r>
              <w:rPr>
                <w:rFonts w:ascii="宋体" w:hAnsi="宋体" w:cs="宋体"/>
                <w:kern w:val="0"/>
                <w:sz w:val="20"/>
                <w:szCs w:val="20"/>
              </w:rPr>
              <w:t>0~30º</w:t>
            </w:r>
            <w:r>
              <w:rPr>
                <w:rFonts w:ascii="宋体" w:hAnsi="宋体" w:cs="宋体" w:hint="eastAsia"/>
                <w:kern w:val="0"/>
                <w:sz w:val="20"/>
                <w:szCs w:val="20"/>
              </w:rPr>
              <w:t>细节摄像机垂直旋转范围</w:t>
            </w:r>
            <w:r>
              <w:rPr>
                <w:rFonts w:ascii="宋体" w:hAnsi="宋体" w:cs="宋体"/>
                <w:kern w:val="0"/>
                <w:sz w:val="20"/>
                <w:szCs w:val="20"/>
              </w:rPr>
              <w:t>:</w:t>
            </w:r>
            <w:r>
              <w:rPr>
                <w:rFonts w:ascii="宋体" w:hAnsi="宋体" w:cs="宋体" w:hint="eastAsia"/>
                <w:kern w:val="0"/>
                <w:sz w:val="20"/>
                <w:szCs w:val="20"/>
              </w:rPr>
              <w:t>垂直角度</w:t>
            </w:r>
            <w:r>
              <w:rPr>
                <w:rFonts w:ascii="宋体" w:hAnsi="宋体" w:cs="宋体"/>
                <w:kern w:val="0"/>
                <w:sz w:val="20"/>
                <w:szCs w:val="20"/>
              </w:rPr>
              <w:t>-10~150º</w:t>
            </w:r>
            <w:r>
              <w:rPr>
                <w:rFonts w:ascii="宋体" w:hAnsi="宋体" w:cs="宋体" w:hint="eastAsia"/>
                <w:kern w:val="0"/>
                <w:sz w:val="20"/>
                <w:szCs w:val="20"/>
              </w:rPr>
              <w:t>（提供公安部有效检测报告复印件加盖原厂鲜章）；支持</w:t>
            </w:r>
            <w:r>
              <w:rPr>
                <w:rFonts w:ascii="宋体" w:hAnsi="宋体" w:cs="宋体"/>
                <w:kern w:val="0"/>
                <w:sz w:val="20"/>
                <w:szCs w:val="20"/>
              </w:rPr>
              <w:t>300</w:t>
            </w:r>
            <w:r>
              <w:rPr>
                <w:rFonts w:ascii="宋体" w:hAnsi="宋体" w:cs="宋体" w:hint="eastAsia"/>
                <w:kern w:val="0"/>
                <w:sz w:val="20"/>
                <w:szCs w:val="20"/>
              </w:rPr>
              <w:t>个预置位，</w:t>
            </w:r>
            <w:r>
              <w:rPr>
                <w:rFonts w:ascii="宋体" w:hAnsi="宋体" w:cs="宋体"/>
                <w:kern w:val="0"/>
                <w:sz w:val="20"/>
                <w:szCs w:val="20"/>
              </w:rPr>
              <w:t>8</w:t>
            </w:r>
            <w:r>
              <w:rPr>
                <w:rFonts w:ascii="宋体" w:hAnsi="宋体" w:cs="宋体" w:hint="eastAsia"/>
                <w:kern w:val="0"/>
                <w:sz w:val="20"/>
                <w:szCs w:val="20"/>
              </w:rPr>
              <w:t>条巡航路</w:t>
            </w:r>
            <w:r>
              <w:rPr>
                <w:rFonts w:ascii="宋体" w:hAnsi="宋体" w:cs="宋体" w:hint="eastAsia"/>
                <w:kern w:val="0"/>
                <w:sz w:val="20"/>
                <w:szCs w:val="20"/>
              </w:rPr>
              <w:lastRenderedPageBreak/>
              <w:t>径，</w:t>
            </w:r>
            <w:proofErr w:type="gramStart"/>
            <w:r>
              <w:rPr>
                <w:rFonts w:ascii="宋体" w:hAnsi="宋体" w:cs="宋体"/>
                <w:kern w:val="0"/>
                <w:sz w:val="20"/>
                <w:szCs w:val="20"/>
              </w:rPr>
              <w:t>5</w:t>
            </w:r>
            <w:r>
              <w:rPr>
                <w:rFonts w:ascii="宋体" w:hAnsi="宋体" w:cs="宋体" w:hint="eastAsia"/>
                <w:kern w:val="0"/>
                <w:sz w:val="20"/>
                <w:szCs w:val="20"/>
              </w:rPr>
              <w:t>条巡迹路径</w:t>
            </w:r>
            <w:proofErr w:type="gramEnd"/>
            <w:r>
              <w:rPr>
                <w:rFonts w:ascii="宋体" w:hAnsi="宋体" w:cs="宋体" w:hint="eastAsia"/>
                <w:kern w:val="0"/>
                <w:sz w:val="20"/>
                <w:szCs w:val="20"/>
              </w:rPr>
              <w:t>；支持</w:t>
            </w:r>
            <w:r>
              <w:rPr>
                <w:rFonts w:ascii="宋体" w:hAnsi="宋体" w:cs="宋体"/>
                <w:kern w:val="0"/>
                <w:sz w:val="20"/>
                <w:szCs w:val="20"/>
              </w:rPr>
              <w:t>1</w:t>
            </w:r>
            <w:r>
              <w:rPr>
                <w:rFonts w:ascii="宋体" w:hAnsi="宋体" w:cs="宋体" w:hint="eastAsia"/>
                <w:kern w:val="0"/>
                <w:sz w:val="20"/>
                <w:szCs w:val="20"/>
              </w:rPr>
              <w:t>路音频输入和</w:t>
            </w:r>
            <w:r>
              <w:rPr>
                <w:rFonts w:ascii="宋体" w:hAnsi="宋体" w:cs="宋体"/>
                <w:kern w:val="0"/>
                <w:sz w:val="20"/>
                <w:szCs w:val="20"/>
              </w:rPr>
              <w:t>1</w:t>
            </w:r>
            <w:r>
              <w:rPr>
                <w:rFonts w:ascii="宋体" w:hAnsi="宋体" w:cs="宋体" w:hint="eastAsia"/>
                <w:kern w:val="0"/>
                <w:sz w:val="20"/>
                <w:szCs w:val="20"/>
              </w:rPr>
              <w:t>路音频输出；内置</w:t>
            </w:r>
            <w:r>
              <w:rPr>
                <w:rFonts w:ascii="宋体" w:hAnsi="宋体" w:cs="宋体"/>
                <w:kern w:val="0"/>
                <w:sz w:val="20"/>
                <w:szCs w:val="20"/>
              </w:rPr>
              <w:t>2</w:t>
            </w:r>
            <w:r>
              <w:rPr>
                <w:rFonts w:ascii="宋体" w:hAnsi="宋体" w:cs="宋体" w:hint="eastAsia"/>
                <w:kern w:val="0"/>
                <w:sz w:val="20"/>
                <w:szCs w:val="20"/>
              </w:rPr>
              <w:t>路报警输入和</w:t>
            </w:r>
            <w:r>
              <w:rPr>
                <w:rFonts w:ascii="宋体" w:hAnsi="宋体" w:cs="宋体"/>
                <w:kern w:val="0"/>
                <w:sz w:val="20"/>
                <w:szCs w:val="20"/>
              </w:rPr>
              <w:t>1</w:t>
            </w:r>
            <w:r>
              <w:rPr>
                <w:rFonts w:ascii="宋体" w:hAnsi="宋体" w:cs="宋体" w:hint="eastAsia"/>
                <w:kern w:val="0"/>
                <w:sz w:val="20"/>
                <w:szCs w:val="20"/>
              </w:rPr>
              <w:t>路报警输出，支持报警联动功能；支持</w:t>
            </w:r>
            <w:r>
              <w:rPr>
                <w:rFonts w:ascii="宋体" w:hAnsi="宋体" w:cs="宋体"/>
                <w:kern w:val="0"/>
                <w:sz w:val="20"/>
                <w:szCs w:val="20"/>
              </w:rPr>
              <w:t>IP67</w:t>
            </w:r>
            <w:r>
              <w:rPr>
                <w:rFonts w:ascii="宋体" w:hAnsi="宋体" w:cs="宋体" w:hint="eastAsia"/>
                <w:kern w:val="0"/>
                <w:sz w:val="20"/>
                <w:szCs w:val="20"/>
              </w:rPr>
              <w:t>防护等级，</w:t>
            </w:r>
            <w:r>
              <w:rPr>
                <w:rFonts w:ascii="宋体" w:hAnsi="宋体" w:cs="宋体"/>
                <w:kern w:val="0"/>
                <w:sz w:val="20"/>
                <w:szCs w:val="20"/>
              </w:rPr>
              <w:t>8000V</w:t>
            </w:r>
            <w:r>
              <w:rPr>
                <w:rFonts w:ascii="宋体" w:hAnsi="宋体" w:cs="宋体" w:hint="eastAsia"/>
                <w:kern w:val="0"/>
                <w:sz w:val="20"/>
                <w:szCs w:val="20"/>
              </w:rPr>
              <w:t>防雷、防浪涌和</w:t>
            </w:r>
            <w:proofErr w:type="gramStart"/>
            <w:r>
              <w:rPr>
                <w:rFonts w:ascii="宋体" w:hAnsi="宋体" w:cs="宋体" w:hint="eastAsia"/>
                <w:kern w:val="0"/>
                <w:sz w:val="20"/>
                <w:szCs w:val="20"/>
              </w:rPr>
              <w:t>防突波保护</w:t>
            </w:r>
            <w:proofErr w:type="gramEnd"/>
            <w:r>
              <w:rPr>
                <w:rFonts w:ascii="宋体" w:hAnsi="宋体" w:cs="宋体" w:hint="eastAsia"/>
                <w:kern w:val="0"/>
                <w:sz w:val="20"/>
                <w:szCs w:val="20"/>
              </w:rPr>
              <w:t>；</w:t>
            </w:r>
            <w:r>
              <w:rPr>
                <w:rFonts w:ascii="宋体" w:hAnsi="宋体" w:cs="宋体"/>
                <w:kern w:val="0"/>
                <w:sz w:val="20"/>
                <w:szCs w:val="20"/>
              </w:rPr>
              <w:tab/>
            </w:r>
            <w:r>
              <w:rPr>
                <w:rFonts w:ascii="宋体" w:hAnsi="宋体" w:cs="宋体" w:hint="eastAsia"/>
                <w:kern w:val="0"/>
                <w:sz w:val="20"/>
                <w:szCs w:val="20"/>
              </w:rPr>
              <w:t>支持</w:t>
            </w:r>
            <w:r>
              <w:rPr>
                <w:rFonts w:ascii="宋体" w:hAnsi="宋体" w:cs="宋体"/>
                <w:kern w:val="0"/>
                <w:sz w:val="20"/>
                <w:szCs w:val="20"/>
              </w:rPr>
              <w:t>AC24V±25%</w:t>
            </w:r>
            <w:r>
              <w:rPr>
                <w:rFonts w:ascii="宋体" w:hAnsi="宋体" w:cs="宋体" w:hint="eastAsia"/>
                <w:kern w:val="0"/>
                <w:sz w:val="20"/>
                <w:szCs w:val="20"/>
              </w:rPr>
              <w:t>宽电压输入；</w:t>
            </w:r>
            <w:proofErr w:type="gramStart"/>
            <w:r>
              <w:rPr>
                <w:rFonts w:ascii="宋体" w:hAnsi="宋体" w:cs="宋体" w:hint="eastAsia"/>
                <w:kern w:val="0"/>
                <w:sz w:val="20"/>
                <w:szCs w:val="20"/>
              </w:rPr>
              <w:t>支持国密算法</w:t>
            </w:r>
            <w:proofErr w:type="gramEnd"/>
            <w:r>
              <w:rPr>
                <w:rFonts w:ascii="宋体" w:hAnsi="宋体" w:cs="宋体"/>
                <w:kern w:val="0"/>
                <w:sz w:val="20"/>
                <w:szCs w:val="20"/>
              </w:rPr>
              <w:t xml:space="preserve"> SM1</w:t>
            </w:r>
            <w:r>
              <w:rPr>
                <w:rFonts w:ascii="宋体" w:hAnsi="宋体" w:cs="宋体" w:hint="eastAsia"/>
                <w:kern w:val="0"/>
                <w:sz w:val="20"/>
                <w:szCs w:val="20"/>
              </w:rPr>
              <w:t>、</w:t>
            </w:r>
            <w:r>
              <w:rPr>
                <w:rFonts w:ascii="宋体" w:hAnsi="宋体" w:cs="宋体"/>
                <w:kern w:val="0"/>
                <w:sz w:val="20"/>
                <w:szCs w:val="20"/>
              </w:rPr>
              <w:t>SM2</w:t>
            </w:r>
            <w:r>
              <w:rPr>
                <w:rFonts w:ascii="宋体" w:hAnsi="宋体" w:cs="宋体" w:hint="eastAsia"/>
                <w:kern w:val="0"/>
                <w:sz w:val="20"/>
                <w:szCs w:val="20"/>
              </w:rPr>
              <w:t>、</w:t>
            </w:r>
            <w:r>
              <w:rPr>
                <w:rFonts w:ascii="宋体" w:hAnsi="宋体" w:cs="宋体"/>
                <w:kern w:val="0"/>
                <w:sz w:val="20"/>
                <w:szCs w:val="20"/>
              </w:rPr>
              <w:t>SM3</w:t>
            </w:r>
            <w:r>
              <w:rPr>
                <w:rFonts w:ascii="宋体" w:hAnsi="宋体" w:cs="宋体" w:hint="eastAsia"/>
                <w:kern w:val="0"/>
                <w:sz w:val="20"/>
                <w:szCs w:val="20"/>
              </w:rPr>
              <w:t>、</w:t>
            </w:r>
            <w:r>
              <w:rPr>
                <w:rFonts w:ascii="宋体" w:hAnsi="宋体" w:cs="宋体"/>
                <w:kern w:val="0"/>
                <w:sz w:val="20"/>
                <w:szCs w:val="20"/>
              </w:rPr>
              <w:t>SM4</w:t>
            </w:r>
            <w:r>
              <w:rPr>
                <w:rFonts w:ascii="宋体" w:hAnsi="宋体" w:cs="宋体" w:hint="eastAsia"/>
                <w:kern w:val="0"/>
                <w:sz w:val="20"/>
                <w:szCs w:val="20"/>
              </w:rPr>
              <w:t>，支持</w:t>
            </w:r>
            <w:r>
              <w:rPr>
                <w:rFonts w:ascii="宋体" w:hAnsi="宋体" w:cs="宋体"/>
                <w:kern w:val="0"/>
                <w:sz w:val="20"/>
                <w:szCs w:val="20"/>
              </w:rPr>
              <w:t>GB35114 A</w:t>
            </w:r>
            <w:r>
              <w:rPr>
                <w:rFonts w:ascii="宋体" w:hAnsi="宋体" w:cs="宋体" w:hint="eastAsia"/>
                <w:kern w:val="0"/>
                <w:sz w:val="20"/>
                <w:szCs w:val="20"/>
              </w:rPr>
              <w:t>级；</w:t>
            </w:r>
            <w:r>
              <w:rPr>
                <w:rFonts w:ascii="宋体" w:hAnsi="宋体" w:cs="宋体"/>
                <w:kern w:val="0"/>
                <w:sz w:val="20"/>
                <w:szCs w:val="20"/>
              </w:rPr>
              <w:tab/>
            </w:r>
            <w:r>
              <w:rPr>
                <w:rFonts w:ascii="宋体" w:hAnsi="宋体" w:cs="宋体" w:hint="eastAsia"/>
                <w:kern w:val="0"/>
                <w:sz w:val="20"/>
                <w:szCs w:val="20"/>
              </w:rPr>
              <w:t>支持报警联动白光警戒，声音报警，对目标进行跟踪；喇叭警戒距离可达</w:t>
            </w:r>
            <w:r>
              <w:rPr>
                <w:rFonts w:ascii="宋体" w:hAnsi="宋体" w:cs="宋体"/>
                <w:kern w:val="0"/>
                <w:sz w:val="20"/>
                <w:szCs w:val="20"/>
              </w:rPr>
              <w:t>50m</w:t>
            </w:r>
            <w:r>
              <w:rPr>
                <w:rFonts w:ascii="宋体" w:hAnsi="宋体" w:cs="宋体" w:hint="eastAsia"/>
                <w:kern w:val="0"/>
                <w:sz w:val="20"/>
                <w:szCs w:val="20"/>
              </w:rPr>
              <w:t>；内置扬声器，支持</w:t>
            </w:r>
            <w:r>
              <w:rPr>
                <w:rFonts w:ascii="宋体" w:hAnsi="宋体" w:cs="宋体"/>
                <w:kern w:val="0"/>
                <w:sz w:val="20"/>
                <w:szCs w:val="20"/>
              </w:rPr>
              <w:t>13</w:t>
            </w:r>
            <w:r>
              <w:rPr>
                <w:rFonts w:ascii="宋体" w:hAnsi="宋体" w:cs="宋体" w:hint="eastAsia"/>
                <w:kern w:val="0"/>
                <w:sz w:val="20"/>
                <w:szCs w:val="20"/>
              </w:rPr>
              <w:t>条喊话报警；</w:t>
            </w:r>
          </w:p>
        </w:tc>
        <w:tc>
          <w:tcPr>
            <w:tcW w:w="563" w:type="pct"/>
            <w:gridSpan w:val="2"/>
            <w:vAlign w:val="center"/>
          </w:tcPr>
          <w:p w:rsidR="006F26EF" w:rsidRDefault="006F26EF" w:rsidP="009B5AE4">
            <w:pPr>
              <w:widowControl/>
              <w:jc w:val="center"/>
              <w:textAlignment w:val="center"/>
              <w:rPr>
                <w:rFonts w:ascii="宋体" w:hAnsi="宋体" w:cs="宋体"/>
                <w:kern w:val="0"/>
                <w:sz w:val="20"/>
                <w:szCs w:val="20"/>
                <w:lang w:bidi="ar"/>
              </w:rPr>
            </w:pPr>
            <w:r>
              <w:rPr>
                <w:rFonts w:ascii="宋体" w:hAnsi="宋体" w:cs="宋体" w:hint="eastAsia"/>
                <w:kern w:val="0"/>
                <w:sz w:val="20"/>
                <w:szCs w:val="20"/>
                <w:lang w:bidi="ar"/>
              </w:rPr>
              <w:lastRenderedPageBreak/>
              <w:t>安装在信号灯杆件横杆</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w:t>
            </w:r>
          </w:p>
        </w:tc>
      </w:tr>
      <w:tr w:rsidR="006F26EF" w:rsidTr="009B5AE4">
        <w:trPr>
          <w:gridAfter w:val="1"/>
          <w:wAfter w:w="5" w:type="pct"/>
          <w:trHeight w:val="90"/>
        </w:trPr>
        <w:tc>
          <w:tcPr>
            <w:tcW w:w="223" w:type="pct"/>
            <w:vAlign w:val="center"/>
          </w:tcPr>
          <w:p w:rsidR="006F26EF" w:rsidRDefault="006F26EF" w:rsidP="009B5AE4">
            <w:pPr>
              <w:widowControl/>
              <w:jc w:val="center"/>
              <w:textAlignment w:val="center"/>
              <w:rPr>
                <w:rFonts w:ascii="宋体" w:hAnsi="宋体" w:cs="宋体"/>
                <w:kern w:val="0"/>
                <w:sz w:val="24"/>
                <w:lang w:bidi="ar"/>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安装支架</w:t>
            </w:r>
          </w:p>
        </w:tc>
        <w:tc>
          <w:tcPr>
            <w:tcW w:w="2319" w:type="pct"/>
            <w:vAlign w:val="center"/>
          </w:tcPr>
          <w:p w:rsidR="006F26EF" w:rsidRDefault="006F26EF" w:rsidP="009B5AE4">
            <w:pPr>
              <w:widowControl/>
              <w:jc w:val="left"/>
              <w:rPr>
                <w:rFonts w:ascii="宋体" w:hAnsi="宋体" w:cs="宋体"/>
                <w:kern w:val="0"/>
                <w:sz w:val="20"/>
                <w:szCs w:val="20"/>
              </w:rPr>
            </w:pPr>
            <w:proofErr w:type="gramStart"/>
            <w:r>
              <w:rPr>
                <w:rFonts w:ascii="宋体" w:hAnsi="宋体" w:cs="宋体" w:hint="eastAsia"/>
                <w:kern w:val="0"/>
                <w:sz w:val="20"/>
                <w:szCs w:val="20"/>
              </w:rPr>
              <w:t>枪球一体</w:t>
            </w:r>
            <w:proofErr w:type="gramEnd"/>
            <w:r>
              <w:rPr>
                <w:rFonts w:ascii="宋体" w:hAnsi="宋体" w:cs="宋体" w:hint="eastAsia"/>
                <w:kern w:val="0"/>
                <w:sz w:val="20"/>
                <w:szCs w:val="20"/>
              </w:rPr>
              <w:t>支架</w:t>
            </w:r>
          </w:p>
        </w:tc>
        <w:tc>
          <w:tcPr>
            <w:tcW w:w="563" w:type="pct"/>
            <w:gridSpan w:val="2"/>
            <w:vAlign w:val="center"/>
          </w:tcPr>
          <w:p w:rsidR="006F26EF" w:rsidRDefault="006F26EF" w:rsidP="009B5AE4">
            <w:pPr>
              <w:widowControl/>
              <w:jc w:val="left"/>
              <w:rPr>
                <w:rFonts w:ascii="宋体" w:hAnsi="宋体" w:cs="宋体"/>
                <w:kern w:val="0"/>
                <w:sz w:val="20"/>
                <w:szCs w:val="20"/>
                <w:lang w:bidi="ar"/>
              </w:rPr>
            </w:pP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w:t>
            </w:r>
          </w:p>
        </w:tc>
      </w:tr>
      <w:tr w:rsidR="006F26EF" w:rsidTr="009B5AE4">
        <w:trPr>
          <w:gridAfter w:val="1"/>
          <w:wAfter w:w="5" w:type="pct"/>
          <w:trHeight w:val="48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信号灯检测器</w:t>
            </w:r>
          </w:p>
        </w:tc>
        <w:tc>
          <w:tcPr>
            <w:tcW w:w="2319" w:type="pct"/>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交通信号输入接口≥</w:t>
            </w:r>
            <w:r>
              <w:rPr>
                <w:rFonts w:ascii="宋体" w:hAnsi="宋体" w:cs="宋体"/>
                <w:kern w:val="0"/>
                <w:sz w:val="20"/>
                <w:szCs w:val="20"/>
              </w:rPr>
              <w:t>16</w:t>
            </w:r>
            <w:r>
              <w:rPr>
                <w:rFonts w:ascii="宋体" w:hAnsi="宋体" w:cs="宋体" w:hint="eastAsia"/>
                <w:kern w:val="0"/>
                <w:sz w:val="20"/>
                <w:szCs w:val="20"/>
              </w:rPr>
              <w:t>路；交通</w:t>
            </w:r>
            <w:proofErr w:type="gramStart"/>
            <w:r>
              <w:rPr>
                <w:rFonts w:ascii="宋体" w:hAnsi="宋体" w:cs="宋体" w:hint="eastAsia"/>
                <w:kern w:val="0"/>
                <w:sz w:val="20"/>
                <w:szCs w:val="20"/>
              </w:rPr>
              <w:t>灯状态</w:t>
            </w:r>
            <w:proofErr w:type="gramEnd"/>
            <w:r>
              <w:rPr>
                <w:rFonts w:ascii="宋体" w:hAnsi="宋体" w:cs="宋体" w:hint="eastAsia"/>
                <w:kern w:val="0"/>
                <w:sz w:val="20"/>
                <w:szCs w:val="20"/>
              </w:rPr>
              <w:t>指示≥</w:t>
            </w:r>
            <w:r>
              <w:rPr>
                <w:rFonts w:ascii="宋体" w:hAnsi="宋体" w:cs="宋体"/>
                <w:kern w:val="0"/>
                <w:sz w:val="20"/>
                <w:szCs w:val="20"/>
              </w:rPr>
              <w:t>16</w:t>
            </w:r>
            <w:r>
              <w:rPr>
                <w:rFonts w:ascii="宋体" w:hAnsi="宋体" w:cs="宋体" w:hint="eastAsia"/>
                <w:kern w:val="0"/>
                <w:sz w:val="20"/>
                <w:szCs w:val="20"/>
              </w:rPr>
              <w:t>路；支持通过配置工具设置红灯检测模式</w:t>
            </w:r>
            <w:r>
              <w:rPr>
                <w:rFonts w:ascii="宋体" w:hAnsi="宋体" w:cs="宋体"/>
                <w:kern w:val="0"/>
                <w:sz w:val="20"/>
                <w:szCs w:val="20"/>
              </w:rPr>
              <w:t>/</w:t>
            </w:r>
            <w:r>
              <w:rPr>
                <w:rFonts w:ascii="宋体" w:hAnsi="宋体" w:cs="宋体" w:hint="eastAsia"/>
                <w:kern w:val="0"/>
                <w:sz w:val="20"/>
                <w:szCs w:val="20"/>
              </w:rPr>
              <w:t>绿灯检测模式；网络状态监测功能</w:t>
            </w:r>
            <w:r>
              <w:rPr>
                <w:rFonts w:ascii="宋体" w:hAnsi="宋体" w:cs="宋体"/>
                <w:kern w:val="0"/>
                <w:sz w:val="20"/>
                <w:szCs w:val="20"/>
              </w:rPr>
              <w:t>:</w:t>
            </w:r>
            <w:r>
              <w:rPr>
                <w:rFonts w:ascii="宋体" w:hAnsi="宋体" w:cs="宋体" w:hint="eastAsia"/>
                <w:kern w:val="0"/>
                <w:sz w:val="20"/>
                <w:szCs w:val="20"/>
              </w:rPr>
              <w:t>开启</w:t>
            </w:r>
            <w:r>
              <w:rPr>
                <w:rFonts w:ascii="宋体" w:hAnsi="宋体" w:cs="宋体"/>
                <w:kern w:val="0"/>
                <w:sz w:val="20"/>
                <w:szCs w:val="20"/>
              </w:rPr>
              <w:t>Ping</w:t>
            </w:r>
            <w:r>
              <w:rPr>
                <w:rFonts w:ascii="宋体" w:hAnsi="宋体" w:cs="宋体" w:hint="eastAsia"/>
                <w:kern w:val="0"/>
                <w:sz w:val="20"/>
                <w:szCs w:val="20"/>
              </w:rPr>
              <w:t>功能时，</w:t>
            </w:r>
            <w:r>
              <w:rPr>
                <w:rFonts w:ascii="宋体" w:hAnsi="宋体" w:cs="宋体"/>
                <w:kern w:val="0"/>
                <w:sz w:val="20"/>
                <w:szCs w:val="20"/>
              </w:rPr>
              <w:t>Ping</w:t>
            </w:r>
            <w:r>
              <w:rPr>
                <w:rFonts w:ascii="宋体" w:hAnsi="宋体" w:cs="宋体" w:hint="eastAsia"/>
                <w:kern w:val="0"/>
                <w:sz w:val="20"/>
                <w:szCs w:val="20"/>
              </w:rPr>
              <w:t>成功</w:t>
            </w:r>
            <w:r>
              <w:rPr>
                <w:rFonts w:ascii="宋体" w:hAnsi="宋体" w:cs="宋体"/>
                <w:kern w:val="0"/>
                <w:sz w:val="20"/>
                <w:szCs w:val="20"/>
              </w:rPr>
              <w:t>LAN</w:t>
            </w:r>
            <w:r>
              <w:rPr>
                <w:rFonts w:ascii="宋体" w:hAnsi="宋体" w:cs="宋体" w:hint="eastAsia"/>
                <w:kern w:val="0"/>
                <w:sz w:val="20"/>
                <w:szCs w:val="20"/>
              </w:rPr>
              <w:t>指示灯闪烁，</w:t>
            </w:r>
            <w:r>
              <w:rPr>
                <w:rFonts w:ascii="宋体" w:hAnsi="宋体" w:cs="宋体"/>
                <w:kern w:val="0"/>
                <w:sz w:val="20"/>
                <w:szCs w:val="20"/>
              </w:rPr>
              <w:t>Ping</w:t>
            </w:r>
            <w:r>
              <w:rPr>
                <w:rFonts w:ascii="宋体" w:hAnsi="宋体" w:cs="宋体" w:hint="eastAsia"/>
                <w:kern w:val="0"/>
                <w:sz w:val="20"/>
                <w:szCs w:val="20"/>
              </w:rPr>
              <w:t>失败或</w:t>
            </w:r>
            <w:r>
              <w:rPr>
                <w:rFonts w:ascii="宋体" w:hAnsi="宋体" w:cs="宋体"/>
                <w:kern w:val="0"/>
                <w:sz w:val="20"/>
                <w:szCs w:val="20"/>
              </w:rPr>
              <w:t>Ping</w:t>
            </w:r>
            <w:r>
              <w:rPr>
                <w:rFonts w:ascii="宋体" w:hAnsi="宋体" w:cs="宋体" w:hint="eastAsia"/>
                <w:kern w:val="0"/>
                <w:sz w:val="20"/>
                <w:szCs w:val="20"/>
              </w:rPr>
              <w:t>功能未使能</w:t>
            </w:r>
            <w:r>
              <w:rPr>
                <w:rFonts w:ascii="宋体" w:hAnsi="宋体" w:cs="宋体"/>
                <w:kern w:val="0"/>
                <w:sz w:val="20"/>
                <w:szCs w:val="20"/>
              </w:rPr>
              <w:t>LAN</w:t>
            </w:r>
            <w:r>
              <w:rPr>
                <w:rFonts w:ascii="宋体" w:hAnsi="宋体" w:cs="宋体" w:hint="eastAsia"/>
                <w:kern w:val="0"/>
                <w:sz w:val="20"/>
                <w:szCs w:val="20"/>
              </w:rPr>
              <w:t>指示灯常亮，首次</w:t>
            </w:r>
            <w:r>
              <w:rPr>
                <w:rFonts w:ascii="宋体" w:hAnsi="宋体" w:cs="宋体"/>
                <w:kern w:val="0"/>
                <w:sz w:val="20"/>
                <w:szCs w:val="20"/>
              </w:rPr>
              <w:t>Ping</w:t>
            </w:r>
            <w:r>
              <w:rPr>
                <w:rFonts w:ascii="宋体" w:hAnsi="宋体" w:cs="宋体" w:hint="eastAsia"/>
                <w:kern w:val="0"/>
                <w:sz w:val="20"/>
                <w:szCs w:val="20"/>
              </w:rPr>
              <w:t>成功</w:t>
            </w:r>
            <w:r>
              <w:rPr>
                <w:rFonts w:ascii="宋体" w:hAnsi="宋体" w:cs="宋体"/>
                <w:kern w:val="0"/>
                <w:sz w:val="20"/>
                <w:szCs w:val="20"/>
              </w:rPr>
              <w:t>/</w:t>
            </w:r>
            <w:r>
              <w:rPr>
                <w:rFonts w:ascii="宋体" w:hAnsi="宋体" w:cs="宋体" w:hint="eastAsia"/>
                <w:kern w:val="0"/>
                <w:sz w:val="20"/>
                <w:szCs w:val="20"/>
              </w:rPr>
              <w:t>失败可记录日志。时间设置</w:t>
            </w:r>
            <w:r>
              <w:rPr>
                <w:rFonts w:ascii="宋体" w:hAnsi="宋体" w:cs="宋体"/>
                <w:kern w:val="0"/>
                <w:sz w:val="20"/>
                <w:szCs w:val="20"/>
              </w:rPr>
              <w:t>:</w:t>
            </w:r>
            <w:r>
              <w:rPr>
                <w:rFonts w:ascii="宋体" w:hAnsi="宋体" w:cs="宋体" w:hint="eastAsia"/>
                <w:kern w:val="0"/>
                <w:sz w:val="20"/>
                <w:szCs w:val="20"/>
              </w:rPr>
              <w:t>支持通过配置工具设置</w:t>
            </w:r>
            <w:r>
              <w:rPr>
                <w:rFonts w:ascii="宋体" w:hAnsi="宋体" w:cs="宋体"/>
                <w:kern w:val="0"/>
                <w:sz w:val="20"/>
                <w:szCs w:val="20"/>
              </w:rPr>
              <w:t xml:space="preserve">NTP </w:t>
            </w:r>
            <w:r>
              <w:rPr>
                <w:rFonts w:ascii="宋体" w:hAnsi="宋体" w:cs="宋体" w:hint="eastAsia"/>
                <w:kern w:val="0"/>
                <w:sz w:val="20"/>
                <w:szCs w:val="20"/>
              </w:rPr>
              <w:t>校时或同步</w:t>
            </w:r>
            <w:r>
              <w:rPr>
                <w:rFonts w:ascii="宋体" w:hAnsi="宋体" w:cs="宋体"/>
                <w:kern w:val="0"/>
                <w:sz w:val="20"/>
                <w:szCs w:val="20"/>
              </w:rPr>
              <w:t>PC</w:t>
            </w:r>
            <w:r>
              <w:rPr>
                <w:rFonts w:ascii="宋体" w:hAnsi="宋体" w:cs="宋体" w:hint="eastAsia"/>
                <w:kern w:val="0"/>
                <w:sz w:val="20"/>
                <w:szCs w:val="20"/>
              </w:rPr>
              <w:t>时间。（提供公安部有效检测报告复印件加盖原厂鲜章）；支持通过小工具进行网络升级</w:t>
            </w:r>
            <w:r>
              <w:rPr>
                <w:rFonts w:ascii="宋体" w:hAnsi="宋体" w:cs="宋体"/>
                <w:kern w:val="0"/>
                <w:sz w:val="20"/>
                <w:szCs w:val="20"/>
              </w:rPr>
              <w:t>/</w:t>
            </w:r>
            <w:r>
              <w:rPr>
                <w:rFonts w:ascii="宋体" w:hAnsi="宋体" w:cs="宋体" w:hint="eastAsia"/>
                <w:kern w:val="0"/>
                <w:sz w:val="20"/>
                <w:szCs w:val="20"/>
              </w:rPr>
              <w:t>通过</w:t>
            </w:r>
            <w:r>
              <w:rPr>
                <w:rFonts w:ascii="宋体" w:hAnsi="宋体" w:cs="宋体"/>
                <w:kern w:val="0"/>
                <w:sz w:val="20"/>
                <w:szCs w:val="20"/>
              </w:rPr>
              <w:t>CRT</w:t>
            </w:r>
            <w:r>
              <w:rPr>
                <w:rFonts w:ascii="宋体" w:hAnsi="宋体" w:cs="宋体" w:hint="eastAsia"/>
                <w:kern w:val="0"/>
                <w:sz w:val="20"/>
                <w:szCs w:val="20"/>
              </w:rPr>
              <w:t>软件进行串口升级。接口</w:t>
            </w:r>
            <w:r>
              <w:rPr>
                <w:rFonts w:ascii="宋体" w:hAnsi="宋体" w:cs="宋体"/>
                <w:kern w:val="0"/>
                <w:sz w:val="20"/>
                <w:szCs w:val="20"/>
              </w:rPr>
              <w:t>:RS485</w:t>
            </w:r>
            <w:r>
              <w:rPr>
                <w:rFonts w:ascii="宋体" w:hAnsi="宋体" w:cs="宋体" w:hint="eastAsia"/>
                <w:kern w:val="0"/>
                <w:sz w:val="20"/>
                <w:szCs w:val="20"/>
              </w:rPr>
              <w:t>接口</w:t>
            </w:r>
            <w:r>
              <w:rPr>
                <w:rFonts w:ascii="宋体" w:hAnsi="宋体" w:cs="宋体"/>
                <w:kern w:val="0"/>
                <w:sz w:val="20"/>
                <w:szCs w:val="20"/>
              </w:rPr>
              <w:t>:1</w:t>
            </w:r>
            <w:r>
              <w:rPr>
                <w:rFonts w:ascii="宋体" w:hAnsi="宋体" w:cs="宋体" w:hint="eastAsia"/>
                <w:kern w:val="0"/>
                <w:sz w:val="20"/>
                <w:szCs w:val="20"/>
              </w:rPr>
              <w:t>个；网络接口</w:t>
            </w:r>
            <w:r>
              <w:rPr>
                <w:rFonts w:ascii="宋体" w:hAnsi="宋体" w:cs="宋体"/>
                <w:kern w:val="0"/>
                <w:sz w:val="20"/>
                <w:szCs w:val="20"/>
              </w:rPr>
              <w:t>:1</w:t>
            </w:r>
            <w:r>
              <w:rPr>
                <w:rFonts w:ascii="宋体" w:hAnsi="宋体" w:cs="宋体" w:hint="eastAsia"/>
                <w:kern w:val="0"/>
                <w:sz w:val="20"/>
                <w:szCs w:val="20"/>
              </w:rPr>
              <w:t>个</w:t>
            </w:r>
            <w:r>
              <w:rPr>
                <w:rFonts w:ascii="宋体" w:hAnsi="宋体" w:cs="宋体"/>
                <w:kern w:val="0"/>
                <w:sz w:val="20"/>
                <w:szCs w:val="20"/>
              </w:rPr>
              <w:t xml:space="preserve">,RJ45 100M </w:t>
            </w:r>
            <w:r>
              <w:rPr>
                <w:rFonts w:ascii="宋体" w:hAnsi="宋体" w:cs="宋体" w:hint="eastAsia"/>
                <w:kern w:val="0"/>
                <w:sz w:val="20"/>
                <w:szCs w:val="20"/>
              </w:rPr>
              <w:t>网口；电源接口：</w:t>
            </w:r>
            <w:r>
              <w:rPr>
                <w:rFonts w:ascii="宋体" w:hAnsi="宋体" w:cs="宋体"/>
                <w:kern w:val="0"/>
                <w:sz w:val="20"/>
                <w:szCs w:val="20"/>
              </w:rPr>
              <w:t>DC12V</w:t>
            </w:r>
            <w:r>
              <w:rPr>
                <w:rFonts w:ascii="宋体" w:hAnsi="宋体" w:cs="宋体" w:hint="eastAsia"/>
                <w:kern w:val="0"/>
                <w:sz w:val="20"/>
                <w:szCs w:val="20"/>
              </w:rPr>
              <w:t>，</w:t>
            </w:r>
            <w:r>
              <w:rPr>
                <w:rFonts w:ascii="宋体" w:hAnsi="宋体" w:cs="宋体"/>
                <w:kern w:val="0"/>
                <w:sz w:val="20"/>
                <w:szCs w:val="20"/>
              </w:rPr>
              <w:t>1A</w:t>
            </w:r>
            <w:r>
              <w:rPr>
                <w:rFonts w:ascii="宋体" w:hAnsi="宋体" w:cs="宋体" w:hint="eastAsia"/>
                <w:kern w:val="0"/>
                <w:sz w:val="20"/>
                <w:szCs w:val="20"/>
              </w:rPr>
              <w:t>；</w:t>
            </w:r>
            <w:r>
              <w:rPr>
                <w:rFonts w:ascii="宋体" w:hAnsi="宋体" w:cs="宋体"/>
                <w:kern w:val="0"/>
                <w:sz w:val="20"/>
                <w:szCs w:val="20"/>
              </w:rPr>
              <w:t>AC220V</w:t>
            </w:r>
            <w:r>
              <w:rPr>
                <w:rFonts w:ascii="宋体" w:hAnsi="宋体" w:cs="宋体" w:hint="eastAsia"/>
                <w:kern w:val="0"/>
                <w:sz w:val="20"/>
                <w:szCs w:val="20"/>
              </w:rPr>
              <w:t>输入接口</w:t>
            </w:r>
            <w:r>
              <w:rPr>
                <w:rFonts w:ascii="宋体" w:hAnsi="宋体" w:cs="宋体"/>
                <w:kern w:val="0"/>
                <w:sz w:val="20"/>
                <w:szCs w:val="20"/>
              </w:rPr>
              <w:t>:20</w:t>
            </w:r>
            <w:r>
              <w:rPr>
                <w:rFonts w:ascii="宋体" w:hAnsi="宋体" w:cs="宋体" w:hint="eastAsia"/>
                <w:kern w:val="0"/>
                <w:sz w:val="20"/>
                <w:szCs w:val="20"/>
              </w:rPr>
              <w:t>个。（提供公安部有效检测报告复印件加盖原厂鲜章）；工作温度：</w:t>
            </w:r>
            <w:r>
              <w:rPr>
                <w:rFonts w:ascii="宋体" w:hAnsi="宋体" w:cs="宋体"/>
                <w:kern w:val="0"/>
                <w:sz w:val="20"/>
                <w:szCs w:val="20"/>
              </w:rPr>
              <w:t>-40</w:t>
            </w:r>
            <w:r>
              <w:rPr>
                <w:rFonts w:ascii="宋体" w:hAnsi="宋体" w:cs="宋体" w:hint="eastAsia"/>
                <w:kern w:val="0"/>
                <w:sz w:val="20"/>
                <w:szCs w:val="20"/>
              </w:rPr>
              <w:t>℃～</w:t>
            </w:r>
            <w:r>
              <w:rPr>
                <w:rFonts w:ascii="宋体" w:hAnsi="宋体" w:cs="宋体"/>
                <w:kern w:val="0"/>
                <w:sz w:val="20"/>
                <w:szCs w:val="20"/>
              </w:rPr>
              <w:t>+65</w:t>
            </w:r>
            <w:r>
              <w:rPr>
                <w:rFonts w:ascii="宋体" w:hAnsi="宋体" w:cs="宋体" w:hint="eastAsia"/>
                <w:kern w:val="0"/>
                <w:sz w:val="20"/>
                <w:szCs w:val="20"/>
              </w:rPr>
              <w:t>℃；功耗：</w:t>
            </w:r>
            <w:r>
              <w:rPr>
                <w:rFonts w:ascii="宋体" w:hAnsi="宋体" w:cs="宋体"/>
                <w:kern w:val="0"/>
                <w:sz w:val="20"/>
                <w:szCs w:val="20"/>
              </w:rPr>
              <w:t>&lt;3W</w:t>
            </w:r>
            <w:r>
              <w:rPr>
                <w:rFonts w:ascii="宋体" w:hAnsi="宋体" w:cs="宋体" w:hint="eastAsia"/>
                <w:kern w:val="0"/>
                <w:sz w:val="20"/>
                <w:szCs w:val="20"/>
              </w:rPr>
              <w:t>；</w:t>
            </w:r>
            <w:r>
              <w:rPr>
                <w:rFonts w:ascii="宋体" w:hAnsi="宋体" w:cs="宋体"/>
                <w:kern w:val="0"/>
                <w:sz w:val="20"/>
                <w:szCs w:val="20"/>
              </w:rPr>
              <w:tab/>
            </w:r>
            <w:r>
              <w:rPr>
                <w:rFonts w:ascii="宋体" w:hAnsi="宋体" w:cs="宋体" w:hint="eastAsia"/>
                <w:kern w:val="0"/>
                <w:sz w:val="20"/>
                <w:szCs w:val="20"/>
              </w:rPr>
              <w:t>供电方式：</w:t>
            </w:r>
            <w:r>
              <w:rPr>
                <w:rFonts w:ascii="宋体" w:hAnsi="宋体" w:cs="宋体"/>
                <w:kern w:val="0"/>
                <w:sz w:val="20"/>
                <w:szCs w:val="20"/>
              </w:rPr>
              <w:t>DC12V</w:t>
            </w:r>
            <w:r>
              <w:rPr>
                <w:rFonts w:ascii="宋体" w:hAnsi="宋体" w:cs="宋体" w:hint="eastAsia"/>
                <w:kern w:val="0"/>
                <w:sz w:val="20"/>
                <w:szCs w:val="20"/>
              </w:rPr>
              <w:t>；</w:t>
            </w:r>
          </w:p>
        </w:tc>
        <w:tc>
          <w:tcPr>
            <w:tcW w:w="563" w:type="pct"/>
            <w:gridSpan w:val="2"/>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lang w:bidi="ar"/>
              </w:rPr>
              <w:t>每个抓拍一体机一套</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10</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12</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22</w:t>
            </w:r>
          </w:p>
        </w:tc>
      </w:tr>
      <w:tr w:rsidR="006F26EF" w:rsidTr="009B5AE4">
        <w:trPr>
          <w:gridAfter w:val="1"/>
          <w:wAfter w:w="5" w:type="pct"/>
          <w:trHeight w:val="9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智能补光灯</w:t>
            </w:r>
          </w:p>
        </w:tc>
        <w:tc>
          <w:tcPr>
            <w:tcW w:w="2319" w:type="pct"/>
            <w:vAlign w:val="center"/>
          </w:tcPr>
          <w:p w:rsidR="006F26EF" w:rsidRDefault="006F26EF" w:rsidP="009B5AE4">
            <w:pPr>
              <w:widowControl/>
              <w:jc w:val="left"/>
              <w:rPr>
                <w:rFonts w:ascii="宋体" w:hAnsi="宋体" w:cs="宋体"/>
                <w:kern w:val="0"/>
                <w:sz w:val="20"/>
                <w:szCs w:val="20"/>
              </w:rPr>
            </w:pPr>
            <w:r>
              <w:rPr>
                <w:rFonts w:ascii="宋体" w:hAnsi="宋体" w:cs="宋体"/>
                <w:kern w:val="0"/>
                <w:sz w:val="20"/>
                <w:szCs w:val="20"/>
              </w:rPr>
              <w:t>1</w:t>
            </w:r>
            <w:r>
              <w:rPr>
                <w:rFonts w:ascii="宋体" w:hAnsi="宋体" w:cs="宋体" w:hint="eastAsia"/>
                <w:kern w:val="0"/>
                <w:sz w:val="20"/>
                <w:szCs w:val="20"/>
              </w:rPr>
              <w:t>个灯覆盖</w:t>
            </w:r>
            <w:r>
              <w:rPr>
                <w:rFonts w:ascii="宋体" w:hAnsi="宋体" w:cs="宋体"/>
                <w:kern w:val="0"/>
                <w:sz w:val="20"/>
                <w:szCs w:val="20"/>
              </w:rPr>
              <w:t>1</w:t>
            </w:r>
            <w:r>
              <w:rPr>
                <w:rFonts w:ascii="宋体" w:hAnsi="宋体" w:cs="宋体" w:hint="eastAsia"/>
                <w:kern w:val="0"/>
                <w:sz w:val="20"/>
                <w:szCs w:val="20"/>
              </w:rPr>
              <w:t>车道，带安装支架或导轨；适用于电子警察抓拍单元的夜间视频检测、车辆抓拍、视频录像补光；</w:t>
            </w:r>
            <w:r>
              <w:rPr>
                <w:rFonts w:ascii="宋体" w:hAnsi="宋体" w:cs="宋体"/>
                <w:kern w:val="0"/>
                <w:sz w:val="20"/>
                <w:szCs w:val="20"/>
              </w:rPr>
              <w:tab/>
            </w:r>
            <w:r>
              <w:rPr>
                <w:rFonts w:ascii="宋体" w:hAnsi="宋体" w:cs="宋体" w:hint="eastAsia"/>
                <w:kern w:val="0"/>
                <w:sz w:val="20"/>
                <w:szCs w:val="20"/>
              </w:rPr>
              <w:t>采用</w:t>
            </w:r>
            <w:r>
              <w:rPr>
                <w:rFonts w:ascii="宋体" w:hAnsi="宋体" w:cs="宋体"/>
                <w:kern w:val="0"/>
                <w:sz w:val="20"/>
                <w:szCs w:val="20"/>
              </w:rPr>
              <w:t>16</w:t>
            </w:r>
            <w:r>
              <w:rPr>
                <w:rFonts w:ascii="宋体" w:hAnsi="宋体" w:cs="宋体" w:hint="eastAsia"/>
                <w:kern w:val="0"/>
                <w:sz w:val="20"/>
                <w:szCs w:val="20"/>
              </w:rPr>
              <w:t>颗</w:t>
            </w:r>
            <w:r>
              <w:rPr>
                <w:rFonts w:ascii="宋体" w:hAnsi="宋体" w:cs="宋体"/>
                <w:kern w:val="0"/>
                <w:sz w:val="20"/>
                <w:szCs w:val="20"/>
              </w:rPr>
              <w:t>Cree</w:t>
            </w:r>
            <w:r>
              <w:rPr>
                <w:rFonts w:ascii="宋体" w:hAnsi="宋体" w:cs="宋体" w:hint="eastAsia"/>
                <w:kern w:val="0"/>
                <w:sz w:val="20"/>
                <w:szCs w:val="20"/>
              </w:rPr>
              <w:t>高性能冷白</w:t>
            </w:r>
            <w:r>
              <w:rPr>
                <w:rFonts w:ascii="宋体" w:hAnsi="宋体" w:cs="宋体"/>
                <w:kern w:val="0"/>
                <w:sz w:val="20"/>
                <w:szCs w:val="20"/>
              </w:rPr>
              <w:t>LED</w:t>
            </w:r>
            <w:r>
              <w:rPr>
                <w:rFonts w:ascii="宋体" w:hAnsi="宋体" w:cs="宋体" w:hint="eastAsia"/>
                <w:kern w:val="0"/>
                <w:sz w:val="20"/>
                <w:szCs w:val="20"/>
              </w:rPr>
              <w:t>，光源高效、节能环保；平均功耗≤</w:t>
            </w:r>
            <w:r>
              <w:rPr>
                <w:rFonts w:ascii="宋体" w:hAnsi="宋体" w:cs="宋体"/>
                <w:kern w:val="0"/>
                <w:sz w:val="20"/>
                <w:szCs w:val="20"/>
              </w:rPr>
              <w:t>23W</w:t>
            </w:r>
            <w:r>
              <w:rPr>
                <w:rFonts w:ascii="宋体" w:hAnsi="宋体" w:cs="宋体" w:hint="eastAsia"/>
                <w:kern w:val="0"/>
                <w:sz w:val="20"/>
                <w:szCs w:val="20"/>
              </w:rPr>
              <w:t>；光学模式：频闪，支持环境亮度检测；自动感光功能检查：可根据环境亮度变化自动点亮或熄灭，环境亮度阀值</w:t>
            </w:r>
            <w:r>
              <w:rPr>
                <w:rFonts w:ascii="宋体" w:hAnsi="宋体" w:cs="宋体"/>
                <w:kern w:val="0"/>
                <w:sz w:val="20"/>
                <w:szCs w:val="20"/>
              </w:rPr>
              <w:t>10</w:t>
            </w:r>
            <w:proofErr w:type="gramStart"/>
            <w:r>
              <w:rPr>
                <w:rFonts w:ascii="宋体" w:hAnsi="宋体" w:cs="宋体" w:hint="eastAsia"/>
                <w:kern w:val="0"/>
                <w:sz w:val="20"/>
                <w:szCs w:val="20"/>
              </w:rPr>
              <w:t>档</w:t>
            </w:r>
            <w:proofErr w:type="gramEnd"/>
            <w:r>
              <w:rPr>
                <w:rFonts w:ascii="宋体" w:hAnsi="宋体" w:cs="宋体" w:hint="eastAsia"/>
                <w:kern w:val="0"/>
                <w:sz w:val="20"/>
                <w:szCs w:val="20"/>
              </w:rPr>
              <w:t>可调。光通量：</w:t>
            </w:r>
            <w:r>
              <w:rPr>
                <w:rFonts w:ascii="宋体" w:hAnsi="宋体" w:cs="宋体"/>
                <w:kern w:val="0"/>
                <w:sz w:val="20"/>
                <w:szCs w:val="20"/>
              </w:rPr>
              <w:t>1800lm</w:t>
            </w:r>
            <w:r>
              <w:rPr>
                <w:rFonts w:ascii="宋体" w:hAnsi="宋体" w:cs="宋体" w:hint="eastAsia"/>
                <w:kern w:val="0"/>
                <w:sz w:val="20"/>
                <w:szCs w:val="20"/>
              </w:rPr>
              <w:t>；色温：</w:t>
            </w:r>
            <w:r>
              <w:rPr>
                <w:rFonts w:ascii="宋体" w:hAnsi="宋体" w:cs="宋体"/>
                <w:kern w:val="0"/>
                <w:sz w:val="20"/>
                <w:szCs w:val="20"/>
              </w:rPr>
              <w:t>6500 K±200K</w:t>
            </w:r>
            <w:r>
              <w:rPr>
                <w:rFonts w:ascii="宋体" w:hAnsi="宋体" w:cs="宋体" w:hint="eastAsia"/>
                <w:kern w:val="0"/>
                <w:sz w:val="20"/>
                <w:szCs w:val="20"/>
              </w:rPr>
              <w:t>；在距补光灯</w:t>
            </w:r>
            <w:r>
              <w:rPr>
                <w:rFonts w:ascii="宋体" w:hAnsi="宋体" w:cs="宋体"/>
                <w:kern w:val="0"/>
                <w:sz w:val="20"/>
                <w:szCs w:val="20"/>
              </w:rPr>
              <w:t>20</w:t>
            </w:r>
            <w:r>
              <w:rPr>
                <w:rFonts w:ascii="宋体" w:hAnsi="宋体" w:cs="宋体" w:hint="eastAsia"/>
                <w:kern w:val="0"/>
                <w:sz w:val="20"/>
                <w:szCs w:val="20"/>
              </w:rPr>
              <w:t>米处，亮度等级</w:t>
            </w:r>
            <w:r>
              <w:rPr>
                <w:rFonts w:ascii="宋体" w:hAnsi="宋体" w:cs="宋体"/>
                <w:kern w:val="0"/>
                <w:sz w:val="20"/>
                <w:szCs w:val="20"/>
              </w:rPr>
              <w:t>20</w:t>
            </w:r>
            <w:r>
              <w:rPr>
                <w:rFonts w:ascii="宋体" w:hAnsi="宋体" w:cs="宋体" w:hint="eastAsia"/>
                <w:kern w:val="0"/>
                <w:sz w:val="20"/>
                <w:szCs w:val="20"/>
              </w:rPr>
              <w:t>时光斑照度不得超过</w:t>
            </w:r>
            <w:r>
              <w:rPr>
                <w:rFonts w:ascii="宋体" w:hAnsi="宋体" w:cs="宋体"/>
                <w:kern w:val="0"/>
                <w:sz w:val="20"/>
                <w:szCs w:val="20"/>
              </w:rPr>
              <w:t>40lx</w:t>
            </w:r>
            <w:r>
              <w:rPr>
                <w:rFonts w:ascii="宋体" w:hAnsi="宋体" w:cs="宋体" w:hint="eastAsia"/>
                <w:kern w:val="0"/>
                <w:sz w:val="20"/>
                <w:szCs w:val="20"/>
              </w:rPr>
              <w:t>；工作温度</w:t>
            </w:r>
            <w:r>
              <w:rPr>
                <w:rFonts w:ascii="宋体" w:hAnsi="宋体" w:cs="宋体"/>
                <w:kern w:val="0"/>
                <w:sz w:val="20"/>
                <w:szCs w:val="20"/>
              </w:rPr>
              <w:t>-40</w:t>
            </w:r>
            <w:r>
              <w:rPr>
                <w:rFonts w:ascii="宋体" w:hAnsi="宋体" w:cs="宋体" w:hint="eastAsia"/>
                <w:kern w:val="0"/>
                <w:sz w:val="20"/>
                <w:szCs w:val="20"/>
              </w:rPr>
              <w:t>℃～</w:t>
            </w:r>
            <w:r>
              <w:rPr>
                <w:rFonts w:ascii="宋体" w:hAnsi="宋体" w:cs="宋体"/>
                <w:kern w:val="0"/>
                <w:sz w:val="20"/>
                <w:szCs w:val="20"/>
              </w:rPr>
              <w:t>+80</w:t>
            </w:r>
            <w:r>
              <w:rPr>
                <w:rFonts w:ascii="宋体" w:hAnsi="宋体" w:cs="宋体" w:hint="eastAsia"/>
                <w:kern w:val="0"/>
                <w:sz w:val="20"/>
                <w:szCs w:val="20"/>
              </w:rPr>
              <w:t>℃；工作湿度：</w:t>
            </w:r>
            <w:r>
              <w:rPr>
                <w:rFonts w:ascii="宋体" w:hAnsi="宋体" w:cs="宋体"/>
                <w:kern w:val="0"/>
                <w:sz w:val="20"/>
                <w:szCs w:val="20"/>
              </w:rPr>
              <w:t>10%~90%</w:t>
            </w:r>
            <w:r>
              <w:rPr>
                <w:rFonts w:ascii="宋体" w:hAnsi="宋体" w:cs="宋体" w:hint="eastAsia"/>
                <w:kern w:val="0"/>
                <w:sz w:val="20"/>
                <w:szCs w:val="20"/>
              </w:rPr>
              <w:t>（无凝结）；外壳防护等级：</w:t>
            </w:r>
            <w:r>
              <w:rPr>
                <w:rFonts w:ascii="宋体" w:hAnsi="宋体" w:cs="宋体"/>
                <w:kern w:val="0"/>
                <w:sz w:val="20"/>
                <w:szCs w:val="20"/>
              </w:rPr>
              <w:t>IP67</w:t>
            </w:r>
            <w:r>
              <w:rPr>
                <w:rFonts w:ascii="宋体" w:hAnsi="宋体" w:cs="宋体" w:hint="eastAsia"/>
                <w:kern w:val="0"/>
                <w:sz w:val="20"/>
                <w:szCs w:val="20"/>
              </w:rPr>
              <w:t>；符合</w:t>
            </w:r>
            <w:r>
              <w:rPr>
                <w:rFonts w:ascii="宋体" w:hAnsi="宋体" w:cs="宋体"/>
                <w:kern w:val="0"/>
                <w:sz w:val="20"/>
                <w:szCs w:val="20"/>
              </w:rPr>
              <w:t>GA/T1202-2014</w:t>
            </w:r>
            <w:r>
              <w:rPr>
                <w:rFonts w:ascii="宋体" w:hAnsi="宋体" w:cs="宋体" w:hint="eastAsia"/>
                <w:kern w:val="0"/>
                <w:sz w:val="20"/>
                <w:szCs w:val="20"/>
              </w:rPr>
              <w:t xml:space="preserve">《交通技术监控成像补光装置通用技术规范》 </w:t>
            </w:r>
          </w:p>
        </w:tc>
        <w:tc>
          <w:tcPr>
            <w:tcW w:w="563" w:type="pct"/>
            <w:gridSpan w:val="2"/>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车行道（进口）个数</w:t>
            </w:r>
          </w:p>
        </w:tc>
        <w:tc>
          <w:tcPr>
            <w:tcW w:w="254" w:type="pct"/>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套</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9</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12</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21</w:t>
            </w:r>
          </w:p>
        </w:tc>
      </w:tr>
      <w:tr w:rsidR="006F26EF" w:rsidTr="009B5AE4">
        <w:trPr>
          <w:gridAfter w:val="1"/>
          <w:wAfter w:w="5" w:type="pct"/>
          <w:trHeight w:val="9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环保补光灯</w:t>
            </w:r>
          </w:p>
          <w:p w:rsidR="006F26EF" w:rsidRDefault="006F26EF" w:rsidP="009B5AE4">
            <w:pPr>
              <w:widowControl/>
              <w:jc w:val="center"/>
              <w:rPr>
                <w:rFonts w:ascii="宋体" w:hAnsi="宋体" w:cs="宋体"/>
                <w:kern w:val="0"/>
                <w:sz w:val="20"/>
                <w:szCs w:val="20"/>
              </w:rPr>
            </w:pPr>
          </w:p>
        </w:tc>
        <w:tc>
          <w:tcPr>
            <w:tcW w:w="2319" w:type="pct"/>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高度集成：</w:t>
            </w:r>
            <w:proofErr w:type="gramStart"/>
            <w:r>
              <w:rPr>
                <w:rFonts w:ascii="宋体" w:hAnsi="宋体" w:cs="宋体" w:hint="eastAsia"/>
                <w:kern w:val="0"/>
                <w:sz w:val="20"/>
                <w:szCs w:val="20"/>
              </w:rPr>
              <w:t>集暖光</w:t>
            </w:r>
            <w:proofErr w:type="gramEnd"/>
            <w:r>
              <w:rPr>
                <w:rFonts w:ascii="宋体" w:hAnsi="宋体" w:cs="宋体" w:hint="eastAsia"/>
                <w:kern w:val="0"/>
                <w:sz w:val="20"/>
                <w:szCs w:val="20"/>
              </w:rPr>
              <w:t>LED频闪、</w:t>
            </w:r>
            <w:proofErr w:type="gramStart"/>
            <w:r>
              <w:rPr>
                <w:rFonts w:ascii="宋体" w:hAnsi="宋体" w:cs="宋体" w:hint="eastAsia"/>
                <w:kern w:val="0"/>
                <w:sz w:val="20"/>
                <w:szCs w:val="20"/>
              </w:rPr>
              <w:t>爆闪和</w:t>
            </w:r>
            <w:proofErr w:type="gramEnd"/>
            <w:r>
              <w:rPr>
                <w:rFonts w:ascii="宋体" w:hAnsi="宋体" w:cs="宋体" w:hint="eastAsia"/>
                <w:kern w:val="0"/>
                <w:sz w:val="20"/>
                <w:szCs w:val="20"/>
              </w:rPr>
              <w:t>氙气白光、红外</w:t>
            </w:r>
            <w:proofErr w:type="gramStart"/>
            <w:r>
              <w:rPr>
                <w:rFonts w:ascii="宋体" w:hAnsi="宋体" w:cs="宋体" w:hint="eastAsia"/>
                <w:kern w:val="0"/>
                <w:sz w:val="20"/>
                <w:szCs w:val="20"/>
              </w:rPr>
              <w:t>爆闪于</w:t>
            </w:r>
            <w:proofErr w:type="gramEnd"/>
            <w:r>
              <w:rPr>
                <w:rFonts w:ascii="宋体" w:hAnsi="宋体" w:cs="宋体" w:hint="eastAsia"/>
                <w:kern w:val="0"/>
                <w:sz w:val="20"/>
                <w:szCs w:val="20"/>
              </w:rPr>
              <w:t>一体；支持在</w:t>
            </w:r>
            <w:r>
              <w:rPr>
                <w:rFonts w:ascii="宋体" w:hAnsi="宋体" w:cs="宋体"/>
                <w:kern w:val="0"/>
                <w:sz w:val="20"/>
                <w:szCs w:val="20"/>
              </w:rPr>
              <w:t xml:space="preserve"> LED </w:t>
            </w:r>
            <w:r>
              <w:rPr>
                <w:rFonts w:ascii="宋体" w:hAnsi="宋体" w:cs="宋体" w:hint="eastAsia"/>
                <w:kern w:val="0"/>
                <w:sz w:val="20"/>
                <w:szCs w:val="20"/>
              </w:rPr>
              <w:t>频闪开启时，叶片自动切换成红外模式；触发气体放电</w:t>
            </w:r>
            <w:proofErr w:type="gramStart"/>
            <w:r>
              <w:rPr>
                <w:rFonts w:ascii="宋体" w:hAnsi="宋体" w:cs="宋体" w:hint="eastAsia"/>
                <w:kern w:val="0"/>
                <w:sz w:val="20"/>
                <w:szCs w:val="20"/>
              </w:rPr>
              <w:t>爆闪时</w:t>
            </w:r>
            <w:proofErr w:type="gramEnd"/>
            <w:r>
              <w:rPr>
                <w:rFonts w:ascii="宋体" w:hAnsi="宋体" w:cs="宋体" w:hint="eastAsia"/>
                <w:kern w:val="0"/>
                <w:sz w:val="20"/>
                <w:szCs w:val="20"/>
              </w:rPr>
              <w:t>，</w:t>
            </w:r>
            <w:r>
              <w:rPr>
                <w:rFonts w:ascii="宋体" w:hAnsi="宋体" w:cs="宋体"/>
                <w:kern w:val="0"/>
                <w:sz w:val="20"/>
                <w:szCs w:val="20"/>
              </w:rPr>
              <w:t>LED</w:t>
            </w:r>
            <w:proofErr w:type="gramStart"/>
            <w:r>
              <w:rPr>
                <w:rFonts w:ascii="宋体" w:hAnsi="宋体" w:cs="宋体" w:hint="eastAsia"/>
                <w:kern w:val="0"/>
                <w:sz w:val="20"/>
                <w:szCs w:val="20"/>
              </w:rPr>
              <w:t>爆闪同步</w:t>
            </w:r>
            <w:proofErr w:type="gramEnd"/>
            <w:r>
              <w:rPr>
                <w:rFonts w:ascii="宋体" w:hAnsi="宋体" w:cs="宋体" w:hint="eastAsia"/>
                <w:kern w:val="0"/>
                <w:sz w:val="20"/>
                <w:szCs w:val="20"/>
              </w:rPr>
              <w:t>闪光；</w:t>
            </w:r>
            <w:r>
              <w:rPr>
                <w:rFonts w:ascii="宋体" w:hAnsi="宋体" w:cs="宋体"/>
                <w:kern w:val="0"/>
                <w:sz w:val="20"/>
                <w:szCs w:val="20"/>
              </w:rPr>
              <w:t xml:space="preserve">LED </w:t>
            </w:r>
            <w:r>
              <w:rPr>
                <w:rFonts w:ascii="宋体" w:hAnsi="宋体" w:cs="宋体" w:hint="eastAsia"/>
                <w:kern w:val="0"/>
                <w:sz w:val="20"/>
                <w:szCs w:val="20"/>
              </w:rPr>
              <w:t>频闪熄灭时，叶片自动切换成白光模式，</w:t>
            </w:r>
            <w:r>
              <w:rPr>
                <w:rFonts w:ascii="宋体" w:hAnsi="宋体" w:cs="宋体"/>
                <w:kern w:val="0"/>
                <w:sz w:val="20"/>
                <w:szCs w:val="20"/>
              </w:rPr>
              <w:t xml:space="preserve"> </w:t>
            </w:r>
            <w:r>
              <w:rPr>
                <w:rFonts w:ascii="宋体" w:hAnsi="宋体" w:cs="宋体" w:hint="eastAsia"/>
                <w:kern w:val="0"/>
                <w:sz w:val="20"/>
                <w:szCs w:val="20"/>
              </w:rPr>
              <w:t>触发氙气</w:t>
            </w:r>
            <w:proofErr w:type="gramStart"/>
            <w:r>
              <w:rPr>
                <w:rFonts w:ascii="宋体" w:hAnsi="宋体" w:cs="宋体" w:hint="eastAsia"/>
                <w:kern w:val="0"/>
                <w:sz w:val="20"/>
                <w:szCs w:val="20"/>
              </w:rPr>
              <w:t>爆闪时</w:t>
            </w:r>
            <w:proofErr w:type="gramEnd"/>
            <w:r>
              <w:rPr>
                <w:rFonts w:ascii="宋体" w:hAnsi="宋体" w:cs="宋体" w:hint="eastAsia"/>
                <w:kern w:val="0"/>
                <w:sz w:val="20"/>
                <w:szCs w:val="20"/>
              </w:rPr>
              <w:t>，</w:t>
            </w:r>
            <w:r>
              <w:rPr>
                <w:rFonts w:ascii="宋体" w:hAnsi="宋体" w:cs="宋体"/>
                <w:kern w:val="0"/>
                <w:sz w:val="20"/>
                <w:szCs w:val="20"/>
              </w:rPr>
              <w:t xml:space="preserve">LED </w:t>
            </w:r>
            <w:r>
              <w:rPr>
                <w:rFonts w:ascii="宋体" w:hAnsi="宋体" w:cs="宋体" w:hint="eastAsia"/>
                <w:kern w:val="0"/>
                <w:sz w:val="20"/>
                <w:szCs w:val="20"/>
              </w:rPr>
              <w:t>爆闪</w:t>
            </w:r>
            <w:proofErr w:type="gramStart"/>
            <w:r>
              <w:rPr>
                <w:rFonts w:ascii="宋体" w:hAnsi="宋体" w:cs="宋体" w:hint="eastAsia"/>
                <w:kern w:val="0"/>
                <w:sz w:val="20"/>
                <w:szCs w:val="20"/>
              </w:rPr>
              <w:t>不</w:t>
            </w:r>
            <w:proofErr w:type="gramEnd"/>
            <w:r>
              <w:rPr>
                <w:rFonts w:ascii="宋体" w:hAnsi="宋体" w:cs="宋体" w:hint="eastAsia"/>
                <w:kern w:val="0"/>
                <w:sz w:val="20"/>
                <w:szCs w:val="20"/>
              </w:rPr>
              <w:t>闪光</w:t>
            </w:r>
            <w:r>
              <w:rPr>
                <w:rFonts w:ascii="宋体" w:hAnsi="宋体" w:cs="宋体"/>
                <w:kern w:val="0"/>
                <w:sz w:val="20"/>
                <w:szCs w:val="20"/>
              </w:rPr>
              <w:t xml:space="preserve"> </w:t>
            </w:r>
            <w:r>
              <w:rPr>
                <w:rFonts w:ascii="宋体" w:hAnsi="宋体" w:cs="宋体" w:hint="eastAsia"/>
                <w:kern w:val="0"/>
                <w:sz w:val="20"/>
                <w:szCs w:val="20"/>
              </w:rPr>
              <w:t>。（提供公安部有效检测报告复印件加盖原厂鲜章）；支持气体</w:t>
            </w:r>
            <w:proofErr w:type="gramStart"/>
            <w:r>
              <w:rPr>
                <w:rFonts w:ascii="宋体" w:hAnsi="宋体" w:cs="宋体" w:hint="eastAsia"/>
                <w:kern w:val="0"/>
                <w:sz w:val="20"/>
                <w:szCs w:val="20"/>
              </w:rPr>
              <w:t>灯爆闪功能</w:t>
            </w:r>
            <w:proofErr w:type="gramEnd"/>
            <w:r>
              <w:rPr>
                <w:rFonts w:ascii="宋体" w:hAnsi="宋体" w:cs="宋体" w:hint="eastAsia"/>
                <w:kern w:val="0"/>
                <w:sz w:val="20"/>
                <w:szCs w:val="20"/>
              </w:rPr>
              <w:t>，并可通过控制转轴叶片进行白光和红外光切换，在低亮度情况下切换到红外模式</w:t>
            </w:r>
            <w:r>
              <w:rPr>
                <w:rFonts w:ascii="宋体" w:hAnsi="宋体" w:cs="宋体"/>
                <w:kern w:val="0"/>
                <w:sz w:val="20"/>
                <w:szCs w:val="20"/>
              </w:rPr>
              <w:t xml:space="preserve"> </w:t>
            </w:r>
            <w:r>
              <w:rPr>
                <w:rFonts w:ascii="宋体" w:hAnsi="宋体" w:cs="宋体" w:hint="eastAsia"/>
                <w:kern w:val="0"/>
                <w:sz w:val="20"/>
                <w:szCs w:val="20"/>
              </w:rPr>
              <w:t>。（提供公安部有效检测报告复印件加盖原厂鲜章）；自动调节：内置光敏，根据环境光自动切换白天</w:t>
            </w:r>
            <w:r>
              <w:rPr>
                <w:rFonts w:ascii="宋体" w:hAnsi="宋体" w:cs="宋体"/>
                <w:kern w:val="0"/>
                <w:sz w:val="20"/>
                <w:szCs w:val="20"/>
              </w:rPr>
              <w:t>/</w:t>
            </w:r>
            <w:r>
              <w:rPr>
                <w:rFonts w:ascii="宋体" w:hAnsi="宋体" w:cs="宋体" w:hint="eastAsia"/>
                <w:kern w:val="0"/>
                <w:sz w:val="20"/>
                <w:szCs w:val="20"/>
              </w:rPr>
              <w:t>夜晚模式，自动调节氙气灯亮度和切换</w:t>
            </w:r>
            <w:r>
              <w:rPr>
                <w:rFonts w:ascii="宋体" w:hAnsi="宋体" w:cs="宋体"/>
                <w:kern w:val="0"/>
                <w:sz w:val="20"/>
                <w:szCs w:val="20"/>
              </w:rPr>
              <w:t>LED</w:t>
            </w:r>
            <w:r>
              <w:rPr>
                <w:rFonts w:ascii="宋体" w:hAnsi="宋体" w:cs="宋体" w:hint="eastAsia"/>
                <w:kern w:val="0"/>
                <w:sz w:val="20"/>
                <w:szCs w:val="20"/>
              </w:rPr>
              <w:t>灯亮灭；红外白光：支持红外</w:t>
            </w:r>
            <w:r>
              <w:rPr>
                <w:rFonts w:ascii="宋体" w:hAnsi="宋体" w:cs="宋体"/>
                <w:kern w:val="0"/>
                <w:sz w:val="20"/>
                <w:szCs w:val="20"/>
              </w:rPr>
              <w:t>/</w:t>
            </w:r>
            <w:r>
              <w:rPr>
                <w:rFonts w:ascii="宋体" w:hAnsi="宋体" w:cs="宋体" w:hint="eastAsia"/>
                <w:kern w:val="0"/>
                <w:sz w:val="20"/>
                <w:szCs w:val="20"/>
              </w:rPr>
              <w:t>白光闪光，可自动切换红外和白光模式；视频同步：支持</w:t>
            </w:r>
            <w:r>
              <w:rPr>
                <w:rFonts w:ascii="宋体" w:hAnsi="宋体" w:cs="宋体"/>
                <w:kern w:val="0"/>
                <w:sz w:val="20"/>
                <w:szCs w:val="20"/>
              </w:rPr>
              <w:t>LED</w:t>
            </w:r>
            <w:r>
              <w:rPr>
                <w:rFonts w:ascii="宋体" w:hAnsi="宋体" w:cs="宋体" w:hint="eastAsia"/>
                <w:kern w:val="0"/>
                <w:sz w:val="20"/>
                <w:szCs w:val="20"/>
              </w:rPr>
              <w:t>频闪同步相机视频补光；抓拍同步：支持</w:t>
            </w:r>
            <w:r>
              <w:rPr>
                <w:rFonts w:ascii="宋体" w:hAnsi="宋体" w:cs="宋体"/>
                <w:kern w:val="0"/>
                <w:sz w:val="20"/>
                <w:szCs w:val="20"/>
              </w:rPr>
              <w:t>LED</w:t>
            </w:r>
            <w:proofErr w:type="gramStart"/>
            <w:r>
              <w:rPr>
                <w:rFonts w:ascii="宋体" w:hAnsi="宋体" w:cs="宋体" w:hint="eastAsia"/>
                <w:kern w:val="0"/>
                <w:sz w:val="20"/>
                <w:szCs w:val="20"/>
              </w:rPr>
              <w:t>爆闪或氙气爆闪</w:t>
            </w:r>
            <w:proofErr w:type="gramEnd"/>
            <w:r>
              <w:rPr>
                <w:rFonts w:ascii="宋体" w:hAnsi="宋体" w:cs="宋体" w:hint="eastAsia"/>
                <w:kern w:val="0"/>
                <w:sz w:val="20"/>
                <w:szCs w:val="20"/>
              </w:rPr>
              <w:t>同步相机抓拍补光；</w:t>
            </w:r>
            <w:r>
              <w:rPr>
                <w:rFonts w:ascii="宋体" w:hAnsi="宋体" w:cs="宋体"/>
                <w:kern w:val="0"/>
                <w:sz w:val="20"/>
                <w:szCs w:val="20"/>
              </w:rPr>
              <w:tab/>
            </w:r>
            <w:r>
              <w:rPr>
                <w:rFonts w:ascii="宋体" w:hAnsi="宋体" w:cs="宋体" w:hint="eastAsia"/>
                <w:kern w:val="0"/>
                <w:sz w:val="20"/>
                <w:szCs w:val="20"/>
              </w:rPr>
              <w:t>亮度可调：支持相机</w:t>
            </w:r>
            <w:r>
              <w:rPr>
                <w:rFonts w:ascii="宋体" w:hAnsi="宋体" w:cs="宋体"/>
                <w:kern w:val="0"/>
                <w:sz w:val="20"/>
                <w:szCs w:val="20"/>
              </w:rPr>
              <w:t>WEB</w:t>
            </w:r>
            <w:r>
              <w:rPr>
                <w:rFonts w:ascii="宋体" w:hAnsi="宋体" w:cs="宋体" w:hint="eastAsia"/>
                <w:kern w:val="0"/>
                <w:sz w:val="20"/>
                <w:szCs w:val="20"/>
              </w:rPr>
              <w:t>或客户端设置</w:t>
            </w:r>
            <w:r>
              <w:rPr>
                <w:rFonts w:ascii="宋体" w:hAnsi="宋体" w:cs="宋体"/>
                <w:kern w:val="0"/>
                <w:sz w:val="20"/>
                <w:szCs w:val="20"/>
              </w:rPr>
              <w:t>LED</w:t>
            </w:r>
            <w:r>
              <w:rPr>
                <w:rFonts w:ascii="宋体" w:hAnsi="宋体" w:cs="宋体" w:hint="eastAsia"/>
                <w:kern w:val="0"/>
                <w:sz w:val="20"/>
                <w:szCs w:val="20"/>
              </w:rPr>
              <w:t>频闪灯和氙气</w:t>
            </w:r>
            <w:proofErr w:type="gramStart"/>
            <w:r>
              <w:rPr>
                <w:rFonts w:ascii="宋体" w:hAnsi="宋体" w:cs="宋体" w:hint="eastAsia"/>
                <w:kern w:val="0"/>
                <w:sz w:val="20"/>
                <w:szCs w:val="20"/>
              </w:rPr>
              <w:t>爆</w:t>
            </w:r>
            <w:proofErr w:type="gramEnd"/>
            <w:r>
              <w:rPr>
                <w:rFonts w:ascii="宋体" w:hAnsi="宋体" w:cs="宋体" w:hint="eastAsia"/>
                <w:kern w:val="0"/>
                <w:sz w:val="20"/>
                <w:szCs w:val="20"/>
              </w:rPr>
              <w:t>闪灯亮度；脉宽可调：支持相机</w:t>
            </w:r>
            <w:r>
              <w:rPr>
                <w:rFonts w:ascii="宋体" w:hAnsi="宋体" w:cs="宋体"/>
                <w:kern w:val="0"/>
                <w:sz w:val="20"/>
                <w:szCs w:val="20"/>
              </w:rPr>
              <w:t>WEB</w:t>
            </w:r>
            <w:r>
              <w:rPr>
                <w:rFonts w:ascii="宋体" w:hAnsi="宋体" w:cs="宋体" w:hint="eastAsia"/>
                <w:kern w:val="0"/>
                <w:sz w:val="20"/>
                <w:szCs w:val="20"/>
              </w:rPr>
              <w:t>或者客户端设置</w:t>
            </w:r>
            <w:r>
              <w:rPr>
                <w:rFonts w:ascii="宋体" w:hAnsi="宋体" w:cs="宋体"/>
                <w:kern w:val="0"/>
                <w:sz w:val="20"/>
                <w:szCs w:val="20"/>
              </w:rPr>
              <w:t>LED</w:t>
            </w:r>
            <w:r>
              <w:rPr>
                <w:rFonts w:ascii="宋体" w:hAnsi="宋体" w:cs="宋体" w:hint="eastAsia"/>
                <w:kern w:val="0"/>
                <w:sz w:val="20"/>
                <w:szCs w:val="20"/>
              </w:rPr>
              <w:t>频闪脉宽时间</w:t>
            </w:r>
            <w:r>
              <w:rPr>
                <w:rFonts w:ascii="宋体" w:hAnsi="宋体" w:cs="宋体"/>
                <w:kern w:val="0"/>
                <w:sz w:val="20"/>
                <w:szCs w:val="20"/>
              </w:rPr>
              <w:t>0~3ms</w:t>
            </w:r>
            <w:r>
              <w:rPr>
                <w:rFonts w:ascii="宋体" w:hAnsi="宋体" w:cs="宋体" w:hint="eastAsia"/>
                <w:kern w:val="0"/>
                <w:sz w:val="20"/>
                <w:szCs w:val="20"/>
              </w:rPr>
              <w:t>；频率可调：支持相机</w:t>
            </w:r>
            <w:r>
              <w:rPr>
                <w:rFonts w:ascii="宋体" w:hAnsi="宋体" w:cs="宋体"/>
                <w:kern w:val="0"/>
                <w:sz w:val="20"/>
                <w:szCs w:val="20"/>
              </w:rPr>
              <w:t>WEB</w:t>
            </w:r>
            <w:r>
              <w:rPr>
                <w:rFonts w:ascii="宋体" w:hAnsi="宋体" w:cs="宋体" w:hint="eastAsia"/>
                <w:kern w:val="0"/>
                <w:sz w:val="20"/>
                <w:szCs w:val="20"/>
              </w:rPr>
              <w:t>或者客户端设置</w:t>
            </w:r>
            <w:r>
              <w:rPr>
                <w:rFonts w:ascii="宋体" w:hAnsi="宋体" w:cs="宋体"/>
                <w:kern w:val="0"/>
                <w:sz w:val="20"/>
                <w:szCs w:val="20"/>
              </w:rPr>
              <w:t>LED</w:t>
            </w:r>
            <w:r>
              <w:rPr>
                <w:rFonts w:ascii="宋体" w:hAnsi="宋体" w:cs="宋体" w:hint="eastAsia"/>
                <w:kern w:val="0"/>
                <w:sz w:val="20"/>
                <w:szCs w:val="20"/>
              </w:rPr>
              <w:t>频闪频率</w:t>
            </w:r>
            <w:r>
              <w:rPr>
                <w:rFonts w:ascii="宋体" w:hAnsi="宋体" w:cs="宋体"/>
                <w:kern w:val="0"/>
                <w:sz w:val="20"/>
                <w:szCs w:val="20"/>
              </w:rPr>
              <w:t>50Hz/60Hz/75Hz/90Hz/100Hz/120Hz</w:t>
            </w:r>
            <w:r>
              <w:rPr>
                <w:rFonts w:ascii="宋体" w:hAnsi="宋体" w:cs="宋体" w:hint="eastAsia"/>
                <w:kern w:val="0"/>
                <w:sz w:val="20"/>
                <w:szCs w:val="20"/>
              </w:rPr>
              <w:t>；回电时间：</w:t>
            </w:r>
            <w:proofErr w:type="gramStart"/>
            <w:r>
              <w:rPr>
                <w:rFonts w:ascii="宋体" w:hAnsi="宋体" w:cs="宋体" w:hint="eastAsia"/>
                <w:kern w:val="0"/>
                <w:sz w:val="20"/>
                <w:szCs w:val="20"/>
              </w:rPr>
              <w:t>爆闪回电</w:t>
            </w:r>
            <w:proofErr w:type="gramEnd"/>
            <w:r>
              <w:rPr>
                <w:rFonts w:ascii="宋体" w:hAnsi="宋体" w:cs="宋体" w:hint="eastAsia"/>
                <w:kern w:val="0"/>
                <w:sz w:val="20"/>
                <w:szCs w:val="20"/>
              </w:rPr>
              <w:t>时间＜</w:t>
            </w:r>
            <w:r>
              <w:rPr>
                <w:rFonts w:ascii="宋体" w:hAnsi="宋体" w:cs="宋体"/>
                <w:kern w:val="0"/>
                <w:sz w:val="20"/>
                <w:szCs w:val="20"/>
              </w:rPr>
              <w:t>60ms</w:t>
            </w:r>
            <w:r>
              <w:rPr>
                <w:rFonts w:ascii="宋体" w:hAnsi="宋体" w:cs="宋体" w:hint="eastAsia"/>
                <w:kern w:val="0"/>
                <w:sz w:val="20"/>
                <w:szCs w:val="20"/>
              </w:rPr>
              <w:t>；触发方式：支持通过开关量触</w:t>
            </w:r>
            <w:r>
              <w:rPr>
                <w:rFonts w:ascii="宋体" w:hAnsi="宋体" w:cs="宋体" w:hint="eastAsia"/>
                <w:kern w:val="0"/>
                <w:sz w:val="20"/>
                <w:szCs w:val="20"/>
              </w:rPr>
              <w:lastRenderedPageBreak/>
              <w:t>发方式检测闪光是否正常；频闪统计：支持统计频闪持续时间；</w:t>
            </w:r>
            <w:proofErr w:type="gramStart"/>
            <w:r>
              <w:rPr>
                <w:rFonts w:ascii="宋体" w:hAnsi="宋体" w:cs="宋体" w:hint="eastAsia"/>
                <w:kern w:val="0"/>
                <w:sz w:val="20"/>
                <w:szCs w:val="20"/>
              </w:rPr>
              <w:t>爆闪计数</w:t>
            </w:r>
            <w:proofErr w:type="gramEnd"/>
            <w:r>
              <w:rPr>
                <w:rFonts w:ascii="宋体" w:hAnsi="宋体" w:cs="宋体" w:hint="eastAsia"/>
                <w:kern w:val="0"/>
                <w:sz w:val="20"/>
                <w:szCs w:val="20"/>
              </w:rPr>
              <w:t>：支持</w:t>
            </w:r>
            <w:proofErr w:type="gramStart"/>
            <w:r>
              <w:rPr>
                <w:rFonts w:ascii="宋体" w:hAnsi="宋体" w:cs="宋体" w:hint="eastAsia"/>
                <w:kern w:val="0"/>
                <w:sz w:val="20"/>
                <w:szCs w:val="20"/>
              </w:rPr>
              <w:t>统计爆闪次数</w:t>
            </w:r>
            <w:proofErr w:type="gramEnd"/>
            <w:r>
              <w:rPr>
                <w:rFonts w:ascii="宋体" w:hAnsi="宋体" w:cs="宋体" w:hint="eastAsia"/>
                <w:kern w:val="0"/>
                <w:sz w:val="20"/>
                <w:szCs w:val="20"/>
              </w:rPr>
              <w:t>和触发次数；防干扰：支持脉宽检测触发；屏蔽误触发：支持屏蔽误触发干扰信号；符合</w:t>
            </w:r>
            <w:r>
              <w:rPr>
                <w:rFonts w:ascii="宋体" w:hAnsi="宋体" w:cs="宋体"/>
                <w:kern w:val="0"/>
                <w:sz w:val="20"/>
                <w:szCs w:val="20"/>
              </w:rPr>
              <w:t>GA/T1202-2014</w:t>
            </w:r>
            <w:r>
              <w:rPr>
                <w:rFonts w:ascii="宋体" w:hAnsi="宋体" w:cs="宋体" w:hint="eastAsia"/>
                <w:kern w:val="0"/>
                <w:sz w:val="20"/>
                <w:szCs w:val="20"/>
              </w:rPr>
              <w:t>《交通技术监控成像补光装置通用技术规范》的检测报告，并提供检测报告。</w:t>
            </w:r>
          </w:p>
        </w:tc>
        <w:tc>
          <w:tcPr>
            <w:tcW w:w="563" w:type="pct"/>
            <w:gridSpan w:val="2"/>
            <w:vAlign w:val="center"/>
          </w:tcPr>
          <w:p w:rsidR="006F26EF" w:rsidRDefault="006F26EF" w:rsidP="009B5AE4">
            <w:pPr>
              <w:widowControl/>
              <w:jc w:val="left"/>
              <w:rPr>
                <w:rFonts w:ascii="宋体" w:hAnsi="宋体" w:cs="宋体"/>
                <w:kern w:val="0"/>
                <w:sz w:val="20"/>
                <w:szCs w:val="20"/>
                <w:lang w:bidi="ar"/>
              </w:rPr>
            </w:pPr>
            <w:r>
              <w:rPr>
                <w:rFonts w:ascii="宋体" w:hAnsi="宋体" w:cs="宋体" w:hint="eastAsia"/>
                <w:kern w:val="0"/>
                <w:sz w:val="20"/>
                <w:szCs w:val="20"/>
              </w:rPr>
              <w:t>车行道（进口）个数</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9</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12</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21</w:t>
            </w:r>
          </w:p>
        </w:tc>
      </w:tr>
      <w:tr w:rsidR="006F26EF" w:rsidTr="009B5AE4">
        <w:trPr>
          <w:gridAfter w:val="1"/>
          <w:wAfter w:w="5" w:type="pct"/>
          <w:trHeight w:val="90"/>
        </w:trPr>
        <w:tc>
          <w:tcPr>
            <w:tcW w:w="223" w:type="pct"/>
            <w:vAlign w:val="center"/>
          </w:tcPr>
          <w:p w:rsidR="006F26EF" w:rsidRDefault="006F26EF" w:rsidP="009B5AE4">
            <w:pPr>
              <w:widowControl/>
              <w:jc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光敏控制器</w:t>
            </w:r>
          </w:p>
        </w:tc>
        <w:tc>
          <w:tcPr>
            <w:tcW w:w="2319" w:type="pct"/>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光控自动开关，220V/AC。 1.多点光亮度检测，避免误触发；</w:t>
            </w:r>
            <w:r>
              <w:rPr>
                <w:rFonts w:ascii="宋体" w:hAnsi="宋体" w:cs="宋体" w:hint="eastAsia"/>
                <w:kern w:val="0"/>
                <w:sz w:val="20"/>
                <w:szCs w:val="20"/>
              </w:rPr>
              <w:br/>
              <w:t>2.ARM控制器，检测灵敏可靠，支持自动、人工；3.0-255级亮度输出；4.支持RS485、100M以太网接口；5. 大功率无触点控制 220V16A；6.智能微调:可根据经纬度、日出日落、晴天或阴雨天的实际光照度自动微调控制时间和方式；7.照度标准：0.1～1000 Lux无级调整；8.压铸铝密封外壳，防水防尘；9.工作温度：-40℃～+80℃，适合南方酷暑地区</w:t>
            </w:r>
          </w:p>
        </w:tc>
        <w:tc>
          <w:tcPr>
            <w:tcW w:w="563" w:type="pct"/>
            <w:gridSpan w:val="2"/>
            <w:vAlign w:val="center"/>
          </w:tcPr>
          <w:p w:rsidR="006F26EF" w:rsidRDefault="006F26EF" w:rsidP="009B5AE4">
            <w:pPr>
              <w:widowControl/>
              <w:jc w:val="left"/>
              <w:rPr>
                <w:rFonts w:ascii="宋体" w:hAnsi="宋体" w:cs="宋体"/>
                <w:kern w:val="0"/>
                <w:sz w:val="20"/>
                <w:szCs w:val="20"/>
                <w:lang w:bidi="ar"/>
              </w:rPr>
            </w:pPr>
            <w:r>
              <w:rPr>
                <w:rFonts w:ascii="宋体" w:hAnsi="宋体" w:cs="宋体" w:hint="eastAsia"/>
                <w:kern w:val="0"/>
                <w:sz w:val="20"/>
                <w:szCs w:val="20"/>
                <w:lang w:bidi="ar"/>
              </w:rPr>
              <w:t>每个补光灯一个</w:t>
            </w:r>
            <w:r>
              <w:rPr>
                <w:rFonts w:ascii="宋体" w:hAnsi="宋体" w:cs="宋体" w:hint="eastAsia"/>
                <w:kern w:val="0"/>
                <w:sz w:val="20"/>
                <w:szCs w:val="20"/>
              </w:rPr>
              <w:t xml:space="preserve">　</w:t>
            </w:r>
          </w:p>
        </w:tc>
        <w:tc>
          <w:tcPr>
            <w:tcW w:w="254" w:type="pct"/>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18</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42</w:t>
            </w:r>
          </w:p>
        </w:tc>
      </w:tr>
      <w:tr w:rsidR="006F26EF" w:rsidTr="009B5AE4">
        <w:trPr>
          <w:gridAfter w:val="1"/>
          <w:wAfter w:w="5" w:type="pct"/>
          <w:trHeight w:val="9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安装支架</w:t>
            </w:r>
          </w:p>
        </w:tc>
        <w:tc>
          <w:tcPr>
            <w:tcW w:w="2319" w:type="pct"/>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补光灯及闪光灯安装用定制支架</w:t>
            </w:r>
          </w:p>
        </w:tc>
        <w:tc>
          <w:tcPr>
            <w:tcW w:w="563" w:type="pct"/>
            <w:gridSpan w:val="2"/>
            <w:vAlign w:val="center"/>
          </w:tcPr>
          <w:p w:rsidR="006F26EF" w:rsidRDefault="006F26EF" w:rsidP="009B5AE4">
            <w:pPr>
              <w:widowControl/>
              <w:jc w:val="left"/>
              <w:rPr>
                <w:rFonts w:ascii="宋体" w:hAnsi="宋体" w:cs="宋体"/>
                <w:kern w:val="0"/>
                <w:sz w:val="20"/>
                <w:szCs w:val="20"/>
                <w:lang w:bidi="ar"/>
              </w:rPr>
            </w:pPr>
            <w:r>
              <w:rPr>
                <w:rFonts w:ascii="宋体" w:hAnsi="宋体" w:cs="宋体" w:hint="eastAsia"/>
                <w:kern w:val="0"/>
                <w:sz w:val="20"/>
                <w:szCs w:val="20"/>
                <w:lang w:bidi="ar"/>
              </w:rPr>
              <w:t>每个补光灯及闪光灯各一套</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18</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42</w:t>
            </w:r>
          </w:p>
        </w:tc>
      </w:tr>
      <w:tr w:rsidR="006F26EF" w:rsidTr="009B5AE4">
        <w:trPr>
          <w:gridAfter w:val="1"/>
          <w:wAfter w:w="5" w:type="pct"/>
          <w:trHeight w:val="9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智能终端盒</w:t>
            </w:r>
          </w:p>
        </w:tc>
        <w:tc>
          <w:tcPr>
            <w:tcW w:w="2319" w:type="pct"/>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嵌入式</w:t>
            </w:r>
            <w:r>
              <w:rPr>
                <w:rFonts w:ascii="宋体" w:hAnsi="宋体" w:cs="宋体"/>
                <w:kern w:val="0"/>
                <w:sz w:val="20"/>
                <w:szCs w:val="20"/>
              </w:rPr>
              <w:t>Linux</w:t>
            </w:r>
            <w:r>
              <w:rPr>
                <w:rFonts w:ascii="宋体" w:hAnsi="宋体" w:cs="宋体" w:hint="eastAsia"/>
                <w:kern w:val="0"/>
                <w:sz w:val="20"/>
                <w:szCs w:val="20"/>
              </w:rPr>
              <w:t>架构，高性能处理器；操作界面：</w:t>
            </w:r>
            <w:r>
              <w:rPr>
                <w:rFonts w:ascii="宋体" w:hAnsi="宋体" w:cs="宋体"/>
                <w:kern w:val="0"/>
                <w:sz w:val="20"/>
                <w:szCs w:val="20"/>
              </w:rPr>
              <w:t>WEB</w:t>
            </w:r>
            <w:r>
              <w:rPr>
                <w:rFonts w:ascii="宋体" w:hAnsi="宋体" w:cs="宋体" w:hint="eastAsia"/>
                <w:kern w:val="0"/>
                <w:sz w:val="20"/>
                <w:szCs w:val="20"/>
              </w:rPr>
              <w:t>方式；视频输入：可接</w:t>
            </w:r>
            <w:r>
              <w:rPr>
                <w:rFonts w:ascii="宋体" w:hAnsi="宋体" w:cs="宋体"/>
                <w:kern w:val="0"/>
                <w:sz w:val="20"/>
                <w:szCs w:val="20"/>
              </w:rPr>
              <w:t>8</w:t>
            </w:r>
            <w:r>
              <w:rPr>
                <w:rFonts w:ascii="宋体" w:hAnsi="宋体" w:cs="宋体" w:hint="eastAsia"/>
                <w:kern w:val="0"/>
                <w:sz w:val="20"/>
                <w:szCs w:val="20"/>
              </w:rPr>
              <w:t>路高清视频流及图片流，增配交换机最大可扩展至</w:t>
            </w:r>
            <w:r>
              <w:rPr>
                <w:rFonts w:ascii="宋体" w:hAnsi="宋体" w:cs="宋体"/>
                <w:kern w:val="0"/>
                <w:sz w:val="20"/>
                <w:szCs w:val="20"/>
              </w:rPr>
              <w:t>12</w:t>
            </w:r>
            <w:r>
              <w:rPr>
                <w:rFonts w:ascii="宋体" w:hAnsi="宋体" w:cs="宋体" w:hint="eastAsia"/>
                <w:kern w:val="0"/>
                <w:sz w:val="20"/>
                <w:szCs w:val="20"/>
              </w:rPr>
              <w:t>路高清视频和</w:t>
            </w:r>
            <w:r>
              <w:rPr>
                <w:rFonts w:ascii="宋体" w:hAnsi="宋体" w:cs="宋体"/>
                <w:kern w:val="0"/>
                <w:sz w:val="20"/>
                <w:szCs w:val="20"/>
              </w:rPr>
              <w:t>12</w:t>
            </w:r>
            <w:r>
              <w:rPr>
                <w:rFonts w:ascii="宋体" w:hAnsi="宋体" w:cs="宋体" w:hint="eastAsia"/>
                <w:kern w:val="0"/>
                <w:sz w:val="20"/>
                <w:szCs w:val="20"/>
              </w:rPr>
              <w:t>路高</w:t>
            </w:r>
            <w:proofErr w:type="gramStart"/>
            <w:r>
              <w:rPr>
                <w:rFonts w:ascii="宋体" w:hAnsi="宋体" w:cs="宋体" w:hint="eastAsia"/>
                <w:kern w:val="0"/>
                <w:sz w:val="20"/>
                <w:szCs w:val="20"/>
              </w:rPr>
              <w:t>清图片</w:t>
            </w:r>
            <w:proofErr w:type="gramEnd"/>
            <w:r>
              <w:rPr>
                <w:rFonts w:ascii="宋体" w:hAnsi="宋体" w:cs="宋体" w:hint="eastAsia"/>
                <w:kern w:val="0"/>
                <w:sz w:val="20"/>
                <w:szCs w:val="20"/>
              </w:rPr>
              <w:t>同时接入；</w:t>
            </w:r>
            <w:r>
              <w:rPr>
                <w:rFonts w:ascii="宋体" w:hAnsi="宋体" w:cs="宋体"/>
                <w:kern w:val="0"/>
                <w:sz w:val="20"/>
                <w:szCs w:val="20"/>
              </w:rPr>
              <w:tab/>
            </w:r>
            <w:r>
              <w:rPr>
                <w:rFonts w:ascii="宋体" w:hAnsi="宋体" w:cs="宋体" w:hint="eastAsia"/>
                <w:kern w:val="0"/>
                <w:sz w:val="20"/>
                <w:szCs w:val="20"/>
              </w:rPr>
              <w:t>硬盘存储：支持</w:t>
            </w:r>
            <w:r>
              <w:rPr>
                <w:rFonts w:ascii="宋体" w:hAnsi="宋体" w:cs="宋体"/>
                <w:kern w:val="0"/>
                <w:sz w:val="20"/>
                <w:szCs w:val="20"/>
              </w:rPr>
              <w:t>2</w:t>
            </w:r>
            <w:r>
              <w:rPr>
                <w:rFonts w:ascii="宋体" w:hAnsi="宋体" w:cs="宋体" w:hint="eastAsia"/>
                <w:kern w:val="0"/>
                <w:sz w:val="20"/>
                <w:szCs w:val="20"/>
              </w:rPr>
              <w:t>个</w:t>
            </w:r>
            <w:r>
              <w:rPr>
                <w:rFonts w:ascii="宋体" w:hAnsi="宋体" w:cs="宋体"/>
                <w:kern w:val="0"/>
                <w:sz w:val="20"/>
                <w:szCs w:val="20"/>
              </w:rPr>
              <w:t>SATA</w:t>
            </w:r>
            <w:r>
              <w:rPr>
                <w:rFonts w:ascii="宋体" w:hAnsi="宋体" w:cs="宋体" w:hint="eastAsia"/>
                <w:kern w:val="0"/>
                <w:sz w:val="20"/>
                <w:szCs w:val="20"/>
              </w:rPr>
              <w:t>硬盘接口硬盘，存储容量不低于4</w:t>
            </w:r>
            <w:r>
              <w:rPr>
                <w:rFonts w:ascii="宋体" w:hAnsi="宋体" w:cs="宋体"/>
                <w:kern w:val="0"/>
                <w:sz w:val="20"/>
                <w:szCs w:val="20"/>
              </w:rPr>
              <w:t>TB</w:t>
            </w:r>
            <w:r>
              <w:rPr>
                <w:rFonts w:ascii="宋体" w:hAnsi="宋体" w:cs="宋体" w:hint="eastAsia"/>
                <w:kern w:val="0"/>
                <w:sz w:val="20"/>
                <w:szCs w:val="20"/>
              </w:rPr>
              <w:t>；网络接口：配置不低于</w:t>
            </w:r>
            <w:r>
              <w:rPr>
                <w:rFonts w:ascii="宋体" w:hAnsi="宋体" w:cs="宋体"/>
                <w:kern w:val="0"/>
                <w:sz w:val="20"/>
                <w:szCs w:val="20"/>
              </w:rPr>
              <w:t>8</w:t>
            </w:r>
            <w:r>
              <w:rPr>
                <w:rFonts w:ascii="宋体" w:hAnsi="宋体" w:cs="宋体" w:hint="eastAsia"/>
                <w:kern w:val="0"/>
                <w:sz w:val="20"/>
                <w:szCs w:val="20"/>
              </w:rPr>
              <w:t>个</w:t>
            </w:r>
            <w:r>
              <w:rPr>
                <w:rFonts w:ascii="宋体" w:hAnsi="宋体" w:cs="宋体"/>
                <w:kern w:val="0"/>
                <w:sz w:val="20"/>
                <w:szCs w:val="20"/>
              </w:rPr>
              <w:t>100M</w:t>
            </w:r>
            <w:r>
              <w:rPr>
                <w:rFonts w:ascii="宋体" w:hAnsi="宋体" w:cs="宋体" w:hint="eastAsia"/>
                <w:kern w:val="0"/>
                <w:sz w:val="20"/>
                <w:szCs w:val="20"/>
              </w:rPr>
              <w:t>以太网接口，</w:t>
            </w:r>
            <w:r>
              <w:rPr>
                <w:rFonts w:ascii="宋体" w:hAnsi="宋体" w:cs="宋体"/>
                <w:kern w:val="0"/>
                <w:sz w:val="20"/>
                <w:szCs w:val="20"/>
              </w:rPr>
              <w:t>2</w:t>
            </w:r>
            <w:r>
              <w:rPr>
                <w:rFonts w:ascii="宋体" w:hAnsi="宋体" w:cs="宋体" w:hint="eastAsia"/>
                <w:kern w:val="0"/>
                <w:sz w:val="20"/>
                <w:szCs w:val="20"/>
              </w:rPr>
              <w:t>个</w:t>
            </w:r>
            <w:r>
              <w:rPr>
                <w:rFonts w:ascii="宋体" w:hAnsi="宋体" w:cs="宋体"/>
                <w:kern w:val="0"/>
                <w:sz w:val="20"/>
                <w:szCs w:val="20"/>
              </w:rPr>
              <w:t>1000M</w:t>
            </w:r>
            <w:r>
              <w:rPr>
                <w:rFonts w:ascii="宋体" w:hAnsi="宋体" w:cs="宋体" w:hint="eastAsia"/>
                <w:kern w:val="0"/>
                <w:sz w:val="20"/>
                <w:szCs w:val="20"/>
              </w:rPr>
              <w:t>自适应以太网接口；其他接口：具有报警输入，报警输出，</w:t>
            </w:r>
            <w:r>
              <w:rPr>
                <w:rFonts w:ascii="宋体" w:hAnsi="宋体" w:cs="宋体"/>
                <w:kern w:val="0"/>
                <w:sz w:val="20"/>
                <w:szCs w:val="20"/>
              </w:rPr>
              <w:t>RS232</w:t>
            </w:r>
            <w:r>
              <w:rPr>
                <w:rFonts w:ascii="宋体" w:hAnsi="宋体" w:cs="宋体" w:hint="eastAsia"/>
                <w:kern w:val="0"/>
                <w:sz w:val="20"/>
                <w:szCs w:val="20"/>
              </w:rPr>
              <w:t>接口，</w:t>
            </w:r>
            <w:r>
              <w:rPr>
                <w:rFonts w:ascii="宋体" w:hAnsi="宋体" w:cs="宋体"/>
                <w:kern w:val="0"/>
                <w:sz w:val="20"/>
                <w:szCs w:val="20"/>
              </w:rPr>
              <w:t>RS485</w:t>
            </w:r>
            <w:r>
              <w:rPr>
                <w:rFonts w:ascii="宋体" w:hAnsi="宋体" w:cs="宋体" w:hint="eastAsia"/>
                <w:kern w:val="0"/>
                <w:sz w:val="20"/>
                <w:szCs w:val="20"/>
              </w:rPr>
              <w:t>接口，</w:t>
            </w:r>
            <w:r>
              <w:rPr>
                <w:rFonts w:ascii="宋体" w:hAnsi="宋体" w:cs="宋体"/>
                <w:kern w:val="0"/>
                <w:sz w:val="20"/>
                <w:szCs w:val="20"/>
              </w:rPr>
              <w:t>USB3.0</w:t>
            </w:r>
            <w:r>
              <w:rPr>
                <w:rFonts w:ascii="宋体" w:hAnsi="宋体" w:cs="宋体" w:hint="eastAsia"/>
                <w:kern w:val="0"/>
                <w:sz w:val="20"/>
                <w:szCs w:val="20"/>
              </w:rPr>
              <w:t>等常用接口；视频格式编码：</w:t>
            </w:r>
            <w:r>
              <w:rPr>
                <w:rFonts w:ascii="宋体" w:hAnsi="宋体" w:cs="宋体"/>
                <w:kern w:val="0"/>
                <w:sz w:val="20"/>
                <w:szCs w:val="20"/>
              </w:rPr>
              <w:t>H.264</w:t>
            </w:r>
            <w:r>
              <w:rPr>
                <w:rFonts w:ascii="宋体" w:hAnsi="宋体" w:cs="宋体" w:hint="eastAsia"/>
                <w:kern w:val="0"/>
                <w:sz w:val="20"/>
                <w:szCs w:val="20"/>
              </w:rPr>
              <w:t>或</w:t>
            </w:r>
            <w:r>
              <w:rPr>
                <w:rFonts w:ascii="宋体" w:hAnsi="宋体" w:cs="宋体"/>
                <w:kern w:val="0"/>
                <w:sz w:val="20"/>
                <w:szCs w:val="20"/>
              </w:rPr>
              <w:t>H.265</w:t>
            </w:r>
            <w:r>
              <w:rPr>
                <w:rFonts w:ascii="宋体" w:hAnsi="宋体" w:cs="宋体" w:hint="eastAsia"/>
                <w:kern w:val="0"/>
                <w:sz w:val="20"/>
                <w:szCs w:val="20"/>
              </w:rPr>
              <w:t>；图片格式：</w:t>
            </w:r>
            <w:r>
              <w:rPr>
                <w:rFonts w:ascii="宋体" w:hAnsi="宋体" w:cs="宋体"/>
                <w:kern w:val="0"/>
                <w:sz w:val="20"/>
                <w:szCs w:val="20"/>
              </w:rPr>
              <w:t>JPEG</w:t>
            </w:r>
            <w:r>
              <w:rPr>
                <w:rFonts w:ascii="宋体" w:hAnsi="宋体" w:cs="宋体" w:hint="eastAsia"/>
                <w:kern w:val="0"/>
                <w:sz w:val="20"/>
                <w:szCs w:val="20"/>
              </w:rPr>
              <w:t>；图片合成：违章图片合成，字符叠加等；数据防删改功能：录像、图片无法直接删除；支持原始图片、合成图片、车牌图片、关联录像等交通数据及图片自动上传；支持</w:t>
            </w:r>
            <w:r>
              <w:rPr>
                <w:rFonts w:ascii="宋体" w:hAnsi="宋体" w:cs="宋体"/>
                <w:kern w:val="0"/>
                <w:sz w:val="20"/>
                <w:szCs w:val="20"/>
              </w:rPr>
              <w:t>3</w:t>
            </w:r>
            <w:r>
              <w:rPr>
                <w:rFonts w:ascii="宋体" w:hAnsi="宋体" w:cs="宋体" w:hint="eastAsia"/>
                <w:kern w:val="0"/>
                <w:sz w:val="20"/>
                <w:szCs w:val="20"/>
              </w:rPr>
              <w:t>个</w:t>
            </w:r>
            <w:r>
              <w:rPr>
                <w:rFonts w:ascii="宋体" w:hAnsi="宋体" w:cs="宋体"/>
                <w:kern w:val="0"/>
                <w:sz w:val="20"/>
                <w:szCs w:val="20"/>
              </w:rPr>
              <w:t>FTP</w:t>
            </w:r>
            <w:r>
              <w:rPr>
                <w:rFonts w:ascii="宋体" w:hAnsi="宋体" w:cs="宋体" w:hint="eastAsia"/>
                <w:kern w:val="0"/>
                <w:sz w:val="20"/>
                <w:szCs w:val="20"/>
              </w:rPr>
              <w:t>服务器同时存储，具有断</w:t>
            </w:r>
            <w:proofErr w:type="gramStart"/>
            <w:r>
              <w:rPr>
                <w:rFonts w:ascii="宋体" w:hAnsi="宋体" w:cs="宋体" w:hint="eastAsia"/>
                <w:kern w:val="0"/>
                <w:sz w:val="20"/>
                <w:szCs w:val="20"/>
              </w:rPr>
              <w:t>网恢复</w:t>
            </w:r>
            <w:proofErr w:type="gramEnd"/>
            <w:r>
              <w:rPr>
                <w:rFonts w:ascii="宋体" w:hAnsi="宋体" w:cs="宋体" w:hint="eastAsia"/>
                <w:kern w:val="0"/>
                <w:sz w:val="20"/>
                <w:szCs w:val="20"/>
              </w:rPr>
              <w:t>后的断点续传功能；环境温度：</w:t>
            </w:r>
            <w:r>
              <w:rPr>
                <w:rFonts w:ascii="宋体" w:hAnsi="宋体" w:cs="宋体"/>
                <w:kern w:val="0"/>
                <w:sz w:val="20"/>
                <w:szCs w:val="20"/>
              </w:rPr>
              <w:t>-30</w:t>
            </w:r>
            <w:r>
              <w:rPr>
                <w:rFonts w:ascii="宋体" w:hAnsi="宋体" w:cs="宋体" w:hint="eastAsia"/>
                <w:kern w:val="0"/>
                <w:sz w:val="20"/>
                <w:szCs w:val="20"/>
              </w:rPr>
              <w:t>℃</w:t>
            </w:r>
            <w:r>
              <w:rPr>
                <w:rFonts w:ascii="宋体" w:hAnsi="宋体" w:cs="宋体"/>
                <w:kern w:val="0"/>
                <w:sz w:val="20"/>
                <w:szCs w:val="20"/>
              </w:rPr>
              <w:t>-65</w:t>
            </w:r>
            <w:r>
              <w:rPr>
                <w:rFonts w:ascii="宋体" w:hAnsi="宋体" w:cs="宋体" w:hint="eastAsia"/>
                <w:kern w:val="0"/>
                <w:sz w:val="20"/>
                <w:szCs w:val="20"/>
              </w:rPr>
              <w:t>℃；环境湿度：</w:t>
            </w:r>
            <w:r>
              <w:rPr>
                <w:rFonts w:ascii="宋体" w:hAnsi="宋体" w:cs="宋体"/>
                <w:kern w:val="0"/>
                <w:sz w:val="20"/>
                <w:szCs w:val="20"/>
              </w:rPr>
              <w:t>20%~90%</w:t>
            </w:r>
            <w:r>
              <w:rPr>
                <w:rFonts w:ascii="宋体" w:hAnsi="宋体" w:cs="宋体" w:hint="eastAsia"/>
                <w:kern w:val="0"/>
                <w:sz w:val="20"/>
                <w:szCs w:val="20"/>
              </w:rPr>
              <w:t>（无凝结）</w:t>
            </w:r>
          </w:p>
        </w:tc>
        <w:tc>
          <w:tcPr>
            <w:tcW w:w="563" w:type="pct"/>
            <w:gridSpan w:val="2"/>
            <w:vAlign w:val="center"/>
          </w:tcPr>
          <w:p w:rsidR="006F26EF" w:rsidRDefault="006F26EF" w:rsidP="009B5AE4">
            <w:pPr>
              <w:widowControl/>
              <w:jc w:val="left"/>
              <w:rPr>
                <w:rFonts w:ascii="宋体" w:hAnsi="宋体" w:cs="宋体"/>
                <w:kern w:val="0"/>
                <w:sz w:val="20"/>
                <w:szCs w:val="20"/>
                <w:lang w:bidi="ar"/>
              </w:rPr>
            </w:pPr>
            <w:r>
              <w:rPr>
                <w:rFonts w:ascii="宋体" w:hAnsi="宋体" w:cs="宋体" w:hint="eastAsia"/>
                <w:kern w:val="0"/>
                <w:sz w:val="20"/>
                <w:szCs w:val="20"/>
              </w:rPr>
              <w:t>每8个</w:t>
            </w:r>
            <w:proofErr w:type="gramStart"/>
            <w:r>
              <w:rPr>
                <w:rFonts w:ascii="宋体" w:hAnsi="宋体" w:cs="宋体" w:hint="eastAsia"/>
                <w:kern w:val="0"/>
                <w:sz w:val="20"/>
                <w:szCs w:val="20"/>
              </w:rPr>
              <w:t>抓拍机</w:t>
            </w:r>
            <w:proofErr w:type="gramEnd"/>
            <w:r>
              <w:rPr>
                <w:rFonts w:ascii="宋体" w:hAnsi="宋体" w:cs="宋体" w:hint="eastAsia"/>
                <w:kern w:val="0"/>
                <w:sz w:val="20"/>
                <w:szCs w:val="20"/>
              </w:rPr>
              <w:t>配置/台</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台</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gridAfter w:val="1"/>
          <w:wAfter w:w="5" w:type="pct"/>
          <w:trHeight w:val="9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硬盘</w:t>
            </w:r>
          </w:p>
        </w:tc>
        <w:tc>
          <w:tcPr>
            <w:tcW w:w="2319" w:type="pct"/>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监控级专用硬盘，6000G；5400RPM；256M；SATA</w:t>
            </w:r>
          </w:p>
        </w:tc>
        <w:tc>
          <w:tcPr>
            <w:tcW w:w="563" w:type="pct"/>
            <w:gridSpan w:val="2"/>
            <w:vAlign w:val="center"/>
          </w:tcPr>
          <w:p w:rsidR="006F26EF" w:rsidRDefault="006F26EF" w:rsidP="009B5AE4">
            <w:pPr>
              <w:widowControl/>
              <w:jc w:val="left"/>
              <w:rPr>
                <w:rFonts w:ascii="宋体" w:hAnsi="宋体" w:cs="宋体"/>
                <w:kern w:val="0"/>
                <w:sz w:val="20"/>
                <w:szCs w:val="20"/>
                <w:lang w:bidi="ar"/>
              </w:rPr>
            </w:pPr>
            <w:r>
              <w:rPr>
                <w:rFonts w:ascii="宋体" w:hAnsi="宋体" w:cs="宋体" w:hint="eastAsia"/>
                <w:kern w:val="0"/>
                <w:sz w:val="20"/>
                <w:szCs w:val="20"/>
                <w:lang w:bidi="ar"/>
              </w:rPr>
              <w:t>2个视频摄像机一块</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块</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5</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6</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11</w:t>
            </w:r>
          </w:p>
        </w:tc>
      </w:tr>
      <w:tr w:rsidR="006F26EF" w:rsidTr="009B5AE4">
        <w:trPr>
          <w:gridAfter w:val="1"/>
          <w:wAfter w:w="5" w:type="pct"/>
          <w:trHeight w:val="9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高清硬盘录像机</w:t>
            </w:r>
          </w:p>
        </w:tc>
        <w:tc>
          <w:tcPr>
            <w:tcW w:w="2319" w:type="pct"/>
            <w:vAlign w:val="center"/>
          </w:tcPr>
          <w:p w:rsidR="006F26EF" w:rsidRDefault="006F26EF" w:rsidP="009B5AE4">
            <w:pPr>
              <w:rPr>
                <w:rFonts w:ascii="宋体" w:hAnsi="宋体" w:cs="宋体"/>
                <w:kern w:val="0"/>
                <w:sz w:val="20"/>
                <w:szCs w:val="20"/>
              </w:rPr>
            </w:pPr>
            <w:r>
              <w:rPr>
                <w:rFonts w:ascii="宋体" w:hAnsi="宋体" w:cs="宋体" w:hint="eastAsia"/>
                <w:kern w:val="0"/>
                <w:sz w:val="20"/>
                <w:szCs w:val="20"/>
              </w:rPr>
              <w:t>接入路数：≥</w:t>
            </w:r>
            <w:r>
              <w:rPr>
                <w:rFonts w:ascii="宋体" w:hAnsi="宋体" w:cs="宋体"/>
                <w:kern w:val="0"/>
                <w:sz w:val="20"/>
                <w:szCs w:val="20"/>
              </w:rPr>
              <w:t>16</w:t>
            </w:r>
            <w:r>
              <w:rPr>
                <w:rFonts w:ascii="宋体" w:hAnsi="宋体" w:cs="宋体" w:hint="eastAsia"/>
                <w:kern w:val="0"/>
                <w:sz w:val="20"/>
                <w:szCs w:val="20"/>
              </w:rPr>
              <w:t>路网络摄像机；接入带宽：≥</w:t>
            </w:r>
            <w:r>
              <w:rPr>
                <w:rFonts w:ascii="宋体" w:hAnsi="宋体" w:cs="宋体"/>
                <w:kern w:val="0"/>
                <w:sz w:val="20"/>
                <w:szCs w:val="20"/>
              </w:rPr>
              <w:t>128M</w:t>
            </w:r>
            <w:r>
              <w:rPr>
                <w:rFonts w:ascii="宋体" w:hAnsi="宋体" w:cs="宋体" w:hint="eastAsia"/>
                <w:kern w:val="0"/>
                <w:sz w:val="20"/>
                <w:szCs w:val="20"/>
              </w:rPr>
              <w:t>，转发性能：≥</w:t>
            </w:r>
            <w:r>
              <w:rPr>
                <w:rFonts w:ascii="宋体" w:hAnsi="宋体" w:cs="宋体"/>
                <w:kern w:val="0"/>
                <w:sz w:val="20"/>
                <w:szCs w:val="20"/>
              </w:rPr>
              <w:t>128M</w:t>
            </w:r>
            <w:r>
              <w:rPr>
                <w:rFonts w:ascii="宋体" w:hAnsi="宋体" w:cs="宋体" w:hint="eastAsia"/>
                <w:kern w:val="0"/>
                <w:sz w:val="20"/>
                <w:szCs w:val="20"/>
              </w:rPr>
              <w:t>；视频输出口：</w:t>
            </w:r>
            <w:r>
              <w:rPr>
                <w:rFonts w:ascii="宋体" w:hAnsi="宋体" w:cs="宋体"/>
                <w:kern w:val="0"/>
                <w:sz w:val="20"/>
                <w:szCs w:val="20"/>
              </w:rPr>
              <w:t>VGA</w:t>
            </w:r>
            <w:r>
              <w:rPr>
                <w:rFonts w:ascii="宋体" w:hAnsi="宋体" w:cs="宋体" w:hint="eastAsia"/>
                <w:kern w:val="0"/>
                <w:sz w:val="20"/>
                <w:szCs w:val="20"/>
              </w:rPr>
              <w:t>、</w:t>
            </w:r>
            <w:r>
              <w:rPr>
                <w:rFonts w:ascii="宋体" w:hAnsi="宋体" w:cs="宋体"/>
                <w:kern w:val="0"/>
                <w:sz w:val="20"/>
                <w:szCs w:val="20"/>
              </w:rPr>
              <w:t>HDMI</w:t>
            </w:r>
            <w:r>
              <w:rPr>
                <w:rFonts w:ascii="宋体" w:hAnsi="宋体" w:cs="宋体" w:hint="eastAsia"/>
                <w:kern w:val="0"/>
                <w:sz w:val="20"/>
                <w:szCs w:val="20"/>
              </w:rPr>
              <w:t>各</w:t>
            </w:r>
            <w:r>
              <w:rPr>
                <w:rFonts w:ascii="宋体" w:hAnsi="宋体" w:cs="宋体"/>
                <w:kern w:val="0"/>
                <w:sz w:val="20"/>
                <w:szCs w:val="20"/>
              </w:rPr>
              <w:t>1</w:t>
            </w:r>
            <w:r>
              <w:rPr>
                <w:rFonts w:ascii="宋体" w:hAnsi="宋体" w:cs="宋体" w:hint="eastAsia"/>
                <w:kern w:val="0"/>
                <w:sz w:val="20"/>
                <w:szCs w:val="20"/>
              </w:rPr>
              <w:t>个，支持</w:t>
            </w:r>
            <w:r>
              <w:rPr>
                <w:rFonts w:ascii="宋体" w:hAnsi="宋体" w:cs="宋体"/>
                <w:kern w:val="0"/>
                <w:sz w:val="20"/>
                <w:szCs w:val="20"/>
              </w:rPr>
              <w:t>VGA/HDMI</w:t>
            </w:r>
            <w:r>
              <w:rPr>
                <w:rFonts w:ascii="宋体" w:hAnsi="宋体" w:cs="宋体" w:hint="eastAsia"/>
                <w:kern w:val="0"/>
                <w:sz w:val="20"/>
                <w:szCs w:val="20"/>
              </w:rPr>
              <w:t>视频同源输出；盘位：</w:t>
            </w:r>
            <w:r>
              <w:rPr>
                <w:rFonts w:ascii="宋体" w:hAnsi="宋体" w:cs="宋体"/>
                <w:kern w:val="0"/>
                <w:sz w:val="20"/>
                <w:szCs w:val="20"/>
              </w:rPr>
              <w:t>4</w:t>
            </w:r>
            <w:r>
              <w:rPr>
                <w:rFonts w:ascii="宋体" w:hAnsi="宋体" w:cs="宋体" w:hint="eastAsia"/>
                <w:kern w:val="0"/>
                <w:sz w:val="20"/>
                <w:szCs w:val="20"/>
              </w:rPr>
              <w:t>个，</w:t>
            </w:r>
            <w:r>
              <w:rPr>
                <w:rFonts w:ascii="宋体" w:hAnsi="宋体" w:cs="宋体"/>
                <w:kern w:val="0"/>
                <w:sz w:val="20"/>
                <w:szCs w:val="20"/>
              </w:rPr>
              <w:t>4</w:t>
            </w:r>
            <w:r>
              <w:rPr>
                <w:rFonts w:ascii="宋体" w:hAnsi="宋体" w:cs="宋体" w:hint="eastAsia"/>
                <w:kern w:val="0"/>
                <w:sz w:val="20"/>
                <w:szCs w:val="20"/>
              </w:rPr>
              <w:t>个内置</w:t>
            </w:r>
            <w:r>
              <w:rPr>
                <w:rFonts w:ascii="宋体" w:hAnsi="宋体" w:cs="宋体"/>
                <w:kern w:val="0"/>
                <w:sz w:val="20"/>
                <w:szCs w:val="20"/>
              </w:rPr>
              <w:t>SATA</w:t>
            </w:r>
            <w:r>
              <w:rPr>
                <w:rFonts w:ascii="宋体" w:hAnsi="宋体" w:cs="宋体" w:hint="eastAsia"/>
                <w:kern w:val="0"/>
                <w:sz w:val="20"/>
                <w:szCs w:val="20"/>
              </w:rPr>
              <w:t>接口，支持</w:t>
            </w:r>
            <w:r>
              <w:rPr>
                <w:rFonts w:ascii="宋体" w:hAnsi="宋体" w:cs="宋体"/>
                <w:kern w:val="0"/>
                <w:sz w:val="20"/>
                <w:szCs w:val="20"/>
              </w:rPr>
              <w:t>10T</w:t>
            </w:r>
            <w:r>
              <w:rPr>
                <w:rFonts w:ascii="宋体" w:hAnsi="宋体" w:cs="宋体" w:hint="eastAsia"/>
                <w:kern w:val="0"/>
                <w:sz w:val="20"/>
                <w:szCs w:val="20"/>
              </w:rPr>
              <w:t>；回放性能：同时回放</w:t>
            </w:r>
            <w:r>
              <w:rPr>
                <w:rFonts w:ascii="宋体" w:hAnsi="宋体" w:cs="宋体"/>
                <w:kern w:val="0"/>
                <w:sz w:val="20"/>
                <w:szCs w:val="20"/>
              </w:rPr>
              <w:t>8</w:t>
            </w:r>
            <w:r>
              <w:rPr>
                <w:rFonts w:ascii="宋体" w:hAnsi="宋体" w:cs="宋体" w:hint="eastAsia"/>
                <w:kern w:val="0"/>
                <w:sz w:val="20"/>
                <w:szCs w:val="20"/>
              </w:rPr>
              <w:t>路</w:t>
            </w:r>
            <w:r>
              <w:rPr>
                <w:rFonts w:ascii="宋体" w:hAnsi="宋体" w:cs="宋体"/>
                <w:kern w:val="0"/>
                <w:sz w:val="20"/>
                <w:szCs w:val="20"/>
              </w:rPr>
              <w:t>1080P</w:t>
            </w:r>
            <w:r>
              <w:rPr>
                <w:rFonts w:ascii="宋体" w:hAnsi="宋体" w:cs="宋体" w:hint="eastAsia"/>
                <w:kern w:val="0"/>
                <w:sz w:val="20"/>
                <w:szCs w:val="20"/>
              </w:rPr>
              <w:t>；通讯接口：</w:t>
            </w:r>
            <w:r>
              <w:rPr>
                <w:rFonts w:ascii="宋体" w:hAnsi="宋体" w:cs="宋体"/>
                <w:kern w:val="0"/>
                <w:sz w:val="20"/>
                <w:szCs w:val="20"/>
              </w:rPr>
              <w:t>2</w:t>
            </w:r>
            <w:r>
              <w:rPr>
                <w:rFonts w:ascii="宋体" w:hAnsi="宋体" w:cs="宋体" w:hint="eastAsia"/>
                <w:kern w:val="0"/>
                <w:sz w:val="20"/>
                <w:szCs w:val="20"/>
              </w:rPr>
              <w:t>个千兆网口，</w:t>
            </w:r>
            <w:r>
              <w:rPr>
                <w:rFonts w:ascii="宋体" w:hAnsi="宋体" w:cs="宋体"/>
                <w:kern w:val="0"/>
                <w:sz w:val="20"/>
                <w:szCs w:val="20"/>
              </w:rPr>
              <w:t>1</w:t>
            </w:r>
            <w:r>
              <w:rPr>
                <w:rFonts w:ascii="宋体" w:hAnsi="宋体" w:cs="宋体" w:hint="eastAsia"/>
                <w:kern w:val="0"/>
                <w:sz w:val="20"/>
                <w:szCs w:val="20"/>
              </w:rPr>
              <w:t>个</w:t>
            </w:r>
            <w:r>
              <w:rPr>
                <w:rFonts w:ascii="宋体" w:hAnsi="宋体" w:cs="宋体"/>
                <w:kern w:val="0"/>
                <w:sz w:val="20"/>
                <w:szCs w:val="20"/>
              </w:rPr>
              <w:t>USB2.0</w:t>
            </w:r>
            <w:r>
              <w:rPr>
                <w:rFonts w:ascii="宋体" w:hAnsi="宋体" w:cs="宋体" w:hint="eastAsia"/>
                <w:kern w:val="0"/>
                <w:sz w:val="20"/>
                <w:szCs w:val="20"/>
              </w:rPr>
              <w:t>，</w:t>
            </w:r>
            <w:r>
              <w:rPr>
                <w:rFonts w:ascii="宋体" w:hAnsi="宋体" w:cs="宋体"/>
                <w:kern w:val="0"/>
                <w:sz w:val="20"/>
                <w:szCs w:val="20"/>
              </w:rPr>
              <w:t>1</w:t>
            </w:r>
            <w:r>
              <w:rPr>
                <w:rFonts w:ascii="宋体" w:hAnsi="宋体" w:cs="宋体" w:hint="eastAsia"/>
                <w:kern w:val="0"/>
                <w:sz w:val="20"/>
                <w:szCs w:val="20"/>
              </w:rPr>
              <w:t>个</w:t>
            </w:r>
            <w:r>
              <w:rPr>
                <w:rFonts w:ascii="宋体" w:hAnsi="宋体" w:cs="宋体"/>
                <w:kern w:val="0"/>
                <w:sz w:val="20"/>
                <w:szCs w:val="20"/>
              </w:rPr>
              <w:t>USB3.0</w:t>
            </w:r>
            <w:r>
              <w:rPr>
                <w:rFonts w:ascii="宋体" w:hAnsi="宋体" w:cs="宋体" w:hint="eastAsia"/>
                <w:kern w:val="0"/>
                <w:sz w:val="20"/>
                <w:szCs w:val="20"/>
              </w:rPr>
              <w:t>；</w:t>
            </w:r>
            <w:r>
              <w:rPr>
                <w:rFonts w:ascii="宋体" w:hAnsi="宋体" w:cs="宋体"/>
                <w:kern w:val="0"/>
                <w:sz w:val="20"/>
                <w:szCs w:val="20"/>
              </w:rPr>
              <w:t>USB</w:t>
            </w:r>
            <w:r>
              <w:rPr>
                <w:rFonts w:ascii="宋体" w:hAnsi="宋体" w:cs="宋体" w:hint="eastAsia"/>
                <w:kern w:val="0"/>
                <w:sz w:val="20"/>
                <w:szCs w:val="20"/>
              </w:rPr>
              <w:t>接口：</w:t>
            </w:r>
            <w:r>
              <w:rPr>
                <w:rFonts w:ascii="宋体" w:hAnsi="宋体" w:cs="宋体"/>
                <w:kern w:val="0"/>
                <w:sz w:val="20"/>
                <w:szCs w:val="20"/>
              </w:rPr>
              <w:t>1</w:t>
            </w:r>
            <w:r>
              <w:rPr>
                <w:rFonts w:ascii="宋体" w:hAnsi="宋体" w:cs="宋体" w:hint="eastAsia"/>
                <w:kern w:val="0"/>
                <w:sz w:val="20"/>
                <w:szCs w:val="20"/>
              </w:rPr>
              <w:t>个前置</w:t>
            </w:r>
            <w:r>
              <w:rPr>
                <w:rFonts w:ascii="宋体" w:hAnsi="宋体" w:cs="宋体"/>
                <w:kern w:val="0"/>
                <w:sz w:val="20"/>
                <w:szCs w:val="20"/>
              </w:rPr>
              <w:t>USB2.0</w:t>
            </w:r>
            <w:r>
              <w:rPr>
                <w:rFonts w:ascii="宋体" w:hAnsi="宋体" w:cs="宋体" w:hint="eastAsia"/>
                <w:kern w:val="0"/>
                <w:sz w:val="20"/>
                <w:szCs w:val="20"/>
              </w:rPr>
              <w:t>接口</w:t>
            </w:r>
            <w:r>
              <w:rPr>
                <w:rFonts w:ascii="宋体" w:hAnsi="宋体" w:cs="宋体"/>
                <w:kern w:val="0"/>
                <w:sz w:val="20"/>
                <w:szCs w:val="20"/>
              </w:rPr>
              <w:t>/1</w:t>
            </w:r>
            <w:r>
              <w:rPr>
                <w:rFonts w:ascii="宋体" w:hAnsi="宋体" w:cs="宋体" w:hint="eastAsia"/>
                <w:kern w:val="0"/>
                <w:sz w:val="20"/>
                <w:szCs w:val="20"/>
              </w:rPr>
              <w:t>个后置</w:t>
            </w:r>
            <w:r>
              <w:rPr>
                <w:rFonts w:ascii="宋体" w:hAnsi="宋体" w:cs="宋体"/>
                <w:kern w:val="0"/>
                <w:sz w:val="20"/>
                <w:szCs w:val="20"/>
              </w:rPr>
              <w:t>USB3.0</w:t>
            </w:r>
            <w:r>
              <w:rPr>
                <w:rFonts w:ascii="宋体" w:hAnsi="宋体" w:cs="宋体" w:hint="eastAsia"/>
                <w:kern w:val="0"/>
                <w:sz w:val="20"/>
                <w:szCs w:val="20"/>
              </w:rPr>
              <w:t>接口；</w:t>
            </w:r>
            <w:r>
              <w:rPr>
                <w:rFonts w:ascii="宋体" w:hAnsi="宋体" w:cs="宋体"/>
                <w:kern w:val="0"/>
                <w:sz w:val="20"/>
                <w:szCs w:val="20"/>
              </w:rPr>
              <w:t>1</w:t>
            </w:r>
            <w:r>
              <w:rPr>
                <w:rFonts w:ascii="宋体" w:hAnsi="宋体" w:cs="宋体" w:hint="eastAsia"/>
                <w:kern w:val="0"/>
                <w:sz w:val="20"/>
                <w:szCs w:val="20"/>
              </w:rPr>
              <w:t>个电源接口，电源适配器供电模式，输入</w:t>
            </w:r>
            <w:r>
              <w:rPr>
                <w:rFonts w:ascii="宋体" w:hAnsi="宋体" w:cs="宋体"/>
                <w:kern w:val="0"/>
                <w:sz w:val="20"/>
                <w:szCs w:val="20"/>
              </w:rPr>
              <w:t xml:space="preserve">DC 12V </w:t>
            </w:r>
            <w:r>
              <w:rPr>
                <w:rFonts w:ascii="宋体" w:hAnsi="宋体" w:cs="宋体" w:hint="eastAsia"/>
                <w:kern w:val="0"/>
                <w:sz w:val="20"/>
                <w:szCs w:val="20"/>
              </w:rPr>
              <w:t>电源；设备类型：</w:t>
            </w:r>
            <w:r>
              <w:rPr>
                <w:rFonts w:ascii="宋体" w:hAnsi="宋体" w:cs="宋体"/>
                <w:kern w:val="0"/>
                <w:sz w:val="20"/>
                <w:szCs w:val="20"/>
              </w:rPr>
              <w:t>1U</w:t>
            </w:r>
            <w:r>
              <w:rPr>
                <w:rFonts w:ascii="宋体" w:hAnsi="宋体" w:cs="宋体" w:hint="eastAsia"/>
                <w:kern w:val="0"/>
                <w:sz w:val="20"/>
                <w:szCs w:val="20"/>
              </w:rPr>
              <w:t>标准机架式；</w:t>
            </w:r>
          </w:p>
        </w:tc>
        <w:tc>
          <w:tcPr>
            <w:tcW w:w="563" w:type="pct"/>
            <w:gridSpan w:val="2"/>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根据视频路数N/2</w:t>
            </w:r>
          </w:p>
        </w:tc>
        <w:tc>
          <w:tcPr>
            <w:tcW w:w="254" w:type="pct"/>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r>
      <w:tr w:rsidR="006F26EF" w:rsidTr="009B5AE4">
        <w:trPr>
          <w:gridAfter w:val="1"/>
          <w:wAfter w:w="5" w:type="pct"/>
          <w:trHeight w:val="9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智能交通终端管理设备</w:t>
            </w:r>
          </w:p>
        </w:tc>
        <w:tc>
          <w:tcPr>
            <w:tcW w:w="2319" w:type="pct"/>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嵌入式</w:t>
            </w:r>
            <w:r>
              <w:rPr>
                <w:rFonts w:ascii="宋体" w:hAnsi="宋体" w:cs="宋体"/>
                <w:kern w:val="0"/>
                <w:sz w:val="20"/>
                <w:szCs w:val="20"/>
              </w:rPr>
              <w:t>Linux</w:t>
            </w:r>
            <w:r>
              <w:rPr>
                <w:rFonts w:ascii="宋体" w:hAnsi="宋体" w:cs="宋体" w:hint="eastAsia"/>
                <w:kern w:val="0"/>
                <w:sz w:val="20"/>
                <w:szCs w:val="20"/>
              </w:rPr>
              <w:t>架构，高性能处理器；操作界面：</w:t>
            </w:r>
            <w:r>
              <w:rPr>
                <w:rFonts w:ascii="宋体" w:hAnsi="宋体" w:cs="宋体"/>
                <w:kern w:val="0"/>
                <w:sz w:val="20"/>
                <w:szCs w:val="20"/>
              </w:rPr>
              <w:t>WEB</w:t>
            </w:r>
            <w:r>
              <w:rPr>
                <w:rFonts w:ascii="宋体" w:hAnsi="宋体" w:cs="宋体" w:hint="eastAsia"/>
                <w:kern w:val="0"/>
                <w:sz w:val="20"/>
                <w:szCs w:val="20"/>
              </w:rPr>
              <w:t>方式；视频输入：可接</w:t>
            </w:r>
            <w:r>
              <w:rPr>
                <w:rFonts w:ascii="宋体" w:hAnsi="宋体" w:cs="宋体"/>
                <w:kern w:val="0"/>
                <w:sz w:val="20"/>
                <w:szCs w:val="20"/>
              </w:rPr>
              <w:t>8</w:t>
            </w:r>
            <w:r>
              <w:rPr>
                <w:rFonts w:ascii="宋体" w:hAnsi="宋体" w:cs="宋体" w:hint="eastAsia"/>
                <w:kern w:val="0"/>
                <w:sz w:val="20"/>
                <w:szCs w:val="20"/>
              </w:rPr>
              <w:t>路高清视频流及图片流，增配交换机最大可扩展至</w:t>
            </w:r>
            <w:r>
              <w:rPr>
                <w:rFonts w:ascii="宋体" w:hAnsi="宋体" w:cs="宋体"/>
                <w:kern w:val="0"/>
                <w:sz w:val="20"/>
                <w:szCs w:val="20"/>
              </w:rPr>
              <w:t>12</w:t>
            </w:r>
            <w:r>
              <w:rPr>
                <w:rFonts w:ascii="宋体" w:hAnsi="宋体" w:cs="宋体" w:hint="eastAsia"/>
                <w:kern w:val="0"/>
                <w:sz w:val="20"/>
                <w:szCs w:val="20"/>
              </w:rPr>
              <w:t>路高清视频和</w:t>
            </w:r>
            <w:r>
              <w:rPr>
                <w:rFonts w:ascii="宋体" w:hAnsi="宋体" w:cs="宋体"/>
                <w:kern w:val="0"/>
                <w:sz w:val="20"/>
                <w:szCs w:val="20"/>
              </w:rPr>
              <w:t>12</w:t>
            </w:r>
            <w:r>
              <w:rPr>
                <w:rFonts w:ascii="宋体" w:hAnsi="宋体" w:cs="宋体" w:hint="eastAsia"/>
                <w:kern w:val="0"/>
                <w:sz w:val="20"/>
                <w:szCs w:val="20"/>
              </w:rPr>
              <w:t>路高</w:t>
            </w:r>
            <w:proofErr w:type="gramStart"/>
            <w:r>
              <w:rPr>
                <w:rFonts w:ascii="宋体" w:hAnsi="宋体" w:cs="宋体" w:hint="eastAsia"/>
                <w:kern w:val="0"/>
                <w:sz w:val="20"/>
                <w:szCs w:val="20"/>
              </w:rPr>
              <w:t>清图片</w:t>
            </w:r>
            <w:proofErr w:type="gramEnd"/>
            <w:r>
              <w:rPr>
                <w:rFonts w:ascii="宋体" w:hAnsi="宋体" w:cs="宋体" w:hint="eastAsia"/>
                <w:kern w:val="0"/>
                <w:sz w:val="20"/>
                <w:szCs w:val="20"/>
              </w:rPr>
              <w:t>同时接入；</w:t>
            </w:r>
            <w:r>
              <w:rPr>
                <w:rFonts w:ascii="宋体" w:hAnsi="宋体" w:cs="宋体"/>
                <w:kern w:val="0"/>
                <w:sz w:val="20"/>
                <w:szCs w:val="20"/>
              </w:rPr>
              <w:tab/>
            </w:r>
            <w:r>
              <w:rPr>
                <w:rFonts w:ascii="宋体" w:hAnsi="宋体" w:cs="宋体" w:hint="eastAsia"/>
                <w:kern w:val="0"/>
                <w:sz w:val="20"/>
                <w:szCs w:val="20"/>
              </w:rPr>
              <w:t>硬盘存储：支持</w:t>
            </w:r>
            <w:r>
              <w:rPr>
                <w:rFonts w:ascii="宋体" w:hAnsi="宋体" w:cs="宋体"/>
                <w:kern w:val="0"/>
                <w:sz w:val="20"/>
                <w:szCs w:val="20"/>
              </w:rPr>
              <w:t>2</w:t>
            </w:r>
            <w:r>
              <w:rPr>
                <w:rFonts w:ascii="宋体" w:hAnsi="宋体" w:cs="宋体" w:hint="eastAsia"/>
                <w:kern w:val="0"/>
                <w:sz w:val="20"/>
                <w:szCs w:val="20"/>
              </w:rPr>
              <w:t>个</w:t>
            </w:r>
            <w:r>
              <w:rPr>
                <w:rFonts w:ascii="宋体" w:hAnsi="宋体" w:cs="宋体"/>
                <w:kern w:val="0"/>
                <w:sz w:val="20"/>
                <w:szCs w:val="20"/>
              </w:rPr>
              <w:t>SATA</w:t>
            </w:r>
            <w:r>
              <w:rPr>
                <w:rFonts w:ascii="宋体" w:hAnsi="宋体" w:cs="宋体" w:hint="eastAsia"/>
                <w:kern w:val="0"/>
                <w:sz w:val="20"/>
                <w:szCs w:val="20"/>
              </w:rPr>
              <w:t>硬盘接口硬盘，存储容量不低于4</w:t>
            </w:r>
            <w:r>
              <w:rPr>
                <w:rFonts w:ascii="宋体" w:hAnsi="宋体" w:cs="宋体"/>
                <w:kern w:val="0"/>
                <w:sz w:val="20"/>
                <w:szCs w:val="20"/>
              </w:rPr>
              <w:t>TB</w:t>
            </w:r>
            <w:r>
              <w:rPr>
                <w:rFonts w:ascii="宋体" w:hAnsi="宋体" w:cs="宋体" w:hint="eastAsia"/>
                <w:kern w:val="0"/>
                <w:sz w:val="20"/>
                <w:szCs w:val="20"/>
              </w:rPr>
              <w:t>；网络接口：配置不低于</w:t>
            </w:r>
            <w:r>
              <w:rPr>
                <w:rFonts w:ascii="宋体" w:hAnsi="宋体" w:cs="宋体"/>
                <w:kern w:val="0"/>
                <w:sz w:val="20"/>
                <w:szCs w:val="20"/>
              </w:rPr>
              <w:t>8</w:t>
            </w:r>
            <w:r>
              <w:rPr>
                <w:rFonts w:ascii="宋体" w:hAnsi="宋体" w:cs="宋体" w:hint="eastAsia"/>
                <w:kern w:val="0"/>
                <w:sz w:val="20"/>
                <w:szCs w:val="20"/>
              </w:rPr>
              <w:t>个</w:t>
            </w:r>
            <w:r>
              <w:rPr>
                <w:rFonts w:ascii="宋体" w:hAnsi="宋体" w:cs="宋体"/>
                <w:kern w:val="0"/>
                <w:sz w:val="20"/>
                <w:szCs w:val="20"/>
              </w:rPr>
              <w:t>100M</w:t>
            </w:r>
            <w:r>
              <w:rPr>
                <w:rFonts w:ascii="宋体" w:hAnsi="宋体" w:cs="宋体" w:hint="eastAsia"/>
                <w:kern w:val="0"/>
                <w:sz w:val="20"/>
                <w:szCs w:val="20"/>
              </w:rPr>
              <w:t>以太网接口，</w:t>
            </w:r>
            <w:r>
              <w:rPr>
                <w:rFonts w:ascii="宋体" w:hAnsi="宋体" w:cs="宋体"/>
                <w:kern w:val="0"/>
                <w:sz w:val="20"/>
                <w:szCs w:val="20"/>
              </w:rPr>
              <w:t>2</w:t>
            </w:r>
            <w:r>
              <w:rPr>
                <w:rFonts w:ascii="宋体" w:hAnsi="宋体" w:cs="宋体" w:hint="eastAsia"/>
                <w:kern w:val="0"/>
                <w:sz w:val="20"/>
                <w:szCs w:val="20"/>
              </w:rPr>
              <w:t>个</w:t>
            </w:r>
            <w:r>
              <w:rPr>
                <w:rFonts w:ascii="宋体" w:hAnsi="宋体" w:cs="宋体"/>
                <w:kern w:val="0"/>
                <w:sz w:val="20"/>
                <w:szCs w:val="20"/>
              </w:rPr>
              <w:t>1000M</w:t>
            </w:r>
            <w:r>
              <w:rPr>
                <w:rFonts w:ascii="宋体" w:hAnsi="宋体" w:cs="宋体" w:hint="eastAsia"/>
                <w:kern w:val="0"/>
                <w:sz w:val="20"/>
                <w:szCs w:val="20"/>
              </w:rPr>
              <w:t>自适应以太网接口；其他接口：具有报警输入，报警输出，</w:t>
            </w:r>
            <w:r>
              <w:rPr>
                <w:rFonts w:ascii="宋体" w:hAnsi="宋体" w:cs="宋体"/>
                <w:kern w:val="0"/>
                <w:sz w:val="20"/>
                <w:szCs w:val="20"/>
              </w:rPr>
              <w:t>RS232</w:t>
            </w:r>
            <w:r>
              <w:rPr>
                <w:rFonts w:ascii="宋体" w:hAnsi="宋体" w:cs="宋体" w:hint="eastAsia"/>
                <w:kern w:val="0"/>
                <w:sz w:val="20"/>
                <w:szCs w:val="20"/>
              </w:rPr>
              <w:t>接口，</w:t>
            </w:r>
            <w:r>
              <w:rPr>
                <w:rFonts w:ascii="宋体" w:hAnsi="宋体" w:cs="宋体"/>
                <w:kern w:val="0"/>
                <w:sz w:val="20"/>
                <w:szCs w:val="20"/>
              </w:rPr>
              <w:t>RS485</w:t>
            </w:r>
            <w:r>
              <w:rPr>
                <w:rFonts w:ascii="宋体" w:hAnsi="宋体" w:cs="宋体" w:hint="eastAsia"/>
                <w:kern w:val="0"/>
                <w:sz w:val="20"/>
                <w:szCs w:val="20"/>
              </w:rPr>
              <w:t>接口，</w:t>
            </w:r>
            <w:r>
              <w:rPr>
                <w:rFonts w:ascii="宋体" w:hAnsi="宋体" w:cs="宋体"/>
                <w:kern w:val="0"/>
                <w:sz w:val="20"/>
                <w:szCs w:val="20"/>
              </w:rPr>
              <w:t>USB3.0</w:t>
            </w:r>
            <w:r>
              <w:rPr>
                <w:rFonts w:ascii="宋体" w:hAnsi="宋体" w:cs="宋体" w:hint="eastAsia"/>
                <w:kern w:val="0"/>
                <w:sz w:val="20"/>
                <w:szCs w:val="20"/>
              </w:rPr>
              <w:t>等常用接口；视频格式编码：</w:t>
            </w:r>
            <w:r>
              <w:rPr>
                <w:rFonts w:ascii="宋体" w:hAnsi="宋体" w:cs="宋体"/>
                <w:kern w:val="0"/>
                <w:sz w:val="20"/>
                <w:szCs w:val="20"/>
              </w:rPr>
              <w:t>H.264</w:t>
            </w:r>
            <w:r>
              <w:rPr>
                <w:rFonts w:ascii="宋体" w:hAnsi="宋体" w:cs="宋体" w:hint="eastAsia"/>
                <w:kern w:val="0"/>
                <w:sz w:val="20"/>
                <w:szCs w:val="20"/>
              </w:rPr>
              <w:t>或</w:t>
            </w:r>
            <w:r>
              <w:rPr>
                <w:rFonts w:ascii="宋体" w:hAnsi="宋体" w:cs="宋体"/>
                <w:kern w:val="0"/>
                <w:sz w:val="20"/>
                <w:szCs w:val="20"/>
              </w:rPr>
              <w:t>H.265</w:t>
            </w:r>
            <w:r>
              <w:rPr>
                <w:rFonts w:ascii="宋体" w:hAnsi="宋体" w:cs="宋体" w:hint="eastAsia"/>
                <w:kern w:val="0"/>
                <w:sz w:val="20"/>
                <w:szCs w:val="20"/>
              </w:rPr>
              <w:t>；图片格式：</w:t>
            </w:r>
            <w:r>
              <w:rPr>
                <w:rFonts w:ascii="宋体" w:hAnsi="宋体" w:cs="宋体"/>
                <w:kern w:val="0"/>
                <w:sz w:val="20"/>
                <w:szCs w:val="20"/>
              </w:rPr>
              <w:t>JPEG</w:t>
            </w:r>
            <w:r>
              <w:rPr>
                <w:rFonts w:ascii="宋体" w:hAnsi="宋体" w:cs="宋体" w:hint="eastAsia"/>
                <w:kern w:val="0"/>
                <w:sz w:val="20"/>
                <w:szCs w:val="20"/>
              </w:rPr>
              <w:t>；图片合成：违章图片合成，字符叠加等</w:t>
            </w:r>
            <w:r>
              <w:rPr>
                <w:rFonts w:ascii="宋体" w:hAnsi="宋体" w:cs="宋体"/>
                <w:kern w:val="0"/>
                <w:sz w:val="20"/>
                <w:szCs w:val="20"/>
              </w:rPr>
              <w:t xml:space="preserve"> </w:t>
            </w:r>
            <w:r>
              <w:rPr>
                <w:rFonts w:ascii="宋体" w:hAnsi="宋体" w:cs="宋体" w:hint="eastAsia"/>
                <w:kern w:val="0"/>
                <w:sz w:val="20"/>
                <w:szCs w:val="20"/>
              </w:rPr>
              <w:t>；数据防删改</w:t>
            </w:r>
            <w:r>
              <w:rPr>
                <w:rFonts w:ascii="宋体" w:hAnsi="宋体" w:cs="宋体" w:hint="eastAsia"/>
                <w:kern w:val="0"/>
                <w:sz w:val="20"/>
                <w:szCs w:val="20"/>
              </w:rPr>
              <w:lastRenderedPageBreak/>
              <w:t>功能：录像、图片无法直接删除；支持原始图片、合成图片、车牌图片、关联录像等交通数据及图片自动上传；支持</w:t>
            </w:r>
            <w:r>
              <w:rPr>
                <w:rFonts w:ascii="宋体" w:hAnsi="宋体" w:cs="宋体"/>
                <w:kern w:val="0"/>
                <w:sz w:val="20"/>
                <w:szCs w:val="20"/>
              </w:rPr>
              <w:t>3</w:t>
            </w:r>
            <w:r>
              <w:rPr>
                <w:rFonts w:ascii="宋体" w:hAnsi="宋体" w:cs="宋体" w:hint="eastAsia"/>
                <w:kern w:val="0"/>
                <w:sz w:val="20"/>
                <w:szCs w:val="20"/>
              </w:rPr>
              <w:t>个</w:t>
            </w:r>
            <w:r>
              <w:rPr>
                <w:rFonts w:ascii="宋体" w:hAnsi="宋体" w:cs="宋体"/>
                <w:kern w:val="0"/>
                <w:sz w:val="20"/>
                <w:szCs w:val="20"/>
              </w:rPr>
              <w:t>FTP</w:t>
            </w:r>
            <w:r>
              <w:rPr>
                <w:rFonts w:ascii="宋体" w:hAnsi="宋体" w:cs="宋体" w:hint="eastAsia"/>
                <w:kern w:val="0"/>
                <w:sz w:val="20"/>
                <w:szCs w:val="20"/>
              </w:rPr>
              <w:t>服务器同时存储，具有断</w:t>
            </w:r>
            <w:proofErr w:type="gramStart"/>
            <w:r>
              <w:rPr>
                <w:rFonts w:ascii="宋体" w:hAnsi="宋体" w:cs="宋体" w:hint="eastAsia"/>
                <w:kern w:val="0"/>
                <w:sz w:val="20"/>
                <w:szCs w:val="20"/>
              </w:rPr>
              <w:t>网恢复</w:t>
            </w:r>
            <w:proofErr w:type="gramEnd"/>
            <w:r>
              <w:rPr>
                <w:rFonts w:ascii="宋体" w:hAnsi="宋体" w:cs="宋体" w:hint="eastAsia"/>
                <w:kern w:val="0"/>
                <w:sz w:val="20"/>
                <w:szCs w:val="20"/>
              </w:rPr>
              <w:t>后的断点续传功能；环境温度：</w:t>
            </w:r>
            <w:r>
              <w:rPr>
                <w:rFonts w:ascii="宋体" w:hAnsi="宋体" w:cs="宋体"/>
                <w:kern w:val="0"/>
                <w:sz w:val="20"/>
                <w:szCs w:val="20"/>
              </w:rPr>
              <w:t>-30</w:t>
            </w:r>
            <w:r>
              <w:rPr>
                <w:rFonts w:ascii="宋体" w:hAnsi="宋体" w:cs="宋体" w:hint="eastAsia"/>
                <w:kern w:val="0"/>
                <w:sz w:val="20"/>
                <w:szCs w:val="20"/>
              </w:rPr>
              <w:t>℃</w:t>
            </w:r>
            <w:r>
              <w:rPr>
                <w:rFonts w:ascii="宋体" w:hAnsi="宋体" w:cs="宋体"/>
                <w:kern w:val="0"/>
                <w:sz w:val="20"/>
                <w:szCs w:val="20"/>
              </w:rPr>
              <w:t>-65</w:t>
            </w:r>
            <w:r>
              <w:rPr>
                <w:rFonts w:ascii="宋体" w:hAnsi="宋体" w:cs="宋体" w:hint="eastAsia"/>
                <w:kern w:val="0"/>
                <w:sz w:val="20"/>
                <w:szCs w:val="20"/>
              </w:rPr>
              <w:t>℃；环境湿度：</w:t>
            </w:r>
            <w:r>
              <w:rPr>
                <w:rFonts w:ascii="宋体" w:hAnsi="宋体" w:cs="宋体"/>
                <w:kern w:val="0"/>
                <w:sz w:val="20"/>
                <w:szCs w:val="20"/>
              </w:rPr>
              <w:t>20%~90%</w:t>
            </w:r>
            <w:r>
              <w:rPr>
                <w:rFonts w:ascii="宋体" w:hAnsi="宋体" w:cs="宋体" w:hint="eastAsia"/>
                <w:kern w:val="0"/>
                <w:sz w:val="20"/>
                <w:szCs w:val="20"/>
              </w:rPr>
              <w:t>（无凝结）</w:t>
            </w:r>
          </w:p>
        </w:tc>
        <w:tc>
          <w:tcPr>
            <w:tcW w:w="563" w:type="pct"/>
            <w:gridSpan w:val="2"/>
            <w:vAlign w:val="center"/>
          </w:tcPr>
          <w:p w:rsidR="006F26EF" w:rsidRDefault="006F26EF" w:rsidP="009B5AE4">
            <w:pPr>
              <w:widowControl/>
              <w:jc w:val="left"/>
              <w:rPr>
                <w:rFonts w:ascii="宋体" w:hAnsi="宋体" w:cs="宋体"/>
                <w:kern w:val="0"/>
                <w:sz w:val="20"/>
                <w:szCs w:val="20"/>
                <w:lang w:bidi="ar"/>
              </w:rPr>
            </w:pPr>
            <w:r>
              <w:rPr>
                <w:rFonts w:ascii="宋体" w:hAnsi="宋体" w:cs="宋体" w:hint="eastAsia"/>
                <w:kern w:val="0"/>
                <w:sz w:val="20"/>
                <w:szCs w:val="20"/>
                <w:lang w:bidi="ar"/>
              </w:rPr>
              <w:lastRenderedPageBreak/>
              <w:t>每个机箱一台</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台</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gridAfter w:val="1"/>
          <w:wAfter w:w="5" w:type="pct"/>
          <w:trHeight w:val="9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智能控制机箱</w:t>
            </w:r>
          </w:p>
        </w:tc>
        <w:tc>
          <w:tcPr>
            <w:tcW w:w="2319" w:type="pct"/>
            <w:vAlign w:val="center"/>
          </w:tcPr>
          <w:p w:rsidR="006F26EF" w:rsidRDefault="006F26EF" w:rsidP="009B5AE4">
            <w:pPr>
              <w:rPr>
                <w:rFonts w:ascii="宋体" w:hAnsi="宋体" w:cs="宋体"/>
                <w:kern w:val="0"/>
                <w:sz w:val="20"/>
                <w:szCs w:val="20"/>
              </w:rPr>
            </w:pPr>
            <w:r>
              <w:rPr>
                <w:rFonts w:ascii="宋体" w:hAnsi="宋体" w:cs="宋体" w:hint="eastAsia"/>
                <w:kern w:val="0"/>
                <w:sz w:val="20"/>
                <w:szCs w:val="20"/>
              </w:rPr>
              <w:t>1系统功能（1）具备中心联网控制、信息交互、数据交换、设备监测、集中供电及监测、智能门禁等功能；（2）实现智能化管理含电源控制和设备供电，用于集中设备网络和电源管理；（3）放置存储设备、光电转换和网络交换设备;（4） 实现中心平台联网集中管控；（5）强电弱电分别布线，规范有序，便于维护：所有外部进线(包括光纤)在接线层接线；（6）防雷及漏电保护设计，保护人员和内部设备安全；（7）2路交流220V/5A可控电源，电流电压实时监测和控制；（8）2可控直流负载12V供电，内置大电流开关电源，远程开关门控制；（10）具备温湿度检测、水位检测报警、无线照度遥测（太阳能供电，无需单独供电）接口；（11）内部组成主要包含：集中电控单元、集中光控单元、环境检测单元；2电气参数：（1）工作电压：220V±15％；（2）电气防护：过流、短路、断路、过压防护。3机械参数：（1）一体化结构设计，19〃标准机柜；（2）尺寸: 620*630*1450mm，2mm钢板厚度，双开门。4材质：304不锈钢，外表喷塑。5工作环境：防护等级 IP65。</w:t>
            </w:r>
          </w:p>
        </w:tc>
        <w:tc>
          <w:tcPr>
            <w:tcW w:w="563" w:type="pct"/>
            <w:gridSpan w:val="2"/>
            <w:vAlign w:val="center"/>
          </w:tcPr>
          <w:p w:rsidR="006F26EF" w:rsidRDefault="006F26EF" w:rsidP="009B5AE4">
            <w:pPr>
              <w:widowControl/>
              <w:jc w:val="left"/>
              <w:rPr>
                <w:rFonts w:ascii="宋体" w:hAnsi="宋体" w:cs="宋体"/>
                <w:kern w:val="0"/>
                <w:sz w:val="20"/>
                <w:szCs w:val="20"/>
                <w:lang w:bidi="ar"/>
              </w:rPr>
            </w:pPr>
            <w:r>
              <w:rPr>
                <w:rFonts w:ascii="宋体" w:hAnsi="宋体" w:cs="宋体" w:hint="eastAsia"/>
                <w:kern w:val="0"/>
                <w:sz w:val="20"/>
                <w:szCs w:val="20"/>
                <w:lang w:bidi="ar"/>
              </w:rPr>
              <w:t>一个路口一个</w:t>
            </w:r>
          </w:p>
        </w:tc>
        <w:tc>
          <w:tcPr>
            <w:tcW w:w="254" w:type="pct"/>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gridAfter w:val="1"/>
          <w:wAfter w:w="5" w:type="pct"/>
          <w:trHeight w:val="9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机箱基础</w:t>
            </w:r>
          </w:p>
        </w:tc>
        <w:tc>
          <w:tcPr>
            <w:tcW w:w="2319" w:type="pct"/>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基坑，外运余泥，制作</w:t>
            </w:r>
            <w:proofErr w:type="gramStart"/>
            <w:r>
              <w:rPr>
                <w:rFonts w:ascii="宋体" w:hAnsi="宋体" w:cs="宋体" w:hint="eastAsia"/>
                <w:kern w:val="0"/>
                <w:sz w:val="20"/>
                <w:szCs w:val="20"/>
              </w:rPr>
              <w:t>砼</w:t>
            </w:r>
            <w:proofErr w:type="gramEnd"/>
            <w:r>
              <w:rPr>
                <w:rFonts w:ascii="宋体" w:hAnsi="宋体" w:cs="宋体" w:hint="eastAsia"/>
                <w:kern w:val="0"/>
                <w:sz w:val="20"/>
                <w:szCs w:val="20"/>
              </w:rPr>
              <w:t>基，</w:t>
            </w:r>
            <w:proofErr w:type="gramStart"/>
            <w:r>
              <w:rPr>
                <w:rFonts w:ascii="宋体" w:hAnsi="宋体" w:cs="宋体" w:hint="eastAsia"/>
                <w:kern w:val="0"/>
                <w:sz w:val="20"/>
                <w:szCs w:val="20"/>
              </w:rPr>
              <w:t>砼</w:t>
            </w:r>
            <w:proofErr w:type="gramEnd"/>
            <w:r>
              <w:rPr>
                <w:rFonts w:ascii="宋体" w:hAnsi="宋体" w:cs="宋体" w:hint="eastAsia"/>
                <w:kern w:val="0"/>
                <w:sz w:val="20"/>
                <w:szCs w:val="20"/>
              </w:rPr>
              <w:t>养护，含接地、瓷砖</w:t>
            </w:r>
          </w:p>
        </w:tc>
        <w:tc>
          <w:tcPr>
            <w:tcW w:w="563" w:type="pct"/>
            <w:gridSpan w:val="2"/>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一个机箱一个</w:t>
            </w:r>
          </w:p>
        </w:tc>
        <w:tc>
          <w:tcPr>
            <w:tcW w:w="254" w:type="pct"/>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gridAfter w:val="1"/>
          <w:wAfter w:w="5" w:type="pct"/>
          <w:trHeight w:val="9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光</w:t>
            </w:r>
            <w:proofErr w:type="gramStart"/>
            <w:r>
              <w:rPr>
                <w:rFonts w:ascii="宋体" w:hAnsi="宋体" w:cs="宋体" w:hint="eastAsia"/>
                <w:kern w:val="0"/>
                <w:sz w:val="20"/>
                <w:szCs w:val="20"/>
              </w:rPr>
              <w:t>端机挂箱</w:t>
            </w:r>
            <w:proofErr w:type="gramEnd"/>
          </w:p>
        </w:tc>
        <w:tc>
          <w:tcPr>
            <w:tcW w:w="2319" w:type="pct"/>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1.5mm304不锈钢喷塑，</w:t>
            </w:r>
            <w:proofErr w:type="gramStart"/>
            <w:r>
              <w:rPr>
                <w:rFonts w:ascii="宋体" w:hAnsi="宋体" w:cs="宋体" w:hint="eastAsia"/>
                <w:kern w:val="0"/>
                <w:sz w:val="20"/>
                <w:szCs w:val="20"/>
              </w:rPr>
              <w:t>表喷“公安交通”</w:t>
            </w:r>
            <w:proofErr w:type="gramEnd"/>
            <w:r>
              <w:rPr>
                <w:rFonts w:ascii="宋体" w:hAnsi="宋体" w:cs="宋体" w:hint="eastAsia"/>
                <w:kern w:val="0"/>
                <w:sz w:val="20"/>
                <w:szCs w:val="20"/>
              </w:rPr>
              <w:t>标识图案文字，尺寸：350*450*250mm，温控单元为滚轴风扇温控系统，≥40℃开启，≤35℃关闭，框架为焊接式，防盗单元：门禁报警，门锁，浪</w:t>
            </w:r>
            <w:proofErr w:type="gramStart"/>
            <w:r>
              <w:rPr>
                <w:rFonts w:ascii="宋体" w:hAnsi="宋体" w:cs="宋体" w:hint="eastAsia"/>
                <w:kern w:val="0"/>
                <w:sz w:val="20"/>
                <w:szCs w:val="20"/>
              </w:rPr>
              <w:t>涌保护</w:t>
            </w:r>
            <w:proofErr w:type="gramEnd"/>
            <w:r>
              <w:rPr>
                <w:rFonts w:ascii="宋体" w:hAnsi="宋体" w:cs="宋体" w:hint="eastAsia"/>
                <w:kern w:val="0"/>
                <w:sz w:val="20"/>
                <w:szCs w:val="20"/>
              </w:rPr>
              <w:t>等级：1.5KV，附件：空开，浪涌保护器，隔层板，220V10A供电接口，防尘网，设备安装导轨等。</w:t>
            </w:r>
          </w:p>
        </w:tc>
        <w:tc>
          <w:tcPr>
            <w:tcW w:w="563" w:type="pct"/>
            <w:gridSpan w:val="2"/>
            <w:vAlign w:val="center"/>
          </w:tcPr>
          <w:p w:rsidR="006F26EF" w:rsidRDefault="006F26EF" w:rsidP="009B5AE4">
            <w:pPr>
              <w:widowControl/>
              <w:jc w:val="left"/>
              <w:rPr>
                <w:rFonts w:ascii="宋体" w:hAnsi="宋体" w:cs="宋体"/>
                <w:kern w:val="0"/>
                <w:sz w:val="20"/>
                <w:szCs w:val="20"/>
                <w:lang w:bidi="ar"/>
              </w:rPr>
            </w:pPr>
            <w:r>
              <w:rPr>
                <w:rFonts w:ascii="宋体" w:hAnsi="宋体" w:cs="宋体" w:hint="eastAsia"/>
                <w:kern w:val="0"/>
                <w:sz w:val="20"/>
                <w:szCs w:val="20"/>
                <w:lang w:bidi="ar"/>
              </w:rPr>
              <w:t>一个立杆一个</w:t>
            </w:r>
          </w:p>
        </w:tc>
        <w:tc>
          <w:tcPr>
            <w:tcW w:w="254" w:type="pct"/>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w:t>
            </w:r>
          </w:p>
        </w:tc>
      </w:tr>
      <w:tr w:rsidR="006F26EF" w:rsidTr="009B5AE4">
        <w:trPr>
          <w:gridAfter w:val="1"/>
          <w:wAfter w:w="5" w:type="pct"/>
          <w:trHeight w:val="9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Pr="00314D4A" w:rsidRDefault="006F26EF" w:rsidP="009B5AE4">
            <w:pPr>
              <w:widowControl/>
              <w:jc w:val="center"/>
              <w:rPr>
                <w:rFonts w:ascii="宋体" w:hAnsi="宋体" w:cs="宋体"/>
                <w:kern w:val="0"/>
                <w:sz w:val="20"/>
                <w:szCs w:val="20"/>
              </w:rPr>
            </w:pPr>
            <w:r w:rsidRPr="00314D4A">
              <w:rPr>
                <w:rFonts w:ascii="宋体" w:hAnsi="宋体" w:cs="宋体" w:hint="eastAsia"/>
                <w:kern w:val="0"/>
                <w:sz w:val="20"/>
                <w:szCs w:val="20"/>
              </w:rPr>
              <w:t>8电2光工业交换机</w:t>
            </w:r>
          </w:p>
        </w:tc>
        <w:tc>
          <w:tcPr>
            <w:tcW w:w="2319" w:type="pct"/>
            <w:vAlign w:val="center"/>
          </w:tcPr>
          <w:p w:rsidR="006F26EF" w:rsidRPr="00314D4A" w:rsidRDefault="006F26EF" w:rsidP="009B5AE4">
            <w:pPr>
              <w:jc w:val="left"/>
              <w:rPr>
                <w:rFonts w:ascii="宋体" w:hAnsi="宋体" w:cs="宋体"/>
                <w:kern w:val="0"/>
                <w:sz w:val="20"/>
                <w:szCs w:val="20"/>
              </w:rPr>
            </w:pPr>
            <w:r w:rsidRPr="00314D4A">
              <w:rPr>
                <w:rFonts w:ascii="宋体" w:hAnsi="宋体" w:cs="宋体" w:hint="eastAsia"/>
                <w:kern w:val="0"/>
                <w:sz w:val="20"/>
                <w:szCs w:val="20"/>
              </w:rPr>
              <w:t>1功能参数：（1）端口类型2路100Base-X、8路10/100 Base-T(X)以太网接口；（2）网络标准IEEE 802.3,IEEE 802.3u,IEEE 802.3x,IEEE 802.1d（3） 符合电信运营标准，平均无故障工作在5万小时以上;2电气参数：（1）电压12-48 VDC或18-30 VAC；（2） 雷击浪</w:t>
            </w:r>
            <w:proofErr w:type="gramStart"/>
            <w:r w:rsidRPr="00314D4A">
              <w:rPr>
                <w:rFonts w:ascii="宋体" w:hAnsi="宋体" w:cs="宋体" w:hint="eastAsia"/>
                <w:kern w:val="0"/>
                <w:sz w:val="20"/>
                <w:szCs w:val="20"/>
              </w:rPr>
              <w:t>涌冲击</w:t>
            </w:r>
            <w:proofErr w:type="gramEnd"/>
            <w:r w:rsidRPr="00314D4A">
              <w:rPr>
                <w:rFonts w:ascii="宋体" w:hAnsi="宋体" w:cs="宋体" w:hint="eastAsia"/>
                <w:kern w:val="0"/>
                <w:sz w:val="20"/>
                <w:szCs w:val="20"/>
              </w:rPr>
              <w:t>防护(电源)：5000A(8/20μs)；3机械参数：安装方式：导轨式安装；4材质：工业铝合金外壳；5工作环境：（1）工作温度-40℃-85℃；（2）工作湿度10%-95%(无凝露)。</w:t>
            </w:r>
          </w:p>
        </w:tc>
        <w:tc>
          <w:tcPr>
            <w:tcW w:w="563" w:type="pct"/>
            <w:gridSpan w:val="2"/>
            <w:vAlign w:val="center"/>
          </w:tcPr>
          <w:p w:rsidR="006F26EF" w:rsidRDefault="006F26EF" w:rsidP="009B5AE4">
            <w:pPr>
              <w:widowControl/>
              <w:jc w:val="left"/>
              <w:rPr>
                <w:rFonts w:ascii="宋体" w:hAnsi="宋体" w:cs="宋体"/>
                <w:kern w:val="0"/>
                <w:sz w:val="20"/>
                <w:szCs w:val="20"/>
                <w:lang w:bidi="ar"/>
              </w:rPr>
            </w:pPr>
            <w:r>
              <w:rPr>
                <w:rFonts w:ascii="宋体" w:hAnsi="宋体" w:cs="宋体" w:hint="eastAsia"/>
                <w:kern w:val="0"/>
                <w:sz w:val="20"/>
                <w:szCs w:val="20"/>
                <w:lang w:bidi="ar"/>
              </w:rPr>
              <w:t>每个挂箱一个</w:t>
            </w:r>
          </w:p>
        </w:tc>
        <w:tc>
          <w:tcPr>
            <w:tcW w:w="254" w:type="pct"/>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w:t>
            </w:r>
          </w:p>
        </w:tc>
      </w:tr>
      <w:tr w:rsidR="006F26EF" w:rsidTr="009B5AE4">
        <w:trPr>
          <w:gridAfter w:val="1"/>
          <w:wAfter w:w="5" w:type="pct"/>
          <w:trHeight w:val="9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4光4</w:t>
            </w:r>
            <w:proofErr w:type="gramStart"/>
            <w:r>
              <w:rPr>
                <w:rFonts w:ascii="宋体" w:hAnsi="宋体" w:cs="宋体" w:hint="eastAsia"/>
                <w:kern w:val="0"/>
                <w:sz w:val="20"/>
                <w:szCs w:val="20"/>
              </w:rPr>
              <w:t>电工业</w:t>
            </w:r>
            <w:proofErr w:type="gramEnd"/>
            <w:r>
              <w:rPr>
                <w:rFonts w:ascii="宋体" w:hAnsi="宋体" w:cs="宋体" w:hint="eastAsia"/>
                <w:kern w:val="0"/>
                <w:sz w:val="20"/>
                <w:szCs w:val="20"/>
              </w:rPr>
              <w:t>交换机</w:t>
            </w:r>
          </w:p>
        </w:tc>
        <w:tc>
          <w:tcPr>
            <w:tcW w:w="2319" w:type="pct"/>
            <w:vAlign w:val="center"/>
          </w:tcPr>
          <w:p w:rsidR="006F26EF" w:rsidRDefault="006F26EF" w:rsidP="009B5AE4">
            <w:pPr>
              <w:rPr>
                <w:rFonts w:ascii="宋体" w:hAnsi="宋体" w:cs="宋体"/>
                <w:kern w:val="0"/>
                <w:sz w:val="20"/>
                <w:szCs w:val="20"/>
              </w:rPr>
            </w:pPr>
            <w:r>
              <w:rPr>
                <w:rFonts w:ascii="宋体" w:hAnsi="宋体" w:cs="宋体" w:hint="eastAsia"/>
                <w:kern w:val="0"/>
                <w:sz w:val="20"/>
                <w:szCs w:val="20"/>
              </w:rPr>
              <w:t>1功能参数：（1）端口类型4路100Base-X、4路10/100Base-T(X)以太网接口（2） 网络标准IEEE 802.3,IEEE 802.3u,IEEE 802.3x,IEEE 802.1d（3） 符合电信运营标准，平均无故障工作在5万小时以上；2电气参数：（1） 电压12-48 VDC或18-30 VAC（2）雷击浪</w:t>
            </w:r>
            <w:proofErr w:type="gramStart"/>
            <w:r>
              <w:rPr>
                <w:rFonts w:ascii="宋体" w:hAnsi="宋体" w:cs="宋体" w:hint="eastAsia"/>
                <w:kern w:val="0"/>
                <w:sz w:val="20"/>
                <w:szCs w:val="20"/>
              </w:rPr>
              <w:t>涌冲击</w:t>
            </w:r>
            <w:proofErr w:type="gramEnd"/>
            <w:r>
              <w:rPr>
                <w:rFonts w:ascii="宋体" w:hAnsi="宋体" w:cs="宋体" w:hint="eastAsia"/>
                <w:kern w:val="0"/>
                <w:sz w:val="20"/>
                <w:szCs w:val="20"/>
              </w:rPr>
              <w:t>防护(电源)：5000A(8/20μs)：3机械参数：安装方式：导轨式安装；4材质：工业铝合金外壳；5工作环境：（1） 工作温度-40℃-85℃（2） 工作湿度10%-95%(无凝露)</w:t>
            </w:r>
          </w:p>
        </w:tc>
        <w:tc>
          <w:tcPr>
            <w:tcW w:w="563" w:type="pct"/>
            <w:gridSpan w:val="2"/>
            <w:vAlign w:val="center"/>
          </w:tcPr>
          <w:p w:rsidR="006F26EF" w:rsidRDefault="006F26EF" w:rsidP="009B5AE4">
            <w:pPr>
              <w:widowControl/>
              <w:jc w:val="left"/>
              <w:rPr>
                <w:rFonts w:ascii="宋体" w:hAnsi="宋体" w:cs="宋体"/>
                <w:kern w:val="0"/>
                <w:sz w:val="20"/>
                <w:szCs w:val="20"/>
                <w:lang w:bidi="ar"/>
              </w:rPr>
            </w:pPr>
            <w:r>
              <w:rPr>
                <w:rFonts w:ascii="宋体" w:hAnsi="宋体" w:cs="宋体" w:hint="eastAsia"/>
                <w:kern w:val="0"/>
                <w:sz w:val="20"/>
                <w:szCs w:val="20"/>
              </w:rPr>
              <w:t>路口计算</w:t>
            </w:r>
          </w:p>
        </w:tc>
        <w:tc>
          <w:tcPr>
            <w:tcW w:w="254" w:type="pct"/>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gridAfter w:val="1"/>
          <w:wAfter w:w="5" w:type="pct"/>
          <w:trHeight w:val="420"/>
        </w:trPr>
        <w:tc>
          <w:tcPr>
            <w:tcW w:w="223" w:type="pct"/>
            <w:vMerge w:val="restart"/>
            <w:vAlign w:val="center"/>
          </w:tcPr>
          <w:p w:rsidR="006F26EF" w:rsidRDefault="006F26EF" w:rsidP="009B5AE4">
            <w:pPr>
              <w:widowControl/>
              <w:jc w:val="center"/>
              <w:textAlignment w:val="center"/>
              <w:rPr>
                <w:rFonts w:ascii="宋体" w:hAnsi="宋体" w:cs="宋体"/>
                <w:kern w:val="0"/>
                <w:sz w:val="20"/>
                <w:szCs w:val="20"/>
              </w:rPr>
            </w:pPr>
          </w:p>
        </w:tc>
        <w:tc>
          <w:tcPr>
            <w:tcW w:w="557" w:type="pct"/>
            <w:vMerge w:val="restar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摄像机杆</w:t>
            </w:r>
          </w:p>
        </w:tc>
        <w:tc>
          <w:tcPr>
            <w:tcW w:w="2319" w:type="pct"/>
            <w:vMerge w:val="restart"/>
            <w:vAlign w:val="center"/>
          </w:tcPr>
          <w:p w:rsidR="006F26EF" w:rsidRDefault="006F26EF" w:rsidP="009B5AE4">
            <w:pPr>
              <w:pStyle w:val="23"/>
              <w:ind w:firstLineChars="0" w:firstLine="0"/>
              <w:rPr>
                <w:color w:val="auto"/>
              </w:rPr>
            </w:pPr>
            <w:r>
              <w:rPr>
                <w:rFonts w:ascii="宋体" w:hAnsi="宋体" w:cs="宋体" w:hint="eastAsia"/>
                <w:color w:val="auto"/>
                <w:sz w:val="20"/>
                <w:szCs w:val="20"/>
              </w:rPr>
              <w:t>八棱锥</w:t>
            </w:r>
            <w:proofErr w:type="gramStart"/>
            <w:r>
              <w:rPr>
                <w:rFonts w:ascii="宋体" w:hAnsi="宋体" w:cs="宋体" w:hint="eastAsia"/>
                <w:color w:val="auto"/>
                <w:sz w:val="20"/>
                <w:szCs w:val="20"/>
              </w:rPr>
              <w:t>型变径立杆</w:t>
            </w:r>
            <w:proofErr w:type="gramEnd"/>
            <w:r>
              <w:rPr>
                <w:rFonts w:ascii="宋体" w:hAnsi="宋体" w:cs="宋体" w:hint="eastAsia"/>
                <w:color w:val="auto"/>
                <w:sz w:val="20"/>
                <w:szCs w:val="20"/>
              </w:rPr>
              <w:t>，表面热</w:t>
            </w:r>
            <w:proofErr w:type="gramStart"/>
            <w:r>
              <w:rPr>
                <w:rFonts w:ascii="宋体" w:hAnsi="宋体" w:cs="宋体" w:hint="eastAsia"/>
                <w:color w:val="auto"/>
                <w:sz w:val="20"/>
                <w:szCs w:val="20"/>
              </w:rPr>
              <w:t>锓</w:t>
            </w:r>
            <w:proofErr w:type="gramEnd"/>
            <w:r>
              <w:rPr>
                <w:rFonts w:ascii="宋体" w:hAnsi="宋体" w:cs="宋体" w:hint="eastAsia"/>
                <w:color w:val="auto"/>
                <w:sz w:val="20"/>
                <w:szCs w:val="20"/>
              </w:rPr>
              <w:t>锌处理。立杆外径、横杆外径及壁厚详见对应长度杆件大样图，可抗8</w:t>
            </w:r>
            <w:r>
              <w:rPr>
                <w:rFonts w:ascii="宋体" w:hAnsi="宋体" w:cs="宋体" w:hint="eastAsia"/>
                <w:color w:val="auto"/>
                <w:sz w:val="20"/>
                <w:szCs w:val="20"/>
              </w:rPr>
              <w:lastRenderedPageBreak/>
              <w:t xml:space="preserve">级台风。 </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立柱</w:t>
            </w:r>
          </w:p>
        </w:tc>
        <w:tc>
          <w:tcPr>
            <w:tcW w:w="309"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6.5m</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根</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w:t>
            </w:r>
          </w:p>
        </w:tc>
      </w:tr>
      <w:tr w:rsidR="006F26EF" w:rsidTr="009B5AE4">
        <w:trPr>
          <w:gridAfter w:val="1"/>
          <w:wAfter w:w="5" w:type="pct"/>
          <w:trHeight w:val="420"/>
        </w:trPr>
        <w:tc>
          <w:tcPr>
            <w:tcW w:w="223" w:type="pct"/>
            <w:vMerge/>
            <w:vAlign w:val="center"/>
          </w:tcPr>
          <w:p w:rsidR="006F26EF" w:rsidRDefault="006F26EF" w:rsidP="009B5AE4">
            <w:pPr>
              <w:jc w:val="center"/>
              <w:rPr>
                <w:rFonts w:ascii="宋体" w:hAnsi="宋体" w:cs="宋体"/>
                <w:kern w:val="0"/>
                <w:sz w:val="20"/>
                <w:szCs w:val="20"/>
              </w:rPr>
            </w:pPr>
          </w:p>
        </w:tc>
        <w:tc>
          <w:tcPr>
            <w:tcW w:w="557" w:type="pct"/>
            <w:vMerge/>
            <w:vAlign w:val="center"/>
          </w:tcPr>
          <w:p w:rsidR="006F26EF" w:rsidRDefault="006F26EF" w:rsidP="009B5AE4">
            <w:pPr>
              <w:widowControl/>
              <w:jc w:val="left"/>
              <w:rPr>
                <w:rFonts w:ascii="宋体" w:hAnsi="宋体" w:cs="宋体"/>
                <w:kern w:val="0"/>
                <w:sz w:val="20"/>
                <w:szCs w:val="20"/>
              </w:rPr>
            </w:pPr>
          </w:p>
        </w:tc>
        <w:tc>
          <w:tcPr>
            <w:tcW w:w="2319" w:type="pct"/>
            <w:vMerge/>
            <w:vAlign w:val="center"/>
          </w:tcPr>
          <w:p w:rsidR="006F26EF" w:rsidRDefault="006F26EF" w:rsidP="009B5AE4">
            <w:pPr>
              <w:widowControl/>
              <w:jc w:val="left"/>
              <w:rPr>
                <w:rFonts w:ascii="宋体" w:hAnsi="宋体" w:cs="宋体"/>
                <w:kern w:val="0"/>
                <w:sz w:val="20"/>
                <w:szCs w:val="20"/>
              </w:rPr>
            </w:pP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横梁</w:t>
            </w:r>
          </w:p>
        </w:tc>
        <w:tc>
          <w:tcPr>
            <w:tcW w:w="309"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4m</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根</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0</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r>
      <w:tr w:rsidR="006F26EF" w:rsidTr="009B5AE4">
        <w:trPr>
          <w:gridAfter w:val="1"/>
          <w:wAfter w:w="5" w:type="pct"/>
          <w:trHeight w:val="420"/>
        </w:trPr>
        <w:tc>
          <w:tcPr>
            <w:tcW w:w="223" w:type="pct"/>
            <w:vMerge/>
            <w:vAlign w:val="center"/>
          </w:tcPr>
          <w:p w:rsidR="006F26EF" w:rsidRDefault="006F26EF" w:rsidP="009B5AE4">
            <w:pPr>
              <w:jc w:val="center"/>
              <w:rPr>
                <w:rFonts w:ascii="宋体" w:hAnsi="宋体" w:cs="宋体"/>
                <w:kern w:val="0"/>
                <w:sz w:val="20"/>
                <w:szCs w:val="20"/>
              </w:rPr>
            </w:pPr>
          </w:p>
        </w:tc>
        <w:tc>
          <w:tcPr>
            <w:tcW w:w="557" w:type="pct"/>
            <w:vMerge/>
            <w:vAlign w:val="center"/>
          </w:tcPr>
          <w:p w:rsidR="006F26EF" w:rsidRDefault="006F26EF" w:rsidP="009B5AE4">
            <w:pPr>
              <w:widowControl/>
              <w:jc w:val="left"/>
              <w:rPr>
                <w:rFonts w:ascii="宋体" w:hAnsi="宋体" w:cs="宋体"/>
                <w:kern w:val="0"/>
                <w:sz w:val="20"/>
                <w:szCs w:val="20"/>
              </w:rPr>
            </w:pPr>
          </w:p>
        </w:tc>
        <w:tc>
          <w:tcPr>
            <w:tcW w:w="2319" w:type="pct"/>
            <w:vMerge/>
            <w:vAlign w:val="center"/>
          </w:tcPr>
          <w:p w:rsidR="006F26EF" w:rsidRDefault="006F26EF" w:rsidP="009B5AE4">
            <w:pPr>
              <w:widowControl/>
              <w:jc w:val="left"/>
              <w:rPr>
                <w:rFonts w:ascii="宋体" w:hAnsi="宋体" w:cs="宋体"/>
                <w:kern w:val="0"/>
                <w:sz w:val="20"/>
                <w:szCs w:val="20"/>
              </w:rPr>
            </w:pP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横梁</w:t>
            </w:r>
          </w:p>
        </w:tc>
        <w:tc>
          <w:tcPr>
            <w:tcW w:w="309"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6m</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根</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gridAfter w:val="1"/>
          <w:wAfter w:w="5" w:type="pct"/>
          <w:trHeight w:val="420"/>
        </w:trPr>
        <w:tc>
          <w:tcPr>
            <w:tcW w:w="223" w:type="pct"/>
            <w:vMerge/>
            <w:vAlign w:val="center"/>
          </w:tcPr>
          <w:p w:rsidR="006F26EF" w:rsidRDefault="006F26EF" w:rsidP="009B5AE4">
            <w:pPr>
              <w:jc w:val="center"/>
              <w:rPr>
                <w:rFonts w:ascii="宋体" w:hAnsi="宋体" w:cs="宋体"/>
                <w:kern w:val="0"/>
                <w:sz w:val="20"/>
                <w:szCs w:val="20"/>
              </w:rPr>
            </w:pPr>
          </w:p>
        </w:tc>
        <w:tc>
          <w:tcPr>
            <w:tcW w:w="557" w:type="pct"/>
            <w:vMerge/>
            <w:vAlign w:val="center"/>
          </w:tcPr>
          <w:p w:rsidR="006F26EF" w:rsidRDefault="006F26EF" w:rsidP="009B5AE4">
            <w:pPr>
              <w:widowControl/>
              <w:jc w:val="left"/>
              <w:rPr>
                <w:rFonts w:ascii="宋体" w:hAnsi="宋体" w:cs="宋体"/>
                <w:kern w:val="0"/>
                <w:sz w:val="20"/>
                <w:szCs w:val="20"/>
              </w:rPr>
            </w:pPr>
          </w:p>
        </w:tc>
        <w:tc>
          <w:tcPr>
            <w:tcW w:w="2319" w:type="pct"/>
            <w:vMerge/>
            <w:vAlign w:val="center"/>
          </w:tcPr>
          <w:p w:rsidR="006F26EF" w:rsidRDefault="006F26EF" w:rsidP="009B5AE4">
            <w:pPr>
              <w:widowControl/>
              <w:jc w:val="left"/>
              <w:rPr>
                <w:rFonts w:ascii="宋体" w:hAnsi="宋体" w:cs="宋体"/>
                <w:kern w:val="0"/>
                <w:sz w:val="20"/>
                <w:szCs w:val="20"/>
              </w:rPr>
            </w:pP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横梁</w:t>
            </w:r>
          </w:p>
        </w:tc>
        <w:tc>
          <w:tcPr>
            <w:tcW w:w="309"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10m</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根</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r>
      <w:tr w:rsidR="006F26EF" w:rsidTr="009B5AE4">
        <w:trPr>
          <w:gridAfter w:val="1"/>
          <w:wAfter w:w="5" w:type="pct"/>
          <w:trHeight w:val="420"/>
        </w:trPr>
        <w:tc>
          <w:tcPr>
            <w:tcW w:w="223" w:type="pct"/>
            <w:vMerge/>
            <w:vAlign w:val="center"/>
          </w:tcPr>
          <w:p w:rsidR="006F26EF" w:rsidRDefault="006F26EF" w:rsidP="009B5AE4">
            <w:pPr>
              <w:jc w:val="center"/>
              <w:rPr>
                <w:rFonts w:ascii="宋体" w:hAnsi="宋体" w:cs="宋体"/>
                <w:kern w:val="0"/>
                <w:sz w:val="20"/>
                <w:szCs w:val="20"/>
              </w:rPr>
            </w:pPr>
          </w:p>
        </w:tc>
        <w:tc>
          <w:tcPr>
            <w:tcW w:w="557" w:type="pct"/>
            <w:vMerge/>
            <w:vAlign w:val="center"/>
          </w:tcPr>
          <w:p w:rsidR="006F26EF" w:rsidRDefault="006F26EF" w:rsidP="009B5AE4">
            <w:pPr>
              <w:widowControl/>
              <w:jc w:val="left"/>
              <w:rPr>
                <w:rFonts w:ascii="宋体" w:hAnsi="宋体" w:cs="宋体"/>
                <w:kern w:val="0"/>
                <w:sz w:val="20"/>
                <w:szCs w:val="20"/>
              </w:rPr>
            </w:pPr>
          </w:p>
        </w:tc>
        <w:tc>
          <w:tcPr>
            <w:tcW w:w="2319" w:type="pct"/>
            <w:vMerge/>
            <w:vAlign w:val="center"/>
          </w:tcPr>
          <w:p w:rsidR="006F26EF" w:rsidRDefault="006F26EF" w:rsidP="009B5AE4">
            <w:pPr>
              <w:widowControl/>
              <w:jc w:val="left"/>
              <w:rPr>
                <w:rFonts w:ascii="宋体" w:hAnsi="宋体" w:cs="宋体"/>
                <w:kern w:val="0"/>
                <w:sz w:val="20"/>
                <w:szCs w:val="20"/>
              </w:rPr>
            </w:pP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横梁</w:t>
            </w:r>
          </w:p>
        </w:tc>
        <w:tc>
          <w:tcPr>
            <w:tcW w:w="309"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12m</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根</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0</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r>
      <w:tr w:rsidR="006F26EF" w:rsidTr="009B5AE4">
        <w:trPr>
          <w:gridAfter w:val="1"/>
          <w:wAfter w:w="5" w:type="pct"/>
          <w:trHeight w:val="480"/>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悬臂式</w:t>
            </w:r>
            <w:proofErr w:type="gramStart"/>
            <w:r>
              <w:rPr>
                <w:rFonts w:ascii="宋体" w:hAnsi="宋体" w:cs="宋体" w:hint="eastAsia"/>
                <w:kern w:val="0"/>
                <w:sz w:val="20"/>
                <w:szCs w:val="20"/>
              </w:rPr>
              <w:t>遮水帽</w:t>
            </w:r>
            <w:proofErr w:type="gramEnd"/>
          </w:p>
        </w:tc>
        <w:tc>
          <w:tcPr>
            <w:tcW w:w="2319" w:type="pct"/>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Ф290*300mm封盖部分Ф230/290半球，国标301不锈钢材质，开缺口，成型后打磨至表面平整、光滑，黄色烤漆</w:t>
            </w:r>
          </w:p>
        </w:tc>
        <w:tc>
          <w:tcPr>
            <w:tcW w:w="563" w:type="pct"/>
            <w:gridSpan w:val="2"/>
            <w:vAlign w:val="center"/>
          </w:tcPr>
          <w:p w:rsidR="006F26EF" w:rsidRDefault="006F26EF" w:rsidP="009B5AE4">
            <w:pPr>
              <w:widowControl/>
              <w:jc w:val="left"/>
              <w:rPr>
                <w:rFonts w:ascii="宋体" w:hAnsi="宋体" w:cs="宋体"/>
                <w:kern w:val="0"/>
                <w:sz w:val="20"/>
                <w:szCs w:val="20"/>
              </w:rPr>
            </w:pPr>
            <w:proofErr w:type="gramStart"/>
            <w:r>
              <w:rPr>
                <w:rFonts w:ascii="宋体" w:hAnsi="宋体" w:cs="宋体" w:hint="eastAsia"/>
                <w:kern w:val="0"/>
                <w:sz w:val="20"/>
                <w:szCs w:val="20"/>
              </w:rPr>
              <w:t>电警</w:t>
            </w:r>
            <w:proofErr w:type="gramEnd"/>
            <w:r>
              <w:rPr>
                <w:rFonts w:ascii="宋体" w:hAnsi="宋体" w:cs="宋体" w:hint="eastAsia"/>
                <w:kern w:val="0"/>
                <w:sz w:val="20"/>
                <w:szCs w:val="20"/>
              </w:rPr>
              <w:t>F型立杆计算数量</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w:t>
            </w:r>
          </w:p>
        </w:tc>
      </w:tr>
      <w:tr w:rsidR="006F26EF" w:rsidTr="009B5AE4">
        <w:trPr>
          <w:gridAfter w:val="1"/>
          <w:wAfter w:w="5" w:type="pct"/>
          <w:trHeight w:val="456"/>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悬臂式杆件基础</w:t>
            </w:r>
          </w:p>
        </w:tc>
        <w:tc>
          <w:tcPr>
            <w:tcW w:w="2319" w:type="pct"/>
            <w:vAlign w:val="center"/>
          </w:tcPr>
          <w:p w:rsidR="006F26EF" w:rsidRDefault="006F26EF" w:rsidP="009B5AE4">
            <w:pPr>
              <w:widowControl/>
              <w:jc w:val="left"/>
              <w:rPr>
                <w:rFonts w:ascii="宋体" w:hAnsi="宋体" w:cs="宋体"/>
                <w:kern w:val="0"/>
                <w:sz w:val="20"/>
                <w:szCs w:val="20"/>
              </w:rPr>
            </w:pPr>
            <w:proofErr w:type="gramStart"/>
            <w:r>
              <w:rPr>
                <w:rFonts w:ascii="宋体" w:hAnsi="宋体" w:cs="宋体" w:hint="eastAsia"/>
                <w:kern w:val="0"/>
                <w:sz w:val="20"/>
                <w:szCs w:val="20"/>
              </w:rPr>
              <w:t>含基础</w:t>
            </w:r>
            <w:proofErr w:type="gramEnd"/>
            <w:r>
              <w:rPr>
                <w:rFonts w:ascii="宋体" w:hAnsi="宋体" w:cs="宋体" w:hint="eastAsia"/>
                <w:kern w:val="0"/>
                <w:sz w:val="20"/>
                <w:szCs w:val="20"/>
              </w:rPr>
              <w:t>坑开挖、余泥清运、路面恢复，基础</w:t>
            </w:r>
            <w:proofErr w:type="gramStart"/>
            <w:r>
              <w:rPr>
                <w:rFonts w:ascii="宋体" w:hAnsi="宋体" w:cs="宋体" w:hint="eastAsia"/>
                <w:kern w:val="0"/>
                <w:sz w:val="20"/>
                <w:szCs w:val="20"/>
              </w:rPr>
              <w:t>砼</w:t>
            </w:r>
            <w:proofErr w:type="gramEnd"/>
            <w:r>
              <w:rPr>
                <w:rFonts w:ascii="宋体" w:hAnsi="宋体" w:cs="宋体" w:hint="eastAsia"/>
                <w:kern w:val="0"/>
                <w:sz w:val="20"/>
                <w:szCs w:val="20"/>
              </w:rPr>
              <w:t>及</w:t>
            </w:r>
            <w:proofErr w:type="gramStart"/>
            <w:r>
              <w:rPr>
                <w:rFonts w:ascii="宋体" w:hAnsi="宋体" w:cs="宋体" w:hint="eastAsia"/>
                <w:kern w:val="0"/>
                <w:sz w:val="20"/>
                <w:szCs w:val="20"/>
              </w:rPr>
              <w:t>砼</w:t>
            </w:r>
            <w:proofErr w:type="gramEnd"/>
            <w:r>
              <w:rPr>
                <w:rFonts w:ascii="宋体" w:hAnsi="宋体" w:cs="宋体" w:hint="eastAsia"/>
                <w:kern w:val="0"/>
                <w:sz w:val="20"/>
                <w:szCs w:val="20"/>
              </w:rPr>
              <w:t>浇筑、养护、模板，钢筋</w:t>
            </w:r>
            <w:proofErr w:type="gramStart"/>
            <w:r>
              <w:rPr>
                <w:rFonts w:ascii="宋体" w:hAnsi="宋体" w:cs="宋体" w:hint="eastAsia"/>
                <w:kern w:val="0"/>
                <w:sz w:val="20"/>
                <w:szCs w:val="20"/>
              </w:rPr>
              <w:t>笼</w:t>
            </w:r>
            <w:proofErr w:type="gramEnd"/>
            <w:r>
              <w:rPr>
                <w:rFonts w:ascii="宋体" w:hAnsi="宋体" w:cs="宋体" w:hint="eastAsia"/>
                <w:kern w:val="0"/>
                <w:sz w:val="20"/>
                <w:szCs w:val="20"/>
              </w:rPr>
              <w:t>埋设,包管</w:t>
            </w:r>
            <w:proofErr w:type="gramStart"/>
            <w:r>
              <w:rPr>
                <w:rFonts w:ascii="宋体" w:hAnsi="宋体" w:cs="宋体" w:hint="eastAsia"/>
                <w:kern w:val="0"/>
                <w:sz w:val="20"/>
                <w:szCs w:val="20"/>
              </w:rPr>
              <w:t>道及其</w:t>
            </w:r>
            <w:proofErr w:type="gramEnd"/>
            <w:r>
              <w:rPr>
                <w:rFonts w:ascii="宋体" w:hAnsi="宋体" w:cs="宋体" w:hint="eastAsia"/>
                <w:kern w:val="0"/>
                <w:sz w:val="20"/>
                <w:szCs w:val="20"/>
              </w:rPr>
              <w:t>配件</w:t>
            </w:r>
          </w:p>
        </w:tc>
        <w:tc>
          <w:tcPr>
            <w:tcW w:w="563" w:type="pct"/>
            <w:gridSpan w:val="2"/>
            <w:vAlign w:val="center"/>
          </w:tcPr>
          <w:p w:rsidR="006F26EF" w:rsidRDefault="006F26EF" w:rsidP="009B5AE4">
            <w:pPr>
              <w:widowControl/>
              <w:jc w:val="left"/>
              <w:rPr>
                <w:rFonts w:ascii="宋体" w:hAnsi="宋体" w:cs="宋体"/>
                <w:kern w:val="0"/>
                <w:sz w:val="20"/>
                <w:szCs w:val="20"/>
                <w:lang w:bidi="ar"/>
              </w:rPr>
            </w:pPr>
            <w:proofErr w:type="gramStart"/>
            <w:r>
              <w:rPr>
                <w:rFonts w:ascii="宋体" w:hAnsi="宋体" w:cs="宋体" w:hint="eastAsia"/>
                <w:kern w:val="0"/>
                <w:sz w:val="20"/>
                <w:szCs w:val="20"/>
              </w:rPr>
              <w:t>电警</w:t>
            </w:r>
            <w:proofErr w:type="gramEnd"/>
            <w:r>
              <w:rPr>
                <w:rFonts w:ascii="宋体" w:hAnsi="宋体" w:cs="宋体" w:hint="eastAsia"/>
                <w:kern w:val="0"/>
                <w:sz w:val="20"/>
                <w:szCs w:val="20"/>
              </w:rPr>
              <w:t>F型立杆计算数量</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w:t>
            </w:r>
          </w:p>
        </w:tc>
      </w:tr>
      <w:tr w:rsidR="006F26EF" w:rsidTr="009B5AE4">
        <w:trPr>
          <w:gridAfter w:val="1"/>
          <w:wAfter w:w="5" w:type="pct"/>
          <w:trHeight w:val="768"/>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摄像机电源电缆</w:t>
            </w:r>
          </w:p>
        </w:tc>
        <w:tc>
          <w:tcPr>
            <w:tcW w:w="2319" w:type="pct"/>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芯聚氯乙烯绝缘聚氯乙烯护套软线 额定电压：300/500V，规格：RVV3*1.5mm²，导体材质：无氧铜，绝缘材料：聚氯乙烯，执行标准：GB/T 5023.5-2008额定电压450/750V及以下聚氯乙烯绝缘电缆 第5部分：软电缆(软线)（摄像机）</w:t>
            </w:r>
          </w:p>
        </w:tc>
        <w:tc>
          <w:tcPr>
            <w:tcW w:w="563" w:type="pct"/>
            <w:gridSpan w:val="2"/>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 xml:space="preserve">最终以实际结算　</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800</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800</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1600</w:t>
            </w:r>
          </w:p>
        </w:tc>
      </w:tr>
      <w:tr w:rsidR="006F26EF" w:rsidTr="009B5AE4">
        <w:trPr>
          <w:gridAfter w:val="1"/>
          <w:wAfter w:w="5" w:type="pct"/>
          <w:trHeight w:val="768"/>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红灯检测器信号线</w:t>
            </w:r>
          </w:p>
        </w:tc>
        <w:tc>
          <w:tcPr>
            <w:tcW w:w="2319" w:type="pct"/>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铜芯聚氯乙烯绝缘聚氯乙烯护套绞型屏蔽软线额定电压：300/500V，规格：RVVSP2*1.0mm²，导体材质：无氧铜，绝缘材料：聚氯乙烯，执行标准：GB/T 5023.5-2008（摄像机、补光灯）</w:t>
            </w:r>
          </w:p>
        </w:tc>
        <w:tc>
          <w:tcPr>
            <w:tcW w:w="563" w:type="pct"/>
            <w:gridSpan w:val="2"/>
            <w:vAlign w:val="center"/>
          </w:tcPr>
          <w:p w:rsidR="006F26EF" w:rsidRDefault="006F26EF" w:rsidP="009B5AE4">
            <w:pPr>
              <w:widowControl/>
              <w:rPr>
                <w:rFonts w:ascii="宋体" w:hAnsi="宋体" w:cs="宋体"/>
                <w:kern w:val="0"/>
                <w:sz w:val="20"/>
                <w:szCs w:val="20"/>
                <w:lang w:bidi="ar"/>
              </w:rPr>
            </w:pPr>
            <w:r>
              <w:rPr>
                <w:rFonts w:ascii="宋体" w:hAnsi="宋体" w:cs="宋体" w:hint="eastAsia"/>
                <w:kern w:val="0"/>
                <w:sz w:val="20"/>
                <w:szCs w:val="20"/>
              </w:rPr>
              <w:t xml:space="preserve">最终以实际结算　</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800</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800</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1600</w:t>
            </w:r>
          </w:p>
        </w:tc>
      </w:tr>
      <w:tr w:rsidR="006F26EF" w:rsidTr="009B5AE4">
        <w:trPr>
          <w:gridAfter w:val="1"/>
          <w:wAfter w:w="5" w:type="pct"/>
          <w:trHeight w:val="852"/>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超五类双屏蔽防水网线</w:t>
            </w:r>
          </w:p>
        </w:tc>
        <w:tc>
          <w:tcPr>
            <w:tcW w:w="2319" w:type="pct"/>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当摄像机到控制主机的走线距离小于70m时，全部布设网线。（摄像机到挂箱传输使用网线）</w:t>
            </w:r>
          </w:p>
        </w:tc>
        <w:tc>
          <w:tcPr>
            <w:tcW w:w="563" w:type="pct"/>
            <w:gridSpan w:val="2"/>
            <w:vAlign w:val="center"/>
          </w:tcPr>
          <w:p w:rsidR="006F26EF" w:rsidRDefault="006F26EF" w:rsidP="009B5AE4">
            <w:pPr>
              <w:widowControl/>
              <w:rPr>
                <w:rFonts w:ascii="宋体" w:hAnsi="宋体" w:cs="宋体"/>
                <w:kern w:val="0"/>
                <w:sz w:val="20"/>
                <w:szCs w:val="20"/>
                <w:lang w:bidi="ar"/>
              </w:rPr>
            </w:pPr>
            <w:r>
              <w:rPr>
                <w:rFonts w:ascii="宋体" w:hAnsi="宋体" w:cs="宋体" w:hint="eastAsia"/>
                <w:kern w:val="0"/>
                <w:sz w:val="20"/>
                <w:szCs w:val="20"/>
              </w:rPr>
              <w:t xml:space="preserve">最终以实际结算　</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300</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300</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600</w:t>
            </w:r>
          </w:p>
        </w:tc>
      </w:tr>
      <w:tr w:rsidR="006F26EF" w:rsidTr="009B5AE4">
        <w:trPr>
          <w:gridAfter w:val="1"/>
          <w:wAfter w:w="5" w:type="pct"/>
          <w:trHeight w:val="564"/>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单模4芯室外光纤</w:t>
            </w:r>
          </w:p>
        </w:tc>
        <w:tc>
          <w:tcPr>
            <w:tcW w:w="2319" w:type="pct"/>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当路口较大或走线距离较长时，超过70m后，需布设光纤进行传输。采用单模4芯室外专用光缆，使用其中两芯，另外两芯留着备用，（挂箱到落地机箱使用光纤传输）</w:t>
            </w:r>
          </w:p>
        </w:tc>
        <w:tc>
          <w:tcPr>
            <w:tcW w:w="563" w:type="pct"/>
            <w:gridSpan w:val="2"/>
            <w:vAlign w:val="center"/>
          </w:tcPr>
          <w:p w:rsidR="006F26EF" w:rsidRDefault="006F26EF" w:rsidP="009B5AE4">
            <w:pPr>
              <w:widowControl/>
              <w:rPr>
                <w:rFonts w:ascii="宋体" w:hAnsi="宋体" w:cs="宋体"/>
                <w:kern w:val="0"/>
                <w:sz w:val="20"/>
                <w:szCs w:val="20"/>
                <w:lang w:bidi="ar"/>
              </w:rPr>
            </w:pPr>
            <w:r>
              <w:rPr>
                <w:rFonts w:ascii="宋体" w:hAnsi="宋体" w:cs="宋体" w:hint="eastAsia"/>
                <w:kern w:val="0"/>
                <w:sz w:val="20"/>
                <w:szCs w:val="20"/>
              </w:rPr>
              <w:t xml:space="preserve">最终以实际结算　</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500</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500</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1000</w:t>
            </w:r>
          </w:p>
        </w:tc>
      </w:tr>
      <w:tr w:rsidR="006F26EF" w:rsidTr="009B5AE4">
        <w:trPr>
          <w:gridAfter w:val="1"/>
          <w:wAfter w:w="5" w:type="pct"/>
          <w:trHeight w:val="649"/>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接地体</w:t>
            </w:r>
          </w:p>
        </w:tc>
        <w:tc>
          <w:tcPr>
            <w:tcW w:w="2319"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接地极、50*50镀锌角铁、40*4扁钢，含焊接，电阻小于4欧</w:t>
            </w:r>
          </w:p>
        </w:tc>
        <w:tc>
          <w:tcPr>
            <w:tcW w:w="563" w:type="pct"/>
            <w:gridSpan w:val="2"/>
            <w:vAlign w:val="center"/>
          </w:tcPr>
          <w:p w:rsidR="006F26EF" w:rsidRDefault="006F26EF" w:rsidP="009B5AE4">
            <w:pPr>
              <w:widowControl/>
              <w:jc w:val="left"/>
              <w:rPr>
                <w:rFonts w:ascii="宋体" w:hAnsi="宋体" w:cs="宋体"/>
                <w:kern w:val="0"/>
                <w:sz w:val="20"/>
                <w:szCs w:val="20"/>
                <w:lang w:bidi="ar"/>
              </w:rPr>
            </w:pPr>
            <w:r>
              <w:rPr>
                <w:rFonts w:ascii="宋体" w:hAnsi="宋体" w:cs="宋体" w:hint="eastAsia"/>
                <w:kern w:val="0"/>
                <w:sz w:val="20"/>
                <w:szCs w:val="20"/>
                <w:lang w:bidi="ar"/>
              </w:rPr>
              <w:t>立杆和机箱各一个（电警）</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5</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5</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10</w:t>
            </w:r>
          </w:p>
        </w:tc>
      </w:tr>
      <w:tr w:rsidR="006F26EF" w:rsidTr="009B5AE4">
        <w:trPr>
          <w:gridAfter w:val="1"/>
          <w:wAfter w:w="5" w:type="pct"/>
          <w:trHeight w:val="583"/>
        </w:trPr>
        <w:tc>
          <w:tcPr>
            <w:tcW w:w="223" w:type="pct"/>
            <w:vAlign w:val="center"/>
          </w:tcPr>
          <w:p w:rsidR="006F26EF" w:rsidRDefault="006F26EF" w:rsidP="009B5AE4">
            <w:pPr>
              <w:widowControl/>
              <w:jc w:val="center"/>
              <w:textAlignment w:val="center"/>
              <w:rPr>
                <w:rFonts w:ascii="宋体" w:hAnsi="宋体" w:cs="宋体"/>
                <w:kern w:val="0"/>
                <w:sz w:val="20"/>
                <w:szCs w:val="20"/>
              </w:rPr>
            </w:pPr>
          </w:p>
        </w:tc>
        <w:tc>
          <w:tcPr>
            <w:tcW w:w="557"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接地线</w:t>
            </w:r>
          </w:p>
        </w:tc>
        <w:tc>
          <w:tcPr>
            <w:tcW w:w="2319"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额定电压：300/500V，规格RVV1*10.0mm²，导体材质：无氧铜，绝缘材料：聚氯乙烯，执行标准：GB/T 5023.5-2008</w:t>
            </w:r>
          </w:p>
        </w:tc>
        <w:tc>
          <w:tcPr>
            <w:tcW w:w="563" w:type="pct"/>
            <w:gridSpan w:val="2"/>
            <w:vAlign w:val="center"/>
          </w:tcPr>
          <w:p w:rsidR="006F26EF" w:rsidRDefault="006F26EF" w:rsidP="009B5AE4">
            <w:pPr>
              <w:widowControl/>
              <w:jc w:val="left"/>
              <w:rPr>
                <w:rFonts w:ascii="宋体" w:hAnsi="宋体" w:cs="宋体"/>
                <w:kern w:val="0"/>
                <w:sz w:val="20"/>
                <w:szCs w:val="20"/>
                <w:lang w:bidi="ar"/>
              </w:rPr>
            </w:pPr>
            <w:r>
              <w:rPr>
                <w:rFonts w:ascii="宋体" w:hAnsi="宋体" w:cs="宋体" w:hint="eastAsia"/>
                <w:kern w:val="0"/>
                <w:sz w:val="20"/>
                <w:szCs w:val="20"/>
                <w:lang w:bidi="ar"/>
              </w:rPr>
              <w:t>每个接地体各10米（电警）</w:t>
            </w:r>
          </w:p>
        </w:tc>
        <w:tc>
          <w:tcPr>
            <w:tcW w:w="254"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 xml:space="preserve">m </w:t>
            </w:r>
          </w:p>
        </w:tc>
        <w:tc>
          <w:tcPr>
            <w:tcW w:w="356" w:type="pct"/>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50</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50</w:t>
            </w:r>
          </w:p>
        </w:tc>
        <w:tc>
          <w:tcPr>
            <w:tcW w:w="361" w:type="pct"/>
            <w:gridSpan w:val="2"/>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100</w:t>
            </w:r>
          </w:p>
        </w:tc>
      </w:tr>
      <w:tr w:rsidR="006F26EF" w:rsidTr="009B5AE4">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gridAfter w:val="1"/>
          <w:wAfter w:w="5" w:type="pct"/>
          <w:trHeight w:val="792"/>
        </w:trPr>
        <w:tc>
          <w:tcPr>
            <w:tcW w:w="223" w:type="pct"/>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557"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尾</w:t>
            </w:r>
            <w:proofErr w:type="gramStart"/>
            <w:r>
              <w:rPr>
                <w:rFonts w:ascii="宋体" w:hAnsi="宋体" w:cs="宋体" w:hint="eastAsia"/>
                <w:kern w:val="0"/>
                <w:sz w:val="20"/>
                <w:szCs w:val="20"/>
              </w:rPr>
              <w:t>纤</w:t>
            </w:r>
            <w:proofErr w:type="gramEnd"/>
            <w:r>
              <w:rPr>
                <w:rFonts w:ascii="宋体" w:hAnsi="宋体" w:cs="宋体" w:hint="eastAsia"/>
                <w:kern w:val="0"/>
                <w:sz w:val="20"/>
                <w:szCs w:val="20"/>
              </w:rPr>
              <w:t>盒</w:t>
            </w:r>
          </w:p>
        </w:tc>
        <w:tc>
          <w:tcPr>
            <w:tcW w:w="2319"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尾</w:t>
            </w:r>
            <w:proofErr w:type="gramStart"/>
            <w:r>
              <w:rPr>
                <w:rFonts w:ascii="宋体" w:hAnsi="宋体" w:cs="宋体" w:hint="eastAsia"/>
                <w:kern w:val="0"/>
                <w:sz w:val="20"/>
                <w:szCs w:val="20"/>
              </w:rPr>
              <w:t>纤盒支持</w:t>
            </w:r>
            <w:proofErr w:type="gramEnd"/>
            <w:r>
              <w:rPr>
                <w:rFonts w:ascii="宋体" w:hAnsi="宋体" w:cs="宋体" w:hint="eastAsia"/>
                <w:kern w:val="0"/>
                <w:sz w:val="20"/>
                <w:szCs w:val="20"/>
              </w:rPr>
              <w:t>导轨式安装，含尾</w:t>
            </w:r>
            <w:proofErr w:type="gramStart"/>
            <w:r>
              <w:rPr>
                <w:rFonts w:ascii="宋体" w:hAnsi="宋体" w:cs="宋体" w:hint="eastAsia"/>
                <w:kern w:val="0"/>
                <w:sz w:val="20"/>
                <w:szCs w:val="20"/>
              </w:rPr>
              <w:t>纤</w:t>
            </w:r>
            <w:proofErr w:type="gramEnd"/>
            <w:r>
              <w:rPr>
                <w:rFonts w:ascii="宋体" w:hAnsi="宋体" w:cs="宋体" w:hint="eastAsia"/>
                <w:kern w:val="0"/>
                <w:sz w:val="20"/>
                <w:szCs w:val="20"/>
              </w:rPr>
              <w:t>、跳线（SC-SC）、尾</w:t>
            </w:r>
            <w:proofErr w:type="gramStart"/>
            <w:r>
              <w:rPr>
                <w:rFonts w:ascii="宋体" w:hAnsi="宋体" w:cs="宋体" w:hint="eastAsia"/>
                <w:kern w:val="0"/>
                <w:sz w:val="20"/>
                <w:szCs w:val="20"/>
              </w:rPr>
              <w:t>纤</w:t>
            </w:r>
            <w:proofErr w:type="gramEnd"/>
            <w:r>
              <w:rPr>
                <w:rFonts w:ascii="宋体" w:hAnsi="宋体" w:cs="宋体" w:hint="eastAsia"/>
                <w:kern w:val="0"/>
                <w:sz w:val="20"/>
                <w:szCs w:val="20"/>
              </w:rPr>
              <w:t>盒、耦合器等其他耗材</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lang w:bidi="ar"/>
              </w:rPr>
            </w:pPr>
            <w:r>
              <w:rPr>
                <w:rFonts w:ascii="宋体" w:hAnsi="宋体" w:cs="宋体" w:hint="eastAsia"/>
                <w:kern w:val="0"/>
                <w:sz w:val="20"/>
                <w:szCs w:val="20"/>
              </w:rPr>
              <w:t xml:space="preserve">完成此项所需所有辅材　　</w:t>
            </w:r>
          </w:p>
        </w:tc>
        <w:tc>
          <w:tcPr>
            <w:tcW w:w="254"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56"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gridAfter w:val="1"/>
          <w:wAfter w:w="5" w:type="pct"/>
          <w:trHeight w:val="480"/>
        </w:trPr>
        <w:tc>
          <w:tcPr>
            <w:tcW w:w="223" w:type="pct"/>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557"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配套附件</w:t>
            </w:r>
          </w:p>
        </w:tc>
        <w:tc>
          <w:tcPr>
            <w:tcW w:w="2319"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光跳线、尾</w:t>
            </w:r>
            <w:proofErr w:type="gramStart"/>
            <w:r>
              <w:rPr>
                <w:rFonts w:ascii="宋体" w:hAnsi="宋体" w:cs="宋体" w:hint="eastAsia"/>
                <w:kern w:val="0"/>
                <w:sz w:val="20"/>
                <w:szCs w:val="20"/>
              </w:rPr>
              <w:t>纤</w:t>
            </w:r>
            <w:proofErr w:type="gramEnd"/>
            <w:r>
              <w:rPr>
                <w:rFonts w:ascii="宋体" w:hAnsi="宋体" w:cs="宋体" w:hint="eastAsia"/>
                <w:kern w:val="0"/>
                <w:sz w:val="20"/>
                <w:szCs w:val="20"/>
              </w:rPr>
              <w:t>、耦合器、尾</w:t>
            </w:r>
            <w:proofErr w:type="gramStart"/>
            <w:r>
              <w:rPr>
                <w:rFonts w:ascii="宋体" w:hAnsi="宋体" w:cs="宋体" w:hint="eastAsia"/>
                <w:kern w:val="0"/>
                <w:sz w:val="20"/>
                <w:szCs w:val="20"/>
              </w:rPr>
              <w:t>纤</w:t>
            </w:r>
            <w:proofErr w:type="gramEnd"/>
            <w:r>
              <w:rPr>
                <w:rFonts w:ascii="宋体" w:hAnsi="宋体" w:cs="宋体" w:hint="eastAsia"/>
                <w:kern w:val="0"/>
                <w:sz w:val="20"/>
                <w:szCs w:val="20"/>
              </w:rPr>
              <w:t>盒、水晶头</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 xml:space="preserve">完成此项所需所有辅材　</w:t>
            </w:r>
          </w:p>
        </w:tc>
        <w:tc>
          <w:tcPr>
            <w:tcW w:w="254"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56"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gridAfter w:val="1"/>
          <w:wAfter w:w="5" w:type="pct"/>
          <w:trHeight w:val="480"/>
        </w:trPr>
        <w:tc>
          <w:tcPr>
            <w:tcW w:w="223" w:type="pct"/>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557"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新建视频电子警察光纤</w:t>
            </w:r>
          </w:p>
        </w:tc>
        <w:tc>
          <w:tcPr>
            <w:tcW w:w="2319"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以电子警察机箱至最近的光纤分支箱计算</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实际距离计</w:t>
            </w:r>
          </w:p>
        </w:tc>
        <w:tc>
          <w:tcPr>
            <w:tcW w:w="254"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项</w:t>
            </w:r>
          </w:p>
        </w:tc>
        <w:tc>
          <w:tcPr>
            <w:tcW w:w="356"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gridAfter w:val="1"/>
          <w:wAfter w:w="5" w:type="pct"/>
          <w:trHeight w:val="480"/>
        </w:trPr>
        <w:tc>
          <w:tcPr>
            <w:tcW w:w="223" w:type="pct"/>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4"/>
                <w:lang w:bidi="ar"/>
              </w:rPr>
            </w:pPr>
          </w:p>
        </w:tc>
        <w:tc>
          <w:tcPr>
            <w:tcW w:w="557"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光纤通讯费用</w:t>
            </w:r>
          </w:p>
        </w:tc>
        <w:tc>
          <w:tcPr>
            <w:tcW w:w="2319"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以通过光纤或网络,视频信息接入应指工程后台，图片信息</w:t>
            </w:r>
            <w:proofErr w:type="gramStart"/>
            <w:r>
              <w:rPr>
                <w:rFonts w:ascii="宋体" w:hAnsi="宋体" w:cs="宋体" w:hint="eastAsia"/>
                <w:kern w:val="0"/>
                <w:sz w:val="20"/>
                <w:szCs w:val="20"/>
              </w:rPr>
              <w:t>接入交</w:t>
            </w:r>
            <w:proofErr w:type="gramEnd"/>
            <w:r>
              <w:rPr>
                <w:rFonts w:ascii="宋体" w:hAnsi="宋体" w:cs="宋体" w:hint="eastAsia"/>
                <w:kern w:val="0"/>
                <w:sz w:val="20"/>
                <w:szCs w:val="20"/>
              </w:rPr>
              <w:t>巡警支队电子警察后台为准，含2年通讯费用</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路口计算</w:t>
            </w:r>
          </w:p>
        </w:tc>
        <w:tc>
          <w:tcPr>
            <w:tcW w:w="254"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项</w:t>
            </w:r>
          </w:p>
        </w:tc>
        <w:tc>
          <w:tcPr>
            <w:tcW w:w="356"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gridAfter w:val="1"/>
          <w:wAfter w:w="5" w:type="pct"/>
          <w:trHeight w:val="660"/>
        </w:trPr>
        <w:tc>
          <w:tcPr>
            <w:tcW w:w="223" w:type="pct"/>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4"/>
                <w:lang w:bidi="ar"/>
              </w:rPr>
            </w:pPr>
          </w:p>
        </w:tc>
        <w:tc>
          <w:tcPr>
            <w:tcW w:w="557"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吊装及运输</w:t>
            </w:r>
          </w:p>
        </w:tc>
        <w:tc>
          <w:tcPr>
            <w:tcW w:w="2319"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电子警察设施设备安装</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路口计算</w:t>
            </w:r>
          </w:p>
        </w:tc>
        <w:tc>
          <w:tcPr>
            <w:tcW w:w="254"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56"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gridAfter w:val="1"/>
          <w:wAfter w:w="5" w:type="pct"/>
          <w:trHeight w:val="660"/>
        </w:trPr>
        <w:tc>
          <w:tcPr>
            <w:tcW w:w="223" w:type="pct"/>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4"/>
                <w:lang w:bidi="ar"/>
              </w:rPr>
            </w:pPr>
          </w:p>
        </w:tc>
        <w:tc>
          <w:tcPr>
            <w:tcW w:w="557"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电子警察调试</w:t>
            </w:r>
          </w:p>
        </w:tc>
        <w:tc>
          <w:tcPr>
            <w:tcW w:w="2319"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rPr>
                <w:rFonts w:ascii="宋体" w:hAnsi="宋体" w:cs="宋体"/>
                <w:kern w:val="0"/>
                <w:sz w:val="20"/>
                <w:szCs w:val="20"/>
              </w:rPr>
            </w:pPr>
            <w:r>
              <w:rPr>
                <w:rFonts w:ascii="宋体" w:hAnsi="宋体" w:cs="宋体" w:hint="eastAsia"/>
                <w:kern w:val="0"/>
                <w:sz w:val="20"/>
                <w:szCs w:val="20"/>
              </w:rPr>
              <w:t>包含摄像机镜头的方位、图像信息接入后台</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路口计算</w:t>
            </w:r>
          </w:p>
        </w:tc>
        <w:tc>
          <w:tcPr>
            <w:tcW w:w="254"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356" w:type="pct"/>
            <w:tcBorders>
              <w:top w:val="nil"/>
              <w:left w:val="nil"/>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361" w:type="pct"/>
            <w:gridSpan w:val="2"/>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bl>
    <w:p w:rsidR="006F26EF" w:rsidRDefault="006F26EF" w:rsidP="006F26EF">
      <w:pPr>
        <w:pStyle w:val="a"/>
        <w:numPr>
          <w:ilvl w:val="2"/>
          <w:numId w:val="0"/>
        </w:numPr>
        <w:spacing w:before="0" w:after="0" w:line="360" w:lineRule="auto"/>
        <w:ind w:left="200"/>
        <w:jc w:val="left"/>
        <w:rPr>
          <w:rFonts w:ascii="宋体" w:hAnsi="宋体" w:cs="宋体"/>
          <w:bCs w:val="0"/>
          <w:sz w:val="24"/>
          <w:szCs w:val="40"/>
        </w:rPr>
      </w:pPr>
      <w:r>
        <w:rPr>
          <w:rFonts w:ascii="宋体" w:hAnsi="宋体" w:cs="宋体" w:hint="eastAsia"/>
          <w:bCs w:val="0"/>
          <w:sz w:val="24"/>
          <w:szCs w:val="40"/>
        </w:rPr>
        <w:t>11.4 监控设施设备工程数量表</w:t>
      </w:r>
    </w:p>
    <w:p w:rsidR="006F26EF" w:rsidRDefault="006F26EF" w:rsidP="006F26EF">
      <w:pPr>
        <w:spacing w:line="360" w:lineRule="auto"/>
        <w:jc w:val="center"/>
        <w:rPr>
          <w:rFonts w:ascii="宋体" w:hAnsi="宋体" w:cs="宋体"/>
          <w:b/>
          <w:bCs/>
          <w:kern w:val="0"/>
          <w:sz w:val="24"/>
        </w:rPr>
      </w:pPr>
      <w:r>
        <w:rPr>
          <w:rFonts w:ascii="宋体" w:hAnsi="宋体" w:cs="宋体" w:hint="eastAsia"/>
          <w:b/>
          <w:bCs/>
          <w:kern w:val="0"/>
          <w:sz w:val="24"/>
        </w:rPr>
        <w:t>监控设施设备工程数量表</w:t>
      </w:r>
    </w:p>
    <w:tbl>
      <w:tblPr>
        <w:tblW w:w="9966" w:type="dxa"/>
        <w:tblLayout w:type="fixed"/>
        <w:tblLook w:val="04A0" w:firstRow="1" w:lastRow="0" w:firstColumn="1" w:lastColumn="0" w:noHBand="0" w:noVBand="1"/>
      </w:tblPr>
      <w:tblGrid>
        <w:gridCol w:w="924"/>
        <w:gridCol w:w="1931"/>
        <w:gridCol w:w="5628"/>
        <w:gridCol w:w="653"/>
        <w:gridCol w:w="830"/>
      </w:tblGrid>
      <w:tr w:rsidR="006F26EF" w:rsidTr="009B5AE4">
        <w:trPr>
          <w:trHeight w:val="400"/>
          <w:tblHeader/>
        </w:trPr>
        <w:tc>
          <w:tcPr>
            <w:tcW w:w="924" w:type="dxa"/>
            <w:tcBorders>
              <w:top w:val="single" w:sz="4" w:space="0" w:color="auto"/>
              <w:left w:val="single" w:sz="4" w:space="0" w:color="auto"/>
              <w:bottom w:val="single" w:sz="4" w:space="0" w:color="auto"/>
              <w:right w:val="single" w:sz="4" w:space="0" w:color="auto"/>
            </w:tcBorders>
            <w:noWrap/>
            <w:vAlign w:val="center"/>
          </w:tcPr>
          <w:p w:rsidR="006F26EF" w:rsidRDefault="006F26EF" w:rsidP="009B5AE4">
            <w:pPr>
              <w:widowControl/>
              <w:jc w:val="center"/>
              <w:rPr>
                <w:rFonts w:ascii="宋体" w:hAnsi="宋体" w:cs="宋体"/>
                <w:b/>
                <w:bCs/>
                <w:kern w:val="0"/>
                <w:sz w:val="20"/>
                <w:szCs w:val="20"/>
              </w:rPr>
            </w:pPr>
            <w:r>
              <w:rPr>
                <w:rFonts w:ascii="宋体" w:hAnsi="宋体" w:cs="宋体" w:hint="eastAsia"/>
                <w:b/>
                <w:bCs/>
                <w:kern w:val="0"/>
                <w:sz w:val="20"/>
                <w:szCs w:val="20"/>
              </w:rPr>
              <w:lastRenderedPageBreak/>
              <w:t>序号</w:t>
            </w:r>
          </w:p>
        </w:tc>
        <w:tc>
          <w:tcPr>
            <w:tcW w:w="1931" w:type="dxa"/>
            <w:tcBorders>
              <w:top w:val="single" w:sz="4" w:space="0" w:color="auto"/>
              <w:left w:val="single" w:sz="4" w:space="0" w:color="auto"/>
              <w:bottom w:val="single" w:sz="4" w:space="0" w:color="auto"/>
              <w:right w:val="single" w:sz="4" w:space="0" w:color="auto"/>
            </w:tcBorders>
            <w:noWrap/>
            <w:vAlign w:val="center"/>
          </w:tcPr>
          <w:p w:rsidR="006F26EF" w:rsidRDefault="006F26EF" w:rsidP="009B5AE4">
            <w:pPr>
              <w:widowControl/>
              <w:jc w:val="center"/>
              <w:rPr>
                <w:rFonts w:ascii="宋体" w:hAnsi="宋体" w:cs="宋体"/>
                <w:b/>
                <w:bCs/>
                <w:kern w:val="0"/>
                <w:sz w:val="20"/>
                <w:szCs w:val="20"/>
              </w:rPr>
            </w:pPr>
            <w:r>
              <w:rPr>
                <w:rFonts w:ascii="宋体" w:hAnsi="宋体" w:cs="宋体" w:hint="eastAsia"/>
                <w:b/>
                <w:bCs/>
                <w:kern w:val="0"/>
                <w:sz w:val="20"/>
                <w:szCs w:val="20"/>
              </w:rPr>
              <w:t>名称</w:t>
            </w:r>
          </w:p>
        </w:tc>
        <w:tc>
          <w:tcPr>
            <w:tcW w:w="5628" w:type="dxa"/>
            <w:tcBorders>
              <w:top w:val="single" w:sz="4" w:space="0" w:color="auto"/>
              <w:left w:val="nil"/>
              <w:bottom w:val="single" w:sz="4" w:space="0" w:color="auto"/>
              <w:right w:val="single" w:sz="4" w:space="0" w:color="auto"/>
            </w:tcBorders>
            <w:vAlign w:val="center"/>
          </w:tcPr>
          <w:p w:rsidR="006F26EF" w:rsidRDefault="006F26EF" w:rsidP="009B5AE4">
            <w:pPr>
              <w:widowControl/>
              <w:jc w:val="center"/>
              <w:rPr>
                <w:rFonts w:ascii="宋体" w:hAnsi="宋体" w:cs="宋体"/>
                <w:b/>
                <w:bCs/>
                <w:kern w:val="0"/>
                <w:sz w:val="20"/>
                <w:szCs w:val="20"/>
              </w:rPr>
            </w:pPr>
            <w:r>
              <w:rPr>
                <w:rFonts w:ascii="宋体" w:hAnsi="宋体" w:cs="宋体" w:hint="eastAsia"/>
                <w:b/>
                <w:bCs/>
                <w:kern w:val="0"/>
                <w:sz w:val="20"/>
                <w:szCs w:val="20"/>
              </w:rPr>
              <w:t>规格</w:t>
            </w:r>
          </w:p>
        </w:tc>
        <w:tc>
          <w:tcPr>
            <w:tcW w:w="653" w:type="dxa"/>
            <w:tcBorders>
              <w:top w:val="single" w:sz="4" w:space="0" w:color="auto"/>
              <w:left w:val="nil"/>
              <w:bottom w:val="single" w:sz="4" w:space="0" w:color="auto"/>
              <w:right w:val="single" w:sz="4" w:space="0" w:color="auto"/>
            </w:tcBorders>
            <w:noWrap/>
            <w:vAlign w:val="center"/>
          </w:tcPr>
          <w:p w:rsidR="006F26EF" w:rsidRDefault="006F26EF" w:rsidP="009B5AE4">
            <w:pPr>
              <w:widowControl/>
              <w:jc w:val="center"/>
              <w:rPr>
                <w:rFonts w:ascii="宋体" w:hAnsi="宋体" w:cs="宋体"/>
                <w:b/>
                <w:bCs/>
                <w:kern w:val="0"/>
                <w:sz w:val="20"/>
                <w:szCs w:val="20"/>
              </w:rPr>
            </w:pPr>
            <w:r>
              <w:rPr>
                <w:rFonts w:ascii="宋体" w:hAnsi="宋体" w:cs="宋体" w:hint="eastAsia"/>
                <w:b/>
                <w:bCs/>
                <w:kern w:val="0"/>
                <w:sz w:val="20"/>
                <w:szCs w:val="20"/>
              </w:rPr>
              <w:t>单位</w:t>
            </w:r>
          </w:p>
        </w:tc>
        <w:tc>
          <w:tcPr>
            <w:tcW w:w="830" w:type="dxa"/>
            <w:tcBorders>
              <w:top w:val="single" w:sz="4" w:space="0" w:color="auto"/>
              <w:left w:val="nil"/>
              <w:bottom w:val="single" w:sz="4" w:space="0" w:color="auto"/>
              <w:right w:val="single" w:sz="4" w:space="0" w:color="auto"/>
            </w:tcBorders>
            <w:noWrap/>
            <w:vAlign w:val="center"/>
          </w:tcPr>
          <w:p w:rsidR="006F26EF" w:rsidRDefault="006F26EF" w:rsidP="009B5AE4">
            <w:pPr>
              <w:widowControl/>
              <w:jc w:val="center"/>
              <w:rPr>
                <w:rFonts w:ascii="宋体" w:hAnsi="宋体" w:cs="宋体"/>
                <w:b/>
                <w:bCs/>
                <w:kern w:val="0"/>
                <w:sz w:val="20"/>
                <w:szCs w:val="20"/>
              </w:rPr>
            </w:pPr>
            <w:r>
              <w:rPr>
                <w:rFonts w:ascii="宋体" w:hAnsi="宋体" w:cs="宋体" w:hint="eastAsia"/>
                <w:b/>
                <w:bCs/>
                <w:kern w:val="0"/>
                <w:sz w:val="20"/>
                <w:szCs w:val="20"/>
              </w:rPr>
              <w:t>数量</w:t>
            </w:r>
          </w:p>
        </w:tc>
      </w:tr>
      <w:tr w:rsidR="006F26EF" w:rsidTr="009B5AE4">
        <w:trPr>
          <w:trHeight w:val="72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终端服务器</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嵌入式</w:t>
            </w:r>
            <w:r>
              <w:rPr>
                <w:rFonts w:ascii="宋体" w:hAnsi="宋体" w:cs="宋体"/>
                <w:kern w:val="0"/>
                <w:sz w:val="20"/>
                <w:szCs w:val="20"/>
              </w:rPr>
              <w:t>Linux</w:t>
            </w:r>
            <w:r>
              <w:rPr>
                <w:rFonts w:ascii="宋体" w:hAnsi="宋体" w:cs="宋体" w:hint="eastAsia"/>
                <w:kern w:val="0"/>
                <w:sz w:val="20"/>
                <w:szCs w:val="20"/>
              </w:rPr>
              <w:t>架构，高性能处理器；操作界面：</w:t>
            </w:r>
            <w:r>
              <w:rPr>
                <w:rFonts w:ascii="宋体" w:hAnsi="宋体" w:cs="宋体"/>
                <w:kern w:val="0"/>
                <w:sz w:val="20"/>
                <w:szCs w:val="20"/>
              </w:rPr>
              <w:t>WEB</w:t>
            </w:r>
            <w:r>
              <w:rPr>
                <w:rFonts w:ascii="宋体" w:hAnsi="宋体" w:cs="宋体" w:hint="eastAsia"/>
                <w:kern w:val="0"/>
                <w:sz w:val="20"/>
                <w:szCs w:val="20"/>
              </w:rPr>
              <w:t>方式；视频输入：可接</w:t>
            </w:r>
            <w:r>
              <w:rPr>
                <w:rFonts w:ascii="宋体" w:hAnsi="宋体" w:cs="宋体"/>
                <w:kern w:val="0"/>
                <w:sz w:val="20"/>
                <w:szCs w:val="20"/>
              </w:rPr>
              <w:t>8</w:t>
            </w:r>
            <w:r>
              <w:rPr>
                <w:rFonts w:ascii="宋体" w:hAnsi="宋体" w:cs="宋体" w:hint="eastAsia"/>
                <w:kern w:val="0"/>
                <w:sz w:val="20"/>
                <w:szCs w:val="20"/>
              </w:rPr>
              <w:t>路高清视频流及图片流，增配交换机最大可扩展至</w:t>
            </w:r>
            <w:r>
              <w:rPr>
                <w:rFonts w:ascii="宋体" w:hAnsi="宋体" w:cs="宋体"/>
                <w:kern w:val="0"/>
                <w:sz w:val="20"/>
                <w:szCs w:val="20"/>
              </w:rPr>
              <w:t>12</w:t>
            </w:r>
            <w:r>
              <w:rPr>
                <w:rFonts w:ascii="宋体" w:hAnsi="宋体" w:cs="宋体" w:hint="eastAsia"/>
                <w:kern w:val="0"/>
                <w:sz w:val="20"/>
                <w:szCs w:val="20"/>
              </w:rPr>
              <w:t>路高清视频和</w:t>
            </w:r>
            <w:r>
              <w:rPr>
                <w:rFonts w:ascii="宋体" w:hAnsi="宋体" w:cs="宋体"/>
                <w:kern w:val="0"/>
                <w:sz w:val="20"/>
                <w:szCs w:val="20"/>
              </w:rPr>
              <w:t>12</w:t>
            </w:r>
            <w:r>
              <w:rPr>
                <w:rFonts w:ascii="宋体" w:hAnsi="宋体" w:cs="宋体" w:hint="eastAsia"/>
                <w:kern w:val="0"/>
                <w:sz w:val="20"/>
                <w:szCs w:val="20"/>
              </w:rPr>
              <w:t>路高</w:t>
            </w:r>
            <w:proofErr w:type="gramStart"/>
            <w:r>
              <w:rPr>
                <w:rFonts w:ascii="宋体" w:hAnsi="宋体" w:cs="宋体" w:hint="eastAsia"/>
                <w:kern w:val="0"/>
                <w:sz w:val="20"/>
                <w:szCs w:val="20"/>
              </w:rPr>
              <w:t>清图片</w:t>
            </w:r>
            <w:proofErr w:type="gramEnd"/>
            <w:r>
              <w:rPr>
                <w:rFonts w:ascii="宋体" w:hAnsi="宋体" w:cs="宋体" w:hint="eastAsia"/>
                <w:kern w:val="0"/>
                <w:sz w:val="20"/>
                <w:szCs w:val="20"/>
              </w:rPr>
              <w:t>同时接入；硬盘存储：支持</w:t>
            </w:r>
            <w:r>
              <w:rPr>
                <w:rFonts w:ascii="宋体" w:hAnsi="宋体" w:cs="宋体"/>
                <w:kern w:val="0"/>
                <w:sz w:val="20"/>
                <w:szCs w:val="20"/>
              </w:rPr>
              <w:t>2</w:t>
            </w:r>
            <w:r>
              <w:rPr>
                <w:rFonts w:ascii="宋体" w:hAnsi="宋体" w:cs="宋体" w:hint="eastAsia"/>
                <w:kern w:val="0"/>
                <w:sz w:val="20"/>
                <w:szCs w:val="20"/>
              </w:rPr>
              <w:t>个</w:t>
            </w:r>
            <w:r>
              <w:rPr>
                <w:rFonts w:ascii="宋体" w:hAnsi="宋体" w:cs="宋体"/>
                <w:kern w:val="0"/>
                <w:sz w:val="20"/>
                <w:szCs w:val="20"/>
              </w:rPr>
              <w:t>SATA</w:t>
            </w:r>
            <w:r>
              <w:rPr>
                <w:rFonts w:ascii="宋体" w:hAnsi="宋体" w:cs="宋体" w:hint="eastAsia"/>
                <w:kern w:val="0"/>
                <w:sz w:val="20"/>
                <w:szCs w:val="20"/>
              </w:rPr>
              <w:t>硬盘接口硬盘</w:t>
            </w:r>
            <w:r>
              <w:rPr>
                <w:rFonts w:ascii="宋体" w:hAnsi="宋体" w:cs="宋体"/>
                <w:kern w:val="0"/>
                <w:sz w:val="20"/>
                <w:szCs w:val="20"/>
              </w:rPr>
              <w:t>,</w:t>
            </w:r>
            <w:r>
              <w:rPr>
                <w:rFonts w:ascii="宋体" w:hAnsi="宋体" w:cs="宋体" w:hint="eastAsia"/>
                <w:kern w:val="0"/>
                <w:sz w:val="20"/>
                <w:szCs w:val="20"/>
              </w:rPr>
              <w:t>存储容量不低于4</w:t>
            </w:r>
            <w:r>
              <w:rPr>
                <w:rFonts w:ascii="宋体" w:hAnsi="宋体" w:cs="宋体"/>
                <w:kern w:val="0"/>
                <w:sz w:val="20"/>
                <w:szCs w:val="20"/>
              </w:rPr>
              <w:t>TB</w:t>
            </w:r>
            <w:r>
              <w:rPr>
                <w:rFonts w:ascii="宋体" w:hAnsi="宋体" w:cs="宋体" w:hint="eastAsia"/>
                <w:kern w:val="0"/>
                <w:sz w:val="20"/>
                <w:szCs w:val="20"/>
              </w:rPr>
              <w:t>；网络接口：配置不低于</w:t>
            </w:r>
            <w:r>
              <w:rPr>
                <w:rFonts w:ascii="宋体" w:hAnsi="宋体" w:cs="宋体"/>
                <w:kern w:val="0"/>
                <w:sz w:val="20"/>
                <w:szCs w:val="20"/>
              </w:rPr>
              <w:t>8</w:t>
            </w:r>
            <w:r>
              <w:rPr>
                <w:rFonts w:ascii="宋体" w:hAnsi="宋体" w:cs="宋体" w:hint="eastAsia"/>
                <w:kern w:val="0"/>
                <w:sz w:val="20"/>
                <w:szCs w:val="20"/>
              </w:rPr>
              <w:t>个</w:t>
            </w:r>
            <w:r>
              <w:rPr>
                <w:rFonts w:ascii="宋体" w:hAnsi="宋体" w:cs="宋体"/>
                <w:kern w:val="0"/>
                <w:sz w:val="20"/>
                <w:szCs w:val="20"/>
              </w:rPr>
              <w:t>100M</w:t>
            </w:r>
            <w:r>
              <w:rPr>
                <w:rFonts w:ascii="宋体" w:hAnsi="宋体" w:cs="宋体" w:hint="eastAsia"/>
                <w:kern w:val="0"/>
                <w:sz w:val="20"/>
                <w:szCs w:val="20"/>
              </w:rPr>
              <w:t>以太网接口，</w:t>
            </w:r>
            <w:r>
              <w:rPr>
                <w:rFonts w:ascii="宋体" w:hAnsi="宋体" w:cs="宋体"/>
                <w:kern w:val="0"/>
                <w:sz w:val="20"/>
                <w:szCs w:val="20"/>
              </w:rPr>
              <w:t>2</w:t>
            </w:r>
            <w:r>
              <w:rPr>
                <w:rFonts w:ascii="宋体" w:hAnsi="宋体" w:cs="宋体" w:hint="eastAsia"/>
                <w:kern w:val="0"/>
                <w:sz w:val="20"/>
                <w:szCs w:val="20"/>
              </w:rPr>
              <w:t>个</w:t>
            </w:r>
            <w:r>
              <w:rPr>
                <w:rFonts w:ascii="宋体" w:hAnsi="宋体" w:cs="宋体"/>
                <w:kern w:val="0"/>
                <w:sz w:val="20"/>
                <w:szCs w:val="20"/>
              </w:rPr>
              <w:t>1000M</w:t>
            </w:r>
            <w:r>
              <w:rPr>
                <w:rFonts w:ascii="宋体" w:hAnsi="宋体" w:cs="宋体" w:hint="eastAsia"/>
                <w:kern w:val="0"/>
                <w:sz w:val="20"/>
                <w:szCs w:val="20"/>
              </w:rPr>
              <w:t>自适应以太网接口；</w:t>
            </w:r>
            <w:r>
              <w:rPr>
                <w:rFonts w:ascii="宋体" w:hAnsi="宋体" w:cs="宋体"/>
                <w:kern w:val="0"/>
                <w:sz w:val="20"/>
                <w:szCs w:val="20"/>
              </w:rPr>
              <w:tab/>
            </w:r>
            <w:r>
              <w:rPr>
                <w:rFonts w:ascii="宋体" w:hAnsi="宋体" w:cs="宋体" w:hint="eastAsia"/>
                <w:kern w:val="0"/>
                <w:sz w:val="20"/>
                <w:szCs w:val="20"/>
              </w:rPr>
              <w:t>其他接口：具有报警输入，报警输出，</w:t>
            </w:r>
            <w:r>
              <w:rPr>
                <w:rFonts w:ascii="宋体" w:hAnsi="宋体" w:cs="宋体"/>
                <w:kern w:val="0"/>
                <w:sz w:val="20"/>
                <w:szCs w:val="20"/>
              </w:rPr>
              <w:t>RS232</w:t>
            </w:r>
            <w:r>
              <w:rPr>
                <w:rFonts w:ascii="宋体" w:hAnsi="宋体" w:cs="宋体" w:hint="eastAsia"/>
                <w:kern w:val="0"/>
                <w:sz w:val="20"/>
                <w:szCs w:val="20"/>
              </w:rPr>
              <w:t>接口，</w:t>
            </w:r>
            <w:r>
              <w:rPr>
                <w:rFonts w:ascii="宋体" w:hAnsi="宋体" w:cs="宋体"/>
                <w:kern w:val="0"/>
                <w:sz w:val="20"/>
                <w:szCs w:val="20"/>
              </w:rPr>
              <w:t>RS485</w:t>
            </w:r>
            <w:r>
              <w:rPr>
                <w:rFonts w:ascii="宋体" w:hAnsi="宋体" w:cs="宋体" w:hint="eastAsia"/>
                <w:kern w:val="0"/>
                <w:sz w:val="20"/>
                <w:szCs w:val="20"/>
              </w:rPr>
              <w:t>接口，</w:t>
            </w:r>
            <w:r>
              <w:rPr>
                <w:rFonts w:ascii="宋体" w:hAnsi="宋体" w:cs="宋体"/>
                <w:kern w:val="0"/>
                <w:sz w:val="20"/>
                <w:szCs w:val="20"/>
              </w:rPr>
              <w:t>USB3.0</w:t>
            </w:r>
            <w:r>
              <w:rPr>
                <w:rFonts w:ascii="宋体" w:hAnsi="宋体" w:cs="宋体" w:hint="eastAsia"/>
                <w:kern w:val="0"/>
                <w:sz w:val="20"/>
                <w:szCs w:val="20"/>
              </w:rPr>
              <w:t>等常用接口；视频格式编码：</w:t>
            </w:r>
            <w:r>
              <w:rPr>
                <w:rFonts w:ascii="宋体" w:hAnsi="宋体" w:cs="宋体"/>
                <w:kern w:val="0"/>
                <w:sz w:val="20"/>
                <w:szCs w:val="20"/>
              </w:rPr>
              <w:t>H.264</w:t>
            </w:r>
            <w:r>
              <w:rPr>
                <w:rFonts w:ascii="宋体" w:hAnsi="宋体" w:cs="宋体" w:hint="eastAsia"/>
                <w:kern w:val="0"/>
                <w:sz w:val="20"/>
                <w:szCs w:val="20"/>
              </w:rPr>
              <w:t>或</w:t>
            </w:r>
            <w:r>
              <w:rPr>
                <w:rFonts w:ascii="宋体" w:hAnsi="宋体" w:cs="宋体"/>
                <w:kern w:val="0"/>
                <w:sz w:val="20"/>
                <w:szCs w:val="20"/>
              </w:rPr>
              <w:t>H.265</w:t>
            </w:r>
            <w:r>
              <w:rPr>
                <w:rFonts w:ascii="宋体" w:hAnsi="宋体" w:cs="宋体" w:hint="eastAsia"/>
                <w:kern w:val="0"/>
                <w:sz w:val="20"/>
                <w:szCs w:val="20"/>
              </w:rPr>
              <w:t>；图片格式：</w:t>
            </w:r>
            <w:r>
              <w:rPr>
                <w:rFonts w:ascii="宋体" w:hAnsi="宋体" w:cs="宋体"/>
                <w:kern w:val="0"/>
                <w:sz w:val="20"/>
                <w:szCs w:val="20"/>
              </w:rPr>
              <w:t>JPEG</w:t>
            </w:r>
            <w:r>
              <w:rPr>
                <w:rFonts w:ascii="宋体" w:hAnsi="宋体" w:cs="宋体" w:hint="eastAsia"/>
                <w:kern w:val="0"/>
                <w:sz w:val="20"/>
                <w:szCs w:val="20"/>
              </w:rPr>
              <w:t>；图片合成：违章图片合成，字符叠加等；数据防删改功能：录像、图片无法直接删除；支持原始图片、合成图片、车牌图片、关联录像等交通数据及图片自动上传；支持</w:t>
            </w:r>
            <w:r>
              <w:rPr>
                <w:rFonts w:ascii="宋体" w:hAnsi="宋体" w:cs="宋体"/>
                <w:kern w:val="0"/>
                <w:sz w:val="20"/>
                <w:szCs w:val="20"/>
              </w:rPr>
              <w:t>3</w:t>
            </w:r>
            <w:r>
              <w:rPr>
                <w:rFonts w:ascii="宋体" w:hAnsi="宋体" w:cs="宋体" w:hint="eastAsia"/>
                <w:kern w:val="0"/>
                <w:sz w:val="20"/>
                <w:szCs w:val="20"/>
              </w:rPr>
              <w:t>个</w:t>
            </w:r>
            <w:r>
              <w:rPr>
                <w:rFonts w:ascii="宋体" w:hAnsi="宋体" w:cs="宋体"/>
                <w:kern w:val="0"/>
                <w:sz w:val="20"/>
                <w:szCs w:val="20"/>
              </w:rPr>
              <w:t>FTP</w:t>
            </w:r>
            <w:r>
              <w:rPr>
                <w:rFonts w:ascii="宋体" w:hAnsi="宋体" w:cs="宋体" w:hint="eastAsia"/>
                <w:kern w:val="0"/>
                <w:sz w:val="20"/>
                <w:szCs w:val="20"/>
              </w:rPr>
              <w:t>服务器同时存储，具有断</w:t>
            </w:r>
            <w:proofErr w:type="gramStart"/>
            <w:r>
              <w:rPr>
                <w:rFonts w:ascii="宋体" w:hAnsi="宋体" w:cs="宋体" w:hint="eastAsia"/>
                <w:kern w:val="0"/>
                <w:sz w:val="20"/>
                <w:szCs w:val="20"/>
              </w:rPr>
              <w:t>网恢复</w:t>
            </w:r>
            <w:proofErr w:type="gramEnd"/>
            <w:r>
              <w:rPr>
                <w:rFonts w:ascii="宋体" w:hAnsi="宋体" w:cs="宋体" w:hint="eastAsia"/>
                <w:kern w:val="0"/>
                <w:sz w:val="20"/>
                <w:szCs w:val="20"/>
              </w:rPr>
              <w:t>后的断点续传功能；环境温度：</w:t>
            </w:r>
            <w:r>
              <w:rPr>
                <w:rFonts w:ascii="宋体" w:hAnsi="宋体" w:cs="宋体"/>
                <w:kern w:val="0"/>
                <w:sz w:val="20"/>
                <w:szCs w:val="20"/>
              </w:rPr>
              <w:t>-40</w:t>
            </w:r>
            <w:r>
              <w:rPr>
                <w:rFonts w:ascii="宋体" w:hAnsi="宋体" w:cs="宋体" w:hint="eastAsia"/>
                <w:kern w:val="0"/>
                <w:sz w:val="20"/>
                <w:szCs w:val="20"/>
              </w:rPr>
              <w:t>℃</w:t>
            </w:r>
            <w:r>
              <w:rPr>
                <w:rFonts w:ascii="宋体" w:hAnsi="宋体" w:cs="宋体"/>
                <w:kern w:val="0"/>
                <w:sz w:val="20"/>
                <w:szCs w:val="20"/>
              </w:rPr>
              <w:t>-65</w:t>
            </w:r>
            <w:r>
              <w:rPr>
                <w:rFonts w:ascii="宋体" w:hAnsi="宋体" w:cs="宋体" w:hint="eastAsia"/>
                <w:kern w:val="0"/>
                <w:sz w:val="20"/>
                <w:szCs w:val="20"/>
              </w:rPr>
              <w:t>℃；环境湿度：</w:t>
            </w:r>
            <w:r>
              <w:rPr>
                <w:rFonts w:ascii="宋体" w:hAnsi="宋体" w:cs="宋体"/>
                <w:kern w:val="0"/>
                <w:sz w:val="20"/>
                <w:szCs w:val="20"/>
              </w:rPr>
              <w:t>20%~90%</w:t>
            </w:r>
            <w:r>
              <w:rPr>
                <w:rFonts w:ascii="宋体" w:hAnsi="宋体" w:cs="宋体" w:hint="eastAsia"/>
                <w:kern w:val="0"/>
                <w:sz w:val="20"/>
                <w:szCs w:val="20"/>
              </w:rPr>
              <w:t>（无凝结）。</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72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枪球一体</w:t>
            </w:r>
            <w:proofErr w:type="gramEnd"/>
            <w:r>
              <w:rPr>
                <w:rFonts w:ascii="宋体" w:hAnsi="宋体" w:cs="宋体" w:hint="eastAsia"/>
                <w:kern w:val="0"/>
                <w:sz w:val="20"/>
                <w:szCs w:val="20"/>
              </w:rPr>
              <w:t>机</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机能独立完成对道路两旁违章停车的车辆进行自动检测，抓拍、存储及传输等功能，并支持高清监控功能；传感器靶面尺寸不小于</w:t>
            </w:r>
            <w:r>
              <w:rPr>
                <w:rFonts w:ascii="宋体" w:hAnsi="宋体" w:cs="宋体"/>
                <w:kern w:val="0"/>
                <w:sz w:val="20"/>
                <w:szCs w:val="20"/>
              </w:rPr>
              <w:t>1/1.8</w:t>
            </w:r>
            <w:r>
              <w:rPr>
                <w:rFonts w:ascii="宋体" w:hAnsi="宋体" w:cs="宋体" w:hint="eastAsia"/>
                <w:kern w:val="0"/>
                <w:sz w:val="20"/>
                <w:szCs w:val="20"/>
              </w:rPr>
              <w:t>英寸</w:t>
            </w:r>
            <w:r>
              <w:rPr>
                <w:rFonts w:ascii="宋体" w:hAnsi="宋体" w:cs="宋体"/>
                <w:kern w:val="0"/>
                <w:sz w:val="20"/>
                <w:szCs w:val="20"/>
              </w:rPr>
              <w:t>,</w:t>
            </w:r>
            <w:r>
              <w:rPr>
                <w:rFonts w:ascii="宋体" w:hAnsi="宋体" w:cs="宋体" w:hint="eastAsia"/>
                <w:kern w:val="0"/>
                <w:sz w:val="20"/>
                <w:szCs w:val="20"/>
              </w:rPr>
              <w:t>包含电源、转接块等；有效像素</w:t>
            </w:r>
            <w:r>
              <w:rPr>
                <w:rFonts w:ascii="宋体" w:hAnsi="宋体" w:cs="宋体"/>
                <w:kern w:val="0"/>
                <w:sz w:val="20"/>
                <w:szCs w:val="20"/>
              </w:rPr>
              <w:t xml:space="preserve"> 400</w:t>
            </w:r>
            <w:r>
              <w:rPr>
                <w:rFonts w:ascii="宋体" w:hAnsi="宋体" w:cs="宋体" w:hint="eastAsia"/>
                <w:kern w:val="0"/>
                <w:sz w:val="20"/>
                <w:szCs w:val="20"/>
              </w:rPr>
              <w:t>万，最大分辨率</w:t>
            </w:r>
            <w:r>
              <w:rPr>
                <w:rFonts w:ascii="宋体" w:hAnsi="宋体" w:cs="宋体"/>
                <w:kern w:val="0"/>
                <w:sz w:val="20"/>
                <w:szCs w:val="20"/>
              </w:rPr>
              <w:t>2560×1440</w:t>
            </w:r>
            <w:r>
              <w:rPr>
                <w:rFonts w:ascii="宋体" w:hAnsi="宋体" w:cs="宋体" w:hint="eastAsia"/>
                <w:kern w:val="0"/>
                <w:sz w:val="20"/>
                <w:szCs w:val="20"/>
              </w:rPr>
              <w:t>；</w:t>
            </w:r>
            <w:r>
              <w:rPr>
                <w:rFonts w:ascii="宋体" w:hAnsi="宋体" w:cs="宋体"/>
                <w:kern w:val="0"/>
                <w:sz w:val="20"/>
                <w:szCs w:val="20"/>
              </w:rPr>
              <w:tab/>
            </w:r>
            <w:r>
              <w:rPr>
                <w:rFonts w:ascii="宋体" w:hAnsi="宋体" w:cs="宋体" w:hint="eastAsia"/>
                <w:kern w:val="0"/>
                <w:sz w:val="20"/>
                <w:szCs w:val="20"/>
              </w:rPr>
              <w:t>最</w:t>
            </w:r>
            <w:proofErr w:type="gramStart"/>
            <w:r>
              <w:rPr>
                <w:rFonts w:ascii="宋体" w:hAnsi="宋体" w:cs="宋体" w:hint="eastAsia"/>
                <w:kern w:val="0"/>
                <w:sz w:val="20"/>
                <w:szCs w:val="20"/>
              </w:rPr>
              <w:t>大补光</w:t>
            </w:r>
            <w:proofErr w:type="gramEnd"/>
            <w:r>
              <w:rPr>
                <w:rFonts w:ascii="宋体" w:hAnsi="宋体" w:cs="宋体" w:hint="eastAsia"/>
                <w:kern w:val="0"/>
                <w:sz w:val="20"/>
                <w:szCs w:val="20"/>
              </w:rPr>
              <w:t>距离</w:t>
            </w:r>
            <w:r>
              <w:rPr>
                <w:rFonts w:ascii="宋体" w:hAnsi="宋体" w:cs="宋体"/>
                <w:kern w:val="0"/>
                <w:sz w:val="20"/>
                <w:szCs w:val="20"/>
              </w:rPr>
              <w:t>: 250m</w:t>
            </w:r>
            <w:r>
              <w:rPr>
                <w:rFonts w:ascii="宋体" w:hAnsi="宋体" w:cs="宋体" w:hint="eastAsia"/>
                <w:kern w:val="0"/>
                <w:sz w:val="20"/>
                <w:szCs w:val="20"/>
              </w:rPr>
              <w:t>（红外）；最低照度</w:t>
            </w:r>
            <w:r>
              <w:rPr>
                <w:rFonts w:ascii="宋体" w:hAnsi="宋体" w:cs="宋体"/>
                <w:kern w:val="0"/>
                <w:sz w:val="20"/>
                <w:szCs w:val="20"/>
              </w:rPr>
              <w:t xml:space="preserve">: </w:t>
            </w:r>
            <w:r>
              <w:rPr>
                <w:rFonts w:ascii="宋体" w:hAnsi="宋体" w:cs="宋体" w:hint="eastAsia"/>
                <w:kern w:val="0"/>
                <w:sz w:val="20"/>
                <w:szCs w:val="20"/>
              </w:rPr>
              <w:t>彩色：</w:t>
            </w:r>
            <w:r>
              <w:rPr>
                <w:rFonts w:ascii="宋体" w:hAnsi="宋体" w:cs="宋体"/>
                <w:kern w:val="0"/>
                <w:sz w:val="20"/>
                <w:szCs w:val="20"/>
              </w:rPr>
              <w:t xml:space="preserve">0.001Lux@F1.4 </w:t>
            </w:r>
            <w:r>
              <w:rPr>
                <w:rFonts w:ascii="宋体" w:hAnsi="宋体" w:cs="宋体" w:hint="eastAsia"/>
                <w:kern w:val="0"/>
                <w:sz w:val="20"/>
                <w:szCs w:val="20"/>
              </w:rPr>
              <w:t>黑白：</w:t>
            </w:r>
            <w:r>
              <w:rPr>
                <w:rFonts w:ascii="宋体" w:hAnsi="宋体" w:cs="宋体"/>
                <w:kern w:val="0"/>
                <w:sz w:val="20"/>
                <w:szCs w:val="20"/>
              </w:rPr>
              <w:t>0.0001Lux@F1.4 0Lux</w:t>
            </w:r>
            <w:r>
              <w:rPr>
                <w:rFonts w:ascii="宋体" w:hAnsi="宋体" w:cs="宋体" w:hint="eastAsia"/>
                <w:kern w:val="0"/>
                <w:sz w:val="20"/>
                <w:szCs w:val="20"/>
              </w:rPr>
              <w:t>（红外灯开启）；镜头焦距</w:t>
            </w:r>
            <w:r>
              <w:rPr>
                <w:rFonts w:ascii="宋体" w:hAnsi="宋体" w:cs="宋体"/>
                <w:kern w:val="0"/>
                <w:sz w:val="20"/>
                <w:szCs w:val="20"/>
              </w:rPr>
              <w:t>: 5.5mm~220mm</w:t>
            </w:r>
            <w:r>
              <w:rPr>
                <w:rFonts w:ascii="宋体" w:hAnsi="宋体" w:cs="宋体" w:hint="eastAsia"/>
                <w:kern w:val="0"/>
                <w:sz w:val="20"/>
                <w:szCs w:val="20"/>
              </w:rPr>
              <w:t>；</w:t>
            </w:r>
            <w:r>
              <w:rPr>
                <w:rFonts w:ascii="宋体" w:hAnsi="宋体" w:cs="宋体"/>
                <w:kern w:val="0"/>
                <w:sz w:val="20"/>
                <w:szCs w:val="20"/>
              </w:rPr>
              <w:tab/>
            </w:r>
            <w:r>
              <w:rPr>
                <w:rFonts w:ascii="宋体" w:hAnsi="宋体" w:cs="宋体" w:hint="eastAsia"/>
                <w:kern w:val="0"/>
                <w:sz w:val="20"/>
                <w:szCs w:val="20"/>
              </w:rPr>
              <w:t>光学变倍：</w:t>
            </w:r>
            <w:r>
              <w:rPr>
                <w:rFonts w:ascii="宋体" w:hAnsi="宋体" w:cs="宋体"/>
                <w:kern w:val="0"/>
                <w:sz w:val="20"/>
                <w:szCs w:val="20"/>
              </w:rPr>
              <w:t>40</w:t>
            </w:r>
            <w:r>
              <w:rPr>
                <w:rFonts w:ascii="宋体" w:hAnsi="宋体" w:cs="宋体" w:hint="eastAsia"/>
                <w:kern w:val="0"/>
                <w:sz w:val="20"/>
                <w:szCs w:val="20"/>
              </w:rPr>
              <w:t>倍；</w:t>
            </w:r>
            <w:r>
              <w:rPr>
                <w:rFonts w:ascii="宋体" w:hAnsi="宋体" w:cs="宋体"/>
                <w:kern w:val="0"/>
                <w:sz w:val="20"/>
                <w:szCs w:val="20"/>
              </w:rPr>
              <w:tab/>
            </w:r>
            <w:r>
              <w:rPr>
                <w:rFonts w:ascii="宋体" w:hAnsi="宋体" w:cs="宋体" w:hint="eastAsia"/>
                <w:kern w:val="0"/>
                <w:sz w:val="20"/>
                <w:szCs w:val="20"/>
              </w:rPr>
              <w:t>视频编码格式：</w:t>
            </w:r>
            <w:r>
              <w:rPr>
                <w:rFonts w:ascii="宋体" w:hAnsi="宋体" w:cs="宋体"/>
                <w:kern w:val="0"/>
                <w:sz w:val="20"/>
                <w:szCs w:val="20"/>
              </w:rPr>
              <w:t>H.265</w:t>
            </w:r>
            <w:r>
              <w:rPr>
                <w:rFonts w:ascii="宋体" w:hAnsi="宋体" w:cs="宋体" w:hint="eastAsia"/>
                <w:kern w:val="0"/>
                <w:sz w:val="20"/>
                <w:szCs w:val="20"/>
              </w:rPr>
              <w:t>；</w:t>
            </w:r>
            <w:r>
              <w:rPr>
                <w:rFonts w:ascii="宋体" w:hAnsi="宋体" w:cs="宋体"/>
                <w:kern w:val="0"/>
                <w:sz w:val="20"/>
                <w:szCs w:val="20"/>
              </w:rPr>
              <w:t>H.264BaselineProfile</w:t>
            </w:r>
            <w:r>
              <w:rPr>
                <w:rFonts w:ascii="宋体" w:hAnsi="宋体" w:cs="宋体" w:hint="eastAsia"/>
                <w:kern w:val="0"/>
                <w:sz w:val="20"/>
                <w:szCs w:val="20"/>
              </w:rPr>
              <w:t>；</w:t>
            </w:r>
            <w:r>
              <w:rPr>
                <w:rFonts w:ascii="宋体" w:hAnsi="宋体" w:cs="宋体"/>
                <w:kern w:val="0"/>
                <w:sz w:val="20"/>
                <w:szCs w:val="20"/>
              </w:rPr>
              <w:t>264MainProfile</w:t>
            </w:r>
            <w:r>
              <w:rPr>
                <w:rFonts w:ascii="宋体" w:hAnsi="宋体" w:cs="宋体" w:hint="eastAsia"/>
                <w:kern w:val="0"/>
                <w:sz w:val="20"/>
                <w:szCs w:val="20"/>
              </w:rPr>
              <w:t>；</w:t>
            </w:r>
            <w:r>
              <w:rPr>
                <w:rFonts w:ascii="宋体" w:hAnsi="宋体" w:cs="宋体"/>
                <w:kern w:val="0"/>
                <w:sz w:val="20"/>
                <w:szCs w:val="20"/>
              </w:rPr>
              <w:t>H.264HighProfile</w:t>
            </w:r>
            <w:r>
              <w:rPr>
                <w:rFonts w:ascii="宋体" w:hAnsi="宋体" w:cs="宋体" w:hint="eastAsia"/>
                <w:kern w:val="0"/>
                <w:sz w:val="20"/>
                <w:szCs w:val="20"/>
              </w:rPr>
              <w:t>；</w:t>
            </w:r>
            <w:r>
              <w:rPr>
                <w:rFonts w:ascii="宋体" w:hAnsi="宋体" w:cs="宋体"/>
                <w:kern w:val="0"/>
                <w:sz w:val="20"/>
                <w:szCs w:val="20"/>
              </w:rPr>
              <w:t>smart H.265</w:t>
            </w:r>
            <w:r>
              <w:rPr>
                <w:rFonts w:ascii="宋体" w:hAnsi="宋体" w:cs="宋体" w:hint="eastAsia"/>
                <w:kern w:val="0"/>
                <w:sz w:val="20"/>
                <w:szCs w:val="20"/>
              </w:rPr>
              <w:t>；</w:t>
            </w:r>
            <w:r>
              <w:rPr>
                <w:rFonts w:ascii="宋体" w:hAnsi="宋体" w:cs="宋体"/>
                <w:kern w:val="0"/>
                <w:sz w:val="20"/>
                <w:szCs w:val="20"/>
              </w:rPr>
              <w:t>smart H.264;</w:t>
            </w:r>
            <w:r>
              <w:rPr>
                <w:rFonts w:ascii="宋体" w:hAnsi="宋体" w:cs="宋体" w:hint="eastAsia"/>
                <w:kern w:val="0"/>
                <w:sz w:val="20"/>
                <w:szCs w:val="20"/>
              </w:rPr>
              <w:t>云台控制：水平方向</w:t>
            </w:r>
            <w:r>
              <w:rPr>
                <w:rFonts w:ascii="宋体" w:hAnsi="宋体" w:cs="宋体"/>
                <w:kern w:val="0"/>
                <w:sz w:val="20"/>
                <w:szCs w:val="20"/>
              </w:rPr>
              <w:t>360°</w:t>
            </w:r>
            <w:r>
              <w:rPr>
                <w:rFonts w:ascii="宋体" w:hAnsi="宋体" w:cs="宋体" w:hint="eastAsia"/>
                <w:kern w:val="0"/>
                <w:sz w:val="20"/>
                <w:szCs w:val="20"/>
              </w:rPr>
              <w:t>连续旋转，垂直方向</w:t>
            </w:r>
            <w:r>
              <w:rPr>
                <w:rFonts w:ascii="宋体" w:hAnsi="宋体" w:cs="宋体"/>
                <w:kern w:val="0"/>
                <w:sz w:val="20"/>
                <w:szCs w:val="20"/>
              </w:rPr>
              <w:t>-30°</w:t>
            </w:r>
            <w:r>
              <w:rPr>
                <w:rFonts w:ascii="宋体" w:hAnsi="宋体" w:cs="宋体" w:hint="eastAsia"/>
                <w:kern w:val="0"/>
                <w:sz w:val="20"/>
                <w:szCs w:val="20"/>
              </w:rPr>
              <w:t>～</w:t>
            </w:r>
            <w:r>
              <w:rPr>
                <w:rFonts w:ascii="宋体" w:hAnsi="宋体" w:cs="宋体"/>
                <w:kern w:val="0"/>
                <w:sz w:val="20"/>
                <w:szCs w:val="20"/>
              </w:rPr>
              <w:t>90°</w:t>
            </w:r>
            <w:r>
              <w:rPr>
                <w:rFonts w:ascii="宋体" w:hAnsi="宋体" w:cs="宋体" w:hint="eastAsia"/>
                <w:kern w:val="0"/>
                <w:sz w:val="20"/>
                <w:szCs w:val="20"/>
              </w:rPr>
              <w:t>自动翻转</w:t>
            </w:r>
            <w:r>
              <w:rPr>
                <w:rFonts w:ascii="宋体" w:hAnsi="宋体" w:cs="宋体"/>
                <w:kern w:val="0"/>
                <w:sz w:val="20"/>
                <w:szCs w:val="20"/>
              </w:rPr>
              <w:t>180°</w:t>
            </w:r>
            <w:r>
              <w:rPr>
                <w:rFonts w:ascii="宋体" w:hAnsi="宋体" w:cs="宋体" w:hint="eastAsia"/>
                <w:kern w:val="0"/>
                <w:sz w:val="20"/>
                <w:szCs w:val="20"/>
              </w:rPr>
              <w:t>后连续监视，无监视盲区；违法停车</w:t>
            </w:r>
            <w:r>
              <w:rPr>
                <w:rFonts w:ascii="宋体" w:hAnsi="宋体" w:cs="宋体"/>
                <w:kern w:val="0"/>
                <w:sz w:val="20"/>
                <w:szCs w:val="20"/>
              </w:rPr>
              <w:t xml:space="preserve">: </w:t>
            </w:r>
            <w:r>
              <w:rPr>
                <w:rFonts w:ascii="宋体" w:hAnsi="宋体" w:cs="宋体" w:hint="eastAsia"/>
                <w:kern w:val="0"/>
                <w:sz w:val="20"/>
                <w:szCs w:val="20"/>
              </w:rPr>
              <w:t>抓拍距离半径：</w:t>
            </w:r>
            <w:r>
              <w:rPr>
                <w:rFonts w:ascii="宋体" w:hAnsi="宋体" w:cs="宋体"/>
                <w:kern w:val="0"/>
                <w:sz w:val="20"/>
                <w:szCs w:val="20"/>
              </w:rPr>
              <w:t>165m</w:t>
            </w:r>
            <w:r>
              <w:rPr>
                <w:rFonts w:ascii="宋体" w:hAnsi="宋体" w:cs="宋体" w:hint="eastAsia"/>
                <w:kern w:val="0"/>
                <w:sz w:val="20"/>
                <w:szCs w:val="20"/>
              </w:rPr>
              <w:t>（多场景）、</w:t>
            </w:r>
            <w:r>
              <w:rPr>
                <w:rFonts w:ascii="宋体" w:hAnsi="宋体" w:cs="宋体"/>
                <w:kern w:val="0"/>
                <w:sz w:val="20"/>
                <w:szCs w:val="20"/>
              </w:rPr>
              <w:t>70m</w:t>
            </w:r>
            <w:r>
              <w:rPr>
                <w:rFonts w:ascii="宋体" w:hAnsi="宋体" w:cs="宋体" w:hint="eastAsia"/>
                <w:kern w:val="0"/>
                <w:sz w:val="20"/>
                <w:szCs w:val="20"/>
              </w:rPr>
              <w:t>（单场景）</w:t>
            </w:r>
            <w:r>
              <w:rPr>
                <w:rFonts w:ascii="宋体" w:hAnsi="宋体" w:cs="宋体"/>
                <w:kern w:val="0"/>
                <w:sz w:val="20"/>
                <w:szCs w:val="20"/>
              </w:rPr>
              <w:t xml:space="preserve"> </w:t>
            </w:r>
            <w:r>
              <w:rPr>
                <w:rFonts w:ascii="宋体" w:hAnsi="宋体" w:cs="宋体" w:hint="eastAsia"/>
                <w:kern w:val="0"/>
                <w:sz w:val="20"/>
                <w:szCs w:val="20"/>
              </w:rPr>
              <w:t>支持</w:t>
            </w:r>
            <w:r>
              <w:rPr>
                <w:rFonts w:ascii="宋体" w:hAnsi="宋体" w:cs="宋体"/>
                <w:kern w:val="0"/>
                <w:sz w:val="20"/>
                <w:szCs w:val="20"/>
              </w:rPr>
              <w:t>A\B\C\D</w:t>
            </w:r>
            <w:r>
              <w:rPr>
                <w:rFonts w:ascii="宋体" w:hAnsi="宋体" w:cs="宋体" w:hint="eastAsia"/>
                <w:kern w:val="0"/>
                <w:sz w:val="20"/>
                <w:szCs w:val="20"/>
              </w:rPr>
              <w:t>类违法停车抓拍；</w:t>
            </w:r>
            <w:r>
              <w:rPr>
                <w:rFonts w:ascii="宋体" w:hAnsi="宋体" w:cs="宋体"/>
                <w:kern w:val="0"/>
                <w:sz w:val="20"/>
                <w:szCs w:val="20"/>
              </w:rPr>
              <w:t xml:space="preserve"> </w:t>
            </w:r>
            <w:r>
              <w:rPr>
                <w:rFonts w:ascii="宋体" w:hAnsi="宋体" w:cs="宋体" w:hint="eastAsia"/>
                <w:kern w:val="0"/>
                <w:sz w:val="20"/>
                <w:szCs w:val="20"/>
              </w:rPr>
              <w:t>支持可自适应的多场景巡航检测；</w:t>
            </w:r>
            <w:r>
              <w:rPr>
                <w:rFonts w:ascii="宋体" w:hAnsi="宋体" w:cs="宋体"/>
                <w:kern w:val="0"/>
                <w:sz w:val="20"/>
                <w:szCs w:val="20"/>
              </w:rPr>
              <w:t xml:space="preserve"> </w:t>
            </w:r>
            <w:r>
              <w:rPr>
                <w:rFonts w:ascii="宋体" w:hAnsi="宋体" w:cs="宋体" w:hint="eastAsia"/>
                <w:kern w:val="0"/>
                <w:sz w:val="20"/>
                <w:szCs w:val="20"/>
              </w:rPr>
              <w:t>支持车辆类型、车身颜色、车标、车系、车牌、车牌颜色等多种机动车属性识别；</w:t>
            </w:r>
            <w:r>
              <w:rPr>
                <w:rFonts w:ascii="宋体" w:hAnsi="宋体" w:cs="宋体"/>
                <w:kern w:val="0"/>
                <w:sz w:val="20"/>
                <w:szCs w:val="20"/>
              </w:rPr>
              <w:t>OSD</w:t>
            </w:r>
            <w:r>
              <w:rPr>
                <w:rFonts w:ascii="宋体" w:hAnsi="宋体" w:cs="宋体" w:hint="eastAsia"/>
                <w:kern w:val="0"/>
                <w:sz w:val="20"/>
                <w:szCs w:val="20"/>
              </w:rPr>
              <w:t>信息叠加：预置点；温度；云台坐标；变倍；正北方向；巡航；</w:t>
            </w:r>
            <w:r>
              <w:rPr>
                <w:rFonts w:ascii="宋体" w:hAnsi="宋体" w:cs="宋体"/>
                <w:kern w:val="0"/>
                <w:sz w:val="20"/>
                <w:szCs w:val="20"/>
              </w:rPr>
              <w:t>RS485</w:t>
            </w:r>
            <w:r>
              <w:rPr>
                <w:rFonts w:ascii="宋体" w:hAnsi="宋体" w:cs="宋体" w:hint="eastAsia"/>
                <w:kern w:val="0"/>
                <w:sz w:val="20"/>
                <w:szCs w:val="20"/>
              </w:rPr>
              <w:t>；地理位置；</w:t>
            </w:r>
            <w:r>
              <w:rPr>
                <w:rFonts w:ascii="宋体" w:hAnsi="宋体" w:cs="宋体"/>
                <w:kern w:val="0"/>
                <w:sz w:val="20"/>
                <w:szCs w:val="20"/>
              </w:rPr>
              <w:tab/>
            </w:r>
            <w:r>
              <w:rPr>
                <w:rFonts w:ascii="宋体" w:hAnsi="宋体" w:cs="宋体" w:hint="eastAsia"/>
                <w:kern w:val="0"/>
                <w:sz w:val="20"/>
                <w:szCs w:val="20"/>
              </w:rPr>
              <w:t>违法停车抓拍试验</w:t>
            </w:r>
            <w:r>
              <w:rPr>
                <w:rFonts w:ascii="宋体" w:hAnsi="宋体" w:cs="宋体"/>
                <w:kern w:val="0"/>
                <w:sz w:val="20"/>
                <w:szCs w:val="20"/>
              </w:rPr>
              <w:t>:</w:t>
            </w:r>
            <w:r>
              <w:rPr>
                <w:rFonts w:ascii="宋体" w:hAnsi="宋体" w:cs="宋体" w:hint="eastAsia"/>
                <w:kern w:val="0"/>
                <w:sz w:val="20"/>
                <w:szCs w:val="20"/>
              </w:rPr>
              <w:t>企业技术要求</w:t>
            </w:r>
            <w:r>
              <w:rPr>
                <w:rFonts w:ascii="宋体" w:hAnsi="宋体" w:cs="宋体"/>
                <w:kern w:val="0"/>
                <w:sz w:val="20"/>
                <w:szCs w:val="20"/>
              </w:rPr>
              <w:t xml:space="preserve">: </w:t>
            </w:r>
            <w:r>
              <w:rPr>
                <w:rFonts w:ascii="宋体" w:hAnsi="宋体" w:cs="宋体" w:hint="eastAsia"/>
                <w:kern w:val="0"/>
                <w:sz w:val="20"/>
                <w:szCs w:val="20"/>
              </w:rPr>
              <w:t>支持违法停车抓拍功能。</w:t>
            </w:r>
            <w:r>
              <w:rPr>
                <w:rFonts w:ascii="宋体" w:hAnsi="宋体" w:cs="宋体"/>
                <w:kern w:val="0"/>
                <w:sz w:val="20"/>
                <w:szCs w:val="20"/>
              </w:rPr>
              <w:t xml:space="preserve"> </w:t>
            </w:r>
            <w:r>
              <w:rPr>
                <w:rFonts w:ascii="宋体" w:hAnsi="宋体" w:cs="宋体" w:hint="eastAsia"/>
                <w:kern w:val="0"/>
                <w:sz w:val="20"/>
                <w:szCs w:val="20"/>
              </w:rPr>
              <w:t>在天气晴朗无雾，车身无污损、无大面</w:t>
            </w:r>
            <w:r>
              <w:rPr>
                <w:rFonts w:ascii="宋体" w:hAnsi="宋体" w:cs="宋体"/>
                <w:kern w:val="0"/>
                <w:sz w:val="20"/>
                <w:szCs w:val="20"/>
              </w:rPr>
              <w:t xml:space="preserve"> </w:t>
            </w:r>
            <w:r>
              <w:rPr>
                <w:rFonts w:ascii="宋体" w:hAnsi="宋体" w:cs="宋体" w:hint="eastAsia"/>
                <w:kern w:val="0"/>
                <w:sz w:val="20"/>
                <w:szCs w:val="20"/>
              </w:rPr>
              <w:t>积遮挡的条件下进行测试，日间测试时的环</w:t>
            </w:r>
            <w:r>
              <w:rPr>
                <w:rFonts w:ascii="宋体" w:hAnsi="宋体" w:cs="宋体"/>
                <w:kern w:val="0"/>
                <w:sz w:val="20"/>
                <w:szCs w:val="20"/>
              </w:rPr>
              <w:t xml:space="preserve"> </w:t>
            </w:r>
            <w:r>
              <w:rPr>
                <w:rFonts w:ascii="宋体" w:hAnsi="宋体" w:cs="宋体" w:hint="eastAsia"/>
                <w:kern w:val="0"/>
                <w:sz w:val="20"/>
                <w:szCs w:val="20"/>
              </w:rPr>
              <w:t>境光照度不低于</w:t>
            </w:r>
            <w:r>
              <w:rPr>
                <w:rFonts w:ascii="宋体" w:hAnsi="宋体" w:cs="宋体"/>
                <w:kern w:val="0"/>
                <w:sz w:val="20"/>
                <w:szCs w:val="20"/>
              </w:rPr>
              <w:t>200lx</w:t>
            </w:r>
            <w:r>
              <w:rPr>
                <w:rFonts w:ascii="宋体" w:hAnsi="宋体" w:cs="宋体" w:hint="eastAsia"/>
                <w:kern w:val="0"/>
                <w:sz w:val="20"/>
                <w:szCs w:val="20"/>
              </w:rPr>
              <w:t>，夜间测试时辅助照</w:t>
            </w:r>
            <w:r>
              <w:rPr>
                <w:rFonts w:ascii="宋体" w:hAnsi="宋体" w:cs="宋体"/>
                <w:kern w:val="0"/>
                <w:sz w:val="20"/>
                <w:szCs w:val="20"/>
              </w:rPr>
              <w:t xml:space="preserve"> </w:t>
            </w:r>
            <w:r>
              <w:rPr>
                <w:rFonts w:ascii="宋体" w:hAnsi="宋体" w:cs="宋体" w:hint="eastAsia"/>
                <w:kern w:val="0"/>
                <w:sz w:val="20"/>
                <w:szCs w:val="20"/>
              </w:rPr>
              <w:t>明光照度不高于</w:t>
            </w:r>
            <w:r>
              <w:rPr>
                <w:rFonts w:ascii="宋体" w:hAnsi="宋体" w:cs="宋体"/>
                <w:kern w:val="0"/>
                <w:sz w:val="20"/>
                <w:szCs w:val="20"/>
              </w:rPr>
              <w:t xml:space="preserve">30lx: </w:t>
            </w:r>
            <w:r>
              <w:rPr>
                <w:rFonts w:ascii="宋体" w:hAnsi="宋体" w:cs="宋体" w:hint="eastAsia"/>
                <w:kern w:val="0"/>
                <w:sz w:val="20"/>
                <w:szCs w:val="20"/>
              </w:rPr>
              <w:t>白天和晚上各测试</w:t>
            </w:r>
            <w:r>
              <w:rPr>
                <w:rFonts w:ascii="宋体" w:hAnsi="宋体" w:cs="宋体"/>
                <w:kern w:val="0"/>
                <w:sz w:val="20"/>
                <w:szCs w:val="20"/>
              </w:rPr>
              <w:t>50</w:t>
            </w:r>
            <w:r>
              <w:rPr>
                <w:rFonts w:ascii="宋体" w:hAnsi="宋体" w:cs="宋体" w:hint="eastAsia"/>
                <w:kern w:val="0"/>
                <w:sz w:val="20"/>
                <w:szCs w:val="20"/>
              </w:rPr>
              <w:t>次，白天有效捕</w:t>
            </w:r>
            <w:r>
              <w:rPr>
                <w:rFonts w:ascii="宋体" w:hAnsi="宋体" w:cs="宋体"/>
                <w:kern w:val="0"/>
                <w:sz w:val="20"/>
                <w:szCs w:val="20"/>
              </w:rPr>
              <w:t xml:space="preserve"> </w:t>
            </w:r>
            <w:r>
              <w:rPr>
                <w:rFonts w:ascii="宋体" w:hAnsi="宋体" w:cs="宋体" w:hint="eastAsia"/>
                <w:kern w:val="0"/>
                <w:sz w:val="20"/>
                <w:szCs w:val="20"/>
              </w:rPr>
              <w:t>获次数应不少于</w:t>
            </w:r>
            <w:r>
              <w:rPr>
                <w:rFonts w:ascii="宋体" w:hAnsi="宋体" w:cs="宋体"/>
                <w:kern w:val="0"/>
                <w:sz w:val="20"/>
                <w:szCs w:val="20"/>
              </w:rPr>
              <w:t>49</w:t>
            </w:r>
            <w:r>
              <w:rPr>
                <w:rFonts w:ascii="宋体" w:hAnsi="宋体" w:cs="宋体" w:hint="eastAsia"/>
                <w:kern w:val="0"/>
                <w:sz w:val="20"/>
                <w:szCs w:val="20"/>
              </w:rPr>
              <w:t>次，晚上有效捕获次数</w:t>
            </w:r>
            <w:r>
              <w:rPr>
                <w:rFonts w:ascii="宋体" w:hAnsi="宋体" w:cs="宋体"/>
                <w:kern w:val="0"/>
                <w:sz w:val="20"/>
                <w:szCs w:val="20"/>
              </w:rPr>
              <w:t xml:space="preserve"> </w:t>
            </w:r>
            <w:r>
              <w:rPr>
                <w:rFonts w:ascii="宋体" w:hAnsi="宋体" w:cs="宋体" w:hint="eastAsia"/>
                <w:kern w:val="0"/>
                <w:sz w:val="20"/>
                <w:szCs w:val="20"/>
              </w:rPr>
              <w:t>不少于</w:t>
            </w:r>
            <w:r>
              <w:rPr>
                <w:rFonts w:ascii="宋体" w:hAnsi="宋体" w:cs="宋体"/>
                <w:kern w:val="0"/>
                <w:sz w:val="20"/>
                <w:szCs w:val="20"/>
              </w:rPr>
              <w:t>49</w:t>
            </w:r>
            <w:r>
              <w:rPr>
                <w:rFonts w:ascii="宋体" w:hAnsi="宋体" w:cs="宋体" w:hint="eastAsia"/>
                <w:kern w:val="0"/>
                <w:sz w:val="20"/>
                <w:szCs w:val="20"/>
              </w:rPr>
              <w:t>次；（提供公安部有效检测报告复印件加盖原厂鲜章）；</w:t>
            </w:r>
            <w:proofErr w:type="gramStart"/>
            <w:r>
              <w:rPr>
                <w:rFonts w:ascii="宋体" w:hAnsi="宋体" w:cs="宋体" w:hint="eastAsia"/>
                <w:kern w:val="0"/>
                <w:sz w:val="20"/>
                <w:szCs w:val="20"/>
              </w:rPr>
              <w:t>帧率动态控制</w:t>
            </w:r>
            <w:proofErr w:type="gramEnd"/>
            <w:r>
              <w:rPr>
                <w:rFonts w:ascii="宋体" w:hAnsi="宋体" w:cs="宋体" w:hint="eastAsia"/>
                <w:kern w:val="0"/>
                <w:sz w:val="20"/>
                <w:szCs w:val="20"/>
              </w:rPr>
              <w:t>功能检验</w:t>
            </w:r>
            <w:r>
              <w:rPr>
                <w:rFonts w:ascii="宋体" w:hAnsi="宋体" w:cs="宋体"/>
                <w:kern w:val="0"/>
                <w:sz w:val="20"/>
                <w:szCs w:val="20"/>
              </w:rPr>
              <w:t>:</w:t>
            </w:r>
            <w:proofErr w:type="gramStart"/>
            <w:r>
              <w:rPr>
                <w:rFonts w:ascii="宋体" w:hAnsi="宋体" w:cs="宋体" w:hint="eastAsia"/>
                <w:kern w:val="0"/>
                <w:sz w:val="20"/>
                <w:szCs w:val="20"/>
              </w:rPr>
              <w:t>帧率可</w:t>
            </w:r>
            <w:proofErr w:type="gramEnd"/>
            <w:r>
              <w:rPr>
                <w:rFonts w:ascii="宋体" w:hAnsi="宋体" w:cs="宋体" w:hint="eastAsia"/>
                <w:kern w:val="0"/>
                <w:sz w:val="20"/>
                <w:szCs w:val="20"/>
              </w:rPr>
              <w:t>自动进行调节</w:t>
            </w:r>
            <w:r>
              <w:rPr>
                <w:rFonts w:ascii="宋体" w:hAnsi="宋体" w:cs="宋体"/>
                <w:kern w:val="0"/>
                <w:sz w:val="20"/>
                <w:szCs w:val="20"/>
              </w:rPr>
              <w:t>;</w:t>
            </w:r>
            <w:r>
              <w:rPr>
                <w:rFonts w:ascii="宋体" w:hAnsi="宋体" w:cs="宋体" w:hint="eastAsia"/>
                <w:kern w:val="0"/>
                <w:sz w:val="20"/>
                <w:szCs w:val="20"/>
              </w:rPr>
              <w:t>当触发报警时，视频</w:t>
            </w:r>
            <w:proofErr w:type="gramStart"/>
            <w:r>
              <w:rPr>
                <w:rFonts w:ascii="宋体" w:hAnsi="宋体" w:cs="宋体" w:hint="eastAsia"/>
                <w:kern w:val="0"/>
                <w:sz w:val="20"/>
                <w:szCs w:val="20"/>
              </w:rPr>
              <w:t>录像倾率应</w:t>
            </w:r>
            <w:proofErr w:type="gramEnd"/>
            <w:r>
              <w:rPr>
                <w:rFonts w:ascii="宋体" w:hAnsi="宋体" w:cs="宋体" w:hint="eastAsia"/>
                <w:kern w:val="0"/>
                <w:sz w:val="20"/>
                <w:szCs w:val="20"/>
              </w:rPr>
              <w:t>自动调整至设定值，设定</w:t>
            </w:r>
            <w:proofErr w:type="gramStart"/>
            <w:r>
              <w:rPr>
                <w:rFonts w:ascii="宋体" w:hAnsi="宋体" w:cs="宋体" w:hint="eastAsia"/>
                <w:kern w:val="0"/>
                <w:sz w:val="20"/>
                <w:szCs w:val="20"/>
              </w:rPr>
              <w:t>范</w:t>
            </w:r>
            <w:proofErr w:type="gramEnd"/>
            <w:r>
              <w:rPr>
                <w:rFonts w:ascii="宋体" w:hAnsi="宋体" w:cs="宋体"/>
                <w:kern w:val="0"/>
                <w:sz w:val="20"/>
                <w:szCs w:val="20"/>
              </w:rPr>
              <w:t xml:space="preserve"> </w:t>
            </w:r>
            <w:r>
              <w:rPr>
                <w:rFonts w:ascii="宋体" w:hAnsi="宋体" w:cs="宋体" w:hint="eastAsia"/>
                <w:kern w:val="0"/>
                <w:sz w:val="20"/>
                <w:szCs w:val="20"/>
              </w:rPr>
              <w:t>围</w:t>
            </w:r>
            <w:r>
              <w:rPr>
                <w:rFonts w:ascii="宋体" w:hAnsi="宋体" w:cs="宋体"/>
                <w:kern w:val="0"/>
                <w:sz w:val="20"/>
                <w:szCs w:val="20"/>
              </w:rPr>
              <w:t>1~60</w:t>
            </w:r>
            <w:r>
              <w:rPr>
                <w:rFonts w:ascii="宋体" w:hAnsi="宋体" w:cs="宋体" w:hint="eastAsia"/>
                <w:kern w:val="0"/>
                <w:sz w:val="20"/>
                <w:szCs w:val="20"/>
              </w:rPr>
              <w:t>帧</w:t>
            </w:r>
            <w:r>
              <w:rPr>
                <w:rFonts w:ascii="宋体" w:hAnsi="宋体" w:cs="宋体"/>
                <w:kern w:val="0"/>
                <w:sz w:val="20"/>
                <w:szCs w:val="20"/>
              </w:rPr>
              <w:t>/</w:t>
            </w:r>
            <w:r>
              <w:rPr>
                <w:rFonts w:ascii="宋体" w:hAnsi="宋体" w:cs="宋体" w:hint="eastAsia"/>
                <w:kern w:val="0"/>
                <w:sz w:val="20"/>
                <w:szCs w:val="20"/>
              </w:rPr>
              <w:t>秒；偏移自动校正功能检验</w:t>
            </w:r>
            <w:r>
              <w:rPr>
                <w:rFonts w:ascii="宋体" w:hAnsi="宋体" w:cs="宋体"/>
                <w:kern w:val="0"/>
                <w:sz w:val="20"/>
                <w:szCs w:val="20"/>
              </w:rPr>
              <w:t>:</w:t>
            </w:r>
            <w:r>
              <w:rPr>
                <w:rFonts w:ascii="宋体" w:hAnsi="宋体" w:cs="宋体" w:hint="eastAsia"/>
                <w:kern w:val="0"/>
                <w:sz w:val="20"/>
                <w:szCs w:val="20"/>
              </w:rPr>
              <w:t>设备云</w:t>
            </w:r>
            <w:proofErr w:type="gramStart"/>
            <w:r>
              <w:rPr>
                <w:rFonts w:ascii="宋体" w:hAnsi="宋体" w:cs="宋体" w:hint="eastAsia"/>
                <w:kern w:val="0"/>
                <w:sz w:val="20"/>
                <w:szCs w:val="20"/>
              </w:rPr>
              <w:t>台运动</w:t>
            </w:r>
            <w:proofErr w:type="gramEnd"/>
            <w:r>
              <w:rPr>
                <w:rFonts w:ascii="宋体" w:hAnsi="宋体" w:cs="宋体" w:hint="eastAsia"/>
                <w:kern w:val="0"/>
                <w:sz w:val="20"/>
                <w:szCs w:val="20"/>
              </w:rPr>
              <w:t>结束静止时，当定时检测</w:t>
            </w:r>
            <w:r>
              <w:rPr>
                <w:rFonts w:ascii="宋体" w:hAnsi="宋体" w:cs="宋体"/>
                <w:kern w:val="0"/>
                <w:sz w:val="20"/>
                <w:szCs w:val="20"/>
              </w:rPr>
              <w:t xml:space="preserve"> </w:t>
            </w:r>
            <w:r>
              <w:rPr>
                <w:rFonts w:ascii="宋体" w:hAnsi="宋体" w:cs="宋体" w:hint="eastAsia"/>
                <w:kern w:val="0"/>
                <w:sz w:val="20"/>
                <w:szCs w:val="20"/>
              </w:rPr>
              <w:t>到其水平和垂直角度方向受到外力作用发</w:t>
            </w:r>
            <w:r>
              <w:rPr>
                <w:rFonts w:ascii="宋体" w:hAnsi="宋体" w:cs="宋体"/>
                <w:kern w:val="0"/>
                <w:sz w:val="20"/>
                <w:szCs w:val="20"/>
              </w:rPr>
              <w:t xml:space="preserve"> </w:t>
            </w:r>
            <w:r>
              <w:rPr>
                <w:rFonts w:ascii="宋体" w:hAnsi="宋体" w:cs="宋体" w:hint="eastAsia"/>
                <w:kern w:val="0"/>
                <w:sz w:val="20"/>
                <w:szCs w:val="20"/>
              </w:rPr>
              <w:t>生偏移时，水平和垂直角度方向均可自动</w:t>
            </w:r>
            <w:proofErr w:type="gramStart"/>
            <w:r>
              <w:rPr>
                <w:rFonts w:ascii="宋体" w:hAnsi="宋体" w:cs="宋体" w:hint="eastAsia"/>
                <w:kern w:val="0"/>
                <w:sz w:val="20"/>
                <w:szCs w:val="20"/>
              </w:rPr>
              <w:t>恢</w:t>
            </w:r>
            <w:proofErr w:type="gramEnd"/>
            <w:r>
              <w:rPr>
                <w:rFonts w:ascii="宋体" w:hAnsi="宋体" w:cs="宋体"/>
                <w:kern w:val="0"/>
                <w:sz w:val="20"/>
                <w:szCs w:val="20"/>
              </w:rPr>
              <w:t xml:space="preserve"> </w:t>
            </w:r>
            <w:proofErr w:type="gramStart"/>
            <w:r>
              <w:rPr>
                <w:rFonts w:ascii="宋体" w:hAnsi="宋体" w:cs="宋体" w:hint="eastAsia"/>
                <w:kern w:val="0"/>
                <w:sz w:val="20"/>
                <w:szCs w:val="20"/>
              </w:rPr>
              <w:t>复到偏移</w:t>
            </w:r>
            <w:proofErr w:type="gramEnd"/>
            <w:r>
              <w:rPr>
                <w:rFonts w:ascii="宋体" w:hAnsi="宋体" w:cs="宋体" w:hint="eastAsia"/>
                <w:kern w:val="0"/>
                <w:sz w:val="20"/>
                <w:szCs w:val="20"/>
              </w:rPr>
              <w:t>前的位置；车道检测区域设置功能检查</w:t>
            </w:r>
            <w:r>
              <w:rPr>
                <w:rFonts w:ascii="宋体" w:hAnsi="宋体" w:cs="宋体"/>
                <w:kern w:val="0"/>
                <w:sz w:val="20"/>
                <w:szCs w:val="20"/>
              </w:rPr>
              <w:t>:</w:t>
            </w:r>
            <w:r>
              <w:rPr>
                <w:rFonts w:ascii="宋体" w:hAnsi="宋体" w:cs="宋体" w:hint="eastAsia"/>
                <w:kern w:val="0"/>
                <w:sz w:val="20"/>
                <w:szCs w:val="20"/>
              </w:rPr>
              <w:t>企业技术要求</w:t>
            </w:r>
            <w:r>
              <w:rPr>
                <w:rFonts w:ascii="宋体" w:hAnsi="宋体" w:cs="宋体"/>
                <w:kern w:val="0"/>
                <w:sz w:val="20"/>
                <w:szCs w:val="20"/>
              </w:rPr>
              <w:t xml:space="preserve">: </w:t>
            </w:r>
            <w:r>
              <w:rPr>
                <w:rFonts w:ascii="宋体" w:hAnsi="宋体" w:cs="宋体" w:hint="eastAsia"/>
                <w:kern w:val="0"/>
                <w:sz w:val="20"/>
                <w:szCs w:val="20"/>
              </w:rPr>
              <w:t>通过</w:t>
            </w:r>
            <w:r>
              <w:rPr>
                <w:rFonts w:ascii="宋体" w:hAnsi="宋体" w:cs="宋体"/>
                <w:kern w:val="0"/>
                <w:sz w:val="20"/>
                <w:szCs w:val="20"/>
              </w:rPr>
              <w:t>IE</w:t>
            </w:r>
            <w:r>
              <w:rPr>
                <w:rFonts w:ascii="宋体" w:hAnsi="宋体" w:cs="宋体" w:hint="eastAsia"/>
                <w:kern w:val="0"/>
                <w:sz w:val="20"/>
                <w:szCs w:val="20"/>
              </w:rPr>
              <w:t>浏览器，在每个监视场景设</w:t>
            </w:r>
            <w:r>
              <w:rPr>
                <w:rFonts w:ascii="宋体" w:hAnsi="宋体" w:cs="宋体"/>
                <w:kern w:val="0"/>
                <w:sz w:val="20"/>
                <w:szCs w:val="20"/>
              </w:rPr>
              <w:t xml:space="preserve"> </w:t>
            </w:r>
            <w:r>
              <w:rPr>
                <w:rFonts w:ascii="宋体" w:hAnsi="宋体" w:cs="宋体" w:hint="eastAsia"/>
                <w:kern w:val="0"/>
                <w:sz w:val="20"/>
                <w:szCs w:val="20"/>
              </w:rPr>
              <w:t>置</w:t>
            </w:r>
            <w:r>
              <w:rPr>
                <w:rFonts w:ascii="宋体" w:hAnsi="宋体" w:cs="宋体"/>
                <w:kern w:val="0"/>
                <w:sz w:val="20"/>
                <w:szCs w:val="20"/>
              </w:rPr>
              <w:t>16</w:t>
            </w:r>
            <w:r>
              <w:rPr>
                <w:rFonts w:ascii="宋体" w:hAnsi="宋体" w:cs="宋体" w:hint="eastAsia"/>
                <w:kern w:val="0"/>
                <w:sz w:val="20"/>
                <w:szCs w:val="20"/>
              </w:rPr>
              <w:t>个检测区域</w:t>
            </w:r>
            <w:r>
              <w:rPr>
                <w:rFonts w:ascii="宋体" w:hAnsi="宋体" w:cs="宋体"/>
                <w:kern w:val="0"/>
                <w:sz w:val="20"/>
                <w:szCs w:val="20"/>
              </w:rPr>
              <w:t>;</w:t>
            </w:r>
            <w:r>
              <w:rPr>
                <w:rFonts w:ascii="宋体" w:hAnsi="宋体" w:cs="宋体" w:hint="eastAsia"/>
                <w:kern w:val="0"/>
                <w:sz w:val="20"/>
                <w:szCs w:val="20"/>
              </w:rPr>
              <w:t>每个检测区域可对应一</w:t>
            </w:r>
            <w:r>
              <w:rPr>
                <w:rFonts w:ascii="宋体" w:hAnsi="宋体" w:cs="宋体"/>
                <w:kern w:val="0"/>
                <w:sz w:val="20"/>
                <w:szCs w:val="20"/>
              </w:rPr>
              <w:t xml:space="preserve"> </w:t>
            </w:r>
            <w:proofErr w:type="gramStart"/>
            <w:r>
              <w:rPr>
                <w:rFonts w:ascii="宋体" w:hAnsi="宋体" w:cs="宋体" w:hint="eastAsia"/>
                <w:kern w:val="0"/>
                <w:sz w:val="20"/>
                <w:szCs w:val="20"/>
              </w:rPr>
              <w:t>个</w:t>
            </w:r>
            <w:proofErr w:type="gramEnd"/>
            <w:r>
              <w:rPr>
                <w:rFonts w:ascii="宋体" w:hAnsi="宋体" w:cs="宋体" w:hint="eastAsia"/>
                <w:kern w:val="0"/>
                <w:sz w:val="20"/>
                <w:szCs w:val="20"/>
              </w:rPr>
              <w:t>车道</w:t>
            </w:r>
            <w:r>
              <w:rPr>
                <w:rFonts w:ascii="宋体" w:hAnsi="宋体" w:cs="宋体"/>
                <w:kern w:val="0"/>
                <w:sz w:val="20"/>
                <w:szCs w:val="20"/>
              </w:rPr>
              <w:t>;</w:t>
            </w:r>
            <w:r>
              <w:rPr>
                <w:rFonts w:ascii="宋体" w:hAnsi="宋体" w:cs="宋体" w:hint="eastAsia"/>
                <w:kern w:val="0"/>
                <w:sz w:val="20"/>
                <w:szCs w:val="20"/>
              </w:rPr>
              <w:t>可设置</w:t>
            </w:r>
            <w:r>
              <w:rPr>
                <w:rFonts w:ascii="宋体" w:hAnsi="宋体" w:cs="宋体"/>
                <w:kern w:val="0"/>
                <w:sz w:val="20"/>
                <w:szCs w:val="20"/>
              </w:rPr>
              <w:t>16</w:t>
            </w:r>
            <w:r>
              <w:rPr>
                <w:rFonts w:ascii="宋体" w:hAnsi="宋体" w:cs="宋体" w:hint="eastAsia"/>
                <w:kern w:val="0"/>
                <w:sz w:val="20"/>
                <w:szCs w:val="20"/>
              </w:rPr>
              <w:t>个车道名；（提供公安部有效检测报告复印件加盖原厂鲜章）偏移报警功能检验</w:t>
            </w:r>
            <w:r>
              <w:rPr>
                <w:rFonts w:ascii="宋体" w:hAnsi="宋体" w:cs="宋体"/>
                <w:kern w:val="0"/>
                <w:sz w:val="20"/>
                <w:szCs w:val="20"/>
              </w:rPr>
              <w:t>:</w:t>
            </w:r>
            <w:r>
              <w:rPr>
                <w:rFonts w:ascii="宋体" w:hAnsi="宋体" w:cs="宋体" w:hint="eastAsia"/>
                <w:kern w:val="0"/>
                <w:sz w:val="20"/>
                <w:szCs w:val="20"/>
              </w:rPr>
              <w:t>样机运动结束静止在某个位置，当样机水</w:t>
            </w:r>
            <w:r>
              <w:rPr>
                <w:rFonts w:ascii="宋体" w:hAnsi="宋体" w:cs="宋体"/>
                <w:kern w:val="0"/>
                <w:sz w:val="20"/>
                <w:szCs w:val="20"/>
              </w:rPr>
              <w:t xml:space="preserve"> </w:t>
            </w:r>
            <w:r>
              <w:rPr>
                <w:rFonts w:ascii="宋体" w:hAnsi="宋体" w:cs="宋体" w:hint="eastAsia"/>
                <w:kern w:val="0"/>
                <w:sz w:val="20"/>
                <w:szCs w:val="20"/>
              </w:rPr>
              <w:t>平和垂直角度方向受到外力作用发生偏移时，样机能够检测角度改变并产生</w:t>
            </w:r>
            <w:proofErr w:type="gramStart"/>
            <w:r>
              <w:rPr>
                <w:rFonts w:ascii="宋体" w:hAnsi="宋体" w:cs="宋体" w:hint="eastAsia"/>
                <w:kern w:val="0"/>
                <w:sz w:val="20"/>
                <w:szCs w:val="20"/>
              </w:rPr>
              <w:t>报警信</w:t>
            </w:r>
            <w:proofErr w:type="gramEnd"/>
            <w:r>
              <w:rPr>
                <w:rFonts w:ascii="宋体" w:hAnsi="宋体" w:cs="宋体"/>
                <w:kern w:val="0"/>
                <w:sz w:val="20"/>
                <w:szCs w:val="20"/>
              </w:rPr>
              <w:t xml:space="preserve"> </w:t>
            </w:r>
            <w:r>
              <w:rPr>
                <w:rFonts w:ascii="宋体" w:hAnsi="宋体" w:cs="宋体" w:hint="eastAsia"/>
                <w:kern w:val="0"/>
                <w:sz w:val="20"/>
                <w:szCs w:val="20"/>
              </w:rPr>
              <w:t>息，并可在</w:t>
            </w:r>
            <w:r>
              <w:rPr>
                <w:rFonts w:ascii="宋体" w:hAnsi="宋体" w:cs="宋体"/>
                <w:kern w:val="0"/>
                <w:sz w:val="20"/>
                <w:szCs w:val="20"/>
              </w:rPr>
              <w:t>OSD</w:t>
            </w:r>
            <w:r>
              <w:rPr>
                <w:rFonts w:ascii="宋体" w:hAnsi="宋体" w:cs="宋体" w:hint="eastAsia"/>
                <w:kern w:val="0"/>
                <w:sz w:val="20"/>
                <w:szCs w:val="20"/>
              </w:rPr>
              <w:t>上叠加报警信息；车身颜色识别准确率试验</w:t>
            </w:r>
            <w:r>
              <w:rPr>
                <w:rFonts w:ascii="宋体" w:hAnsi="宋体" w:cs="宋体"/>
                <w:kern w:val="0"/>
                <w:sz w:val="20"/>
                <w:szCs w:val="20"/>
              </w:rPr>
              <w:t>:</w:t>
            </w:r>
            <w:r>
              <w:rPr>
                <w:rFonts w:ascii="宋体" w:hAnsi="宋体" w:cs="宋体" w:hint="eastAsia"/>
                <w:kern w:val="0"/>
                <w:sz w:val="20"/>
                <w:szCs w:val="20"/>
              </w:rPr>
              <w:t>企业技术要求</w:t>
            </w:r>
            <w:r>
              <w:rPr>
                <w:rFonts w:ascii="宋体" w:hAnsi="宋体" w:cs="宋体"/>
                <w:kern w:val="0"/>
                <w:sz w:val="20"/>
                <w:szCs w:val="20"/>
              </w:rPr>
              <w:t>:</w:t>
            </w:r>
            <w:r>
              <w:rPr>
                <w:rFonts w:ascii="宋体" w:hAnsi="宋体" w:cs="宋体" w:hint="eastAsia"/>
                <w:kern w:val="0"/>
                <w:sz w:val="20"/>
                <w:szCs w:val="20"/>
              </w:rPr>
              <w:t>在天气晴朗无雾，车身无污损、无大面积遮挡的条件下进行测试，日间测试时的环境光照度不低于</w:t>
            </w:r>
            <w:r>
              <w:rPr>
                <w:rFonts w:ascii="宋体" w:hAnsi="宋体" w:cs="宋体"/>
                <w:kern w:val="0"/>
                <w:sz w:val="20"/>
                <w:szCs w:val="20"/>
              </w:rPr>
              <w:t>200lx</w:t>
            </w:r>
            <w:r>
              <w:rPr>
                <w:rFonts w:ascii="宋体" w:hAnsi="宋体" w:cs="宋体" w:hint="eastAsia"/>
                <w:kern w:val="0"/>
                <w:sz w:val="20"/>
                <w:szCs w:val="20"/>
              </w:rPr>
              <w:t>，夜间测试时辅助照明光照度不高于</w:t>
            </w:r>
            <w:r>
              <w:rPr>
                <w:rFonts w:ascii="宋体" w:hAnsi="宋体" w:cs="宋体"/>
                <w:kern w:val="0"/>
                <w:sz w:val="20"/>
                <w:szCs w:val="20"/>
              </w:rPr>
              <w:t>30lx:</w:t>
            </w:r>
            <w:r>
              <w:rPr>
                <w:rFonts w:ascii="宋体" w:hAnsi="宋体" w:cs="宋体" w:hint="eastAsia"/>
                <w:kern w:val="0"/>
                <w:sz w:val="20"/>
                <w:szCs w:val="20"/>
              </w:rPr>
              <w:t>白天车身颜色识别准确率≥</w:t>
            </w:r>
            <w:r>
              <w:rPr>
                <w:rFonts w:ascii="宋体" w:hAnsi="宋体" w:cs="宋体"/>
                <w:kern w:val="0"/>
                <w:sz w:val="20"/>
                <w:szCs w:val="20"/>
              </w:rPr>
              <w:t>99%:</w:t>
            </w:r>
            <w:r>
              <w:rPr>
                <w:rFonts w:ascii="宋体" w:hAnsi="宋体" w:cs="宋体" w:hint="eastAsia"/>
                <w:kern w:val="0"/>
                <w:sz w:val="20"/>
                <w:szCs w:val="20"/>
              </w:rPr>
              <w:t>晚上车身颜色识别准确率≥</w:t>
            </w:r>
            <w:r>
              <w:rPr>
                <w:rFonts w:ascii="宋体" w:hAnsi="宋体" w:cs="宋体"/>
                <w:kern w:val="0"/>
                <w:sz w:val="20"/>
                <w:szCs w:val="20"/>
              </w:rPr>
              <w:t>99%</w:t>
            </w:r>
            <w:r>
              <w:rPr>
                <w:rFonts w:ascii="宋体" w:hAnsi="宋体" w:cs="宋体" w:hint="eastAsia"/>
                <w:kern w:val="0"/>
                <w:sz w:val="20"/>
                <w:szCs w:val="20"/>
              </w:rPr>
              <w:t>。（提供公安部有效检测报告复印件加盖原厂鲜章）；</w:t>
            </w:r>
            <w:r>
              <w:rPr>
                <w:rFonts w:ascii="宋体" w:hAnsi="宋体" w:cs="宋体"/>
                <w:kern w:val="0"/>
                <w:sz w:val="20"/>
                <w:szCs w:val="20"/>
              </w:rPr>
              <w:tab/>
            </w:r>
            <w:r>
              <w:rPr>
                <w:rFonts w:ascii="宋体" w:hAnsi="宋体" w:cs="宋体" w:hint="eastAsia"/>
                <w:kern w:val="0"/>
                <w:sz w:val="20"/>
                <w:szCs w:val="20"/>
              </w:rPr>
              <w:t>可识别通过监视画面中的机动车车身颜色，车身颜色包括：红、黄、金、深橙、蓝、绿、紫、粉、棕、白、黑、灰、银灰，</w:t>
            </w:r>
            <w:proofErr w:type="gramStart"/>
            <w:r>
              <w:rPr>
                <w:rFonts w:ascii="宋体" w:hAnsi="宋体" w:cs="宋体" w:hint="eastAsia"/>
                <w:kern w:val="0"/>
                <w:sz w:val="20"/>
                <w:szCs w:val="20"/>
              </w:rPr>
              <w:t>青共</w:t>
            </w:r>
            <w:r>
              <w:rPr>
                <w:rFonts w:ascii="宋体" w:hAnsi="宋体" w:cs="宋体"/>
                <w:kern w:val="0"/>
                <w:sz w:val="20"/>
                <w:szCs w:val="20"/>
              </w:rPr>
              <w:t>14</w:t>
            </w:r>
            <w:r>
              <w:rPr>
                <w:rFonts w:ascii="宋体" w:hAnsi="宋体" w:cs="宋体" w:hint="eastAsia"/>
                <w:kern w:val="0"/>
                <w:sz w:val="20"/>
                <w:szCs w:val="20"/>
              </w:rPr>
              <w:t>种</w:t>
            </w:r>
            <w:proofErr w:type="gramEnd"/>
            <w:r>
              <w:rPr>
                <w:rFonts w:ascii="宋体" w:hAnsi="宋体" w:cs="宋体" w:hint="eastAsia"/>
                <w:kern w:val="0"/>
                <w:sz w:val="20"/>
                <w:szCs w:val="20"/>
              </w:rPr>
              <w:t>；宽动态试验</w:t>
            </w:r>
            <w:r>
              <w:rPr>
                <w:rFonts w:ascii="宋体" w:hAnsi="宋体" w:cs="宋体"/>
                <w:kern w:val="0"/>
                <w:sz w:val="20"/>
                <w:szCs w:val="20"/>
              </w:rPr>
              <w:t xml:space="preserve">: </w:t>
            </w:r>
            <w:r>
              <w:rPr>
                <w:rFonts w:ascii="宋体" w:hAnsi="宋体" w:cs="宋体" w:hint="eastAsia"/>
                <w:kern w:val="0"/>
                <w:sz w:val="20"/>
                <w:szCs w:val="20"/>
              </w:rPr>
              <w:t>≥</w:t>
            </w:r>
            <w:r>
              <w:rPr>
                <w:rFonts w:ascii="宋体" w:hAnsi="宋体" w:cs="宋体"/>
                <w:kern w:val="0"/>
                <w:sz w:val="20"/>
                <w:szCs w:val="20"/>
              </w:rPr>
              <w:t>120dB</w:t>
            </w:r>
            <w:r>
              <w:rPr>
                <w:rFonts w:ascii="宋体" w:hAnsi="宋体" w:cs="宋体" w:hint="eastAsia"/>
                <w:kern w:val="0"/>
                <w:sz w:val="20"/>
                <w:szCs w:val="20"/>
              </w:rPr>
              <w:t>；防护等级：</w:t>
            </w:r>
            <w:r>
              <w:rPr>
                <w:rFonts w:ascii="宋体" w:hAnsi="宋体" w:cs="宋体"/>
                <w:kern w:val="0"/>
                <w:sz w:val="20"/>
                <w:szCs w:val="20"/>
              </w:rPr>
              <w:t>IP67</w:t>
            </w:r>
            <w:r>
              <w:rPr>
                <w:rFonts w:ascii="宋体" w:hAnsi="宋体" w:cs="宋体" w:hint="eastAsia"/>
                <w:kern w:val="0"/>
                <w:sz w:val="20"/>
                <w:szCs w:val="20"/>
              </w:rPr>
              <w:t>；工作温度：</w:t>
            </w:r>
            <w:r>
              <w:rPr>
                <w:rFonts w:ascii="宋体" w:hAnsi="宋体" w:cs="宋体"/>
                <w:kern w:val="0"/>
                <w:sz w:val="20"/>
                <w:szCs w:val="20"/>
              </w:rPr>
              <w:t>-20</w:t>
            </w:r>
            <w:r>
              <w:rPr>
                <w:rFonts w:ascii="宋体" w:hAnsi="宋体" w:cs="宋体" w:hint="eastAsia"/>
                <w:kern w:val="0"/>
                <w:sz w:val="20"/>
                <w:szCs w:val="20"/>
              </w:rPr>
              <w:t>℃到</w:t>
            </w:r>
            <w:r>
              <w:rPr>
                <w:rFonts w:ascii="宋体" w:hAnsi="宋体" w:cs="宋体"/>
                <w:kern w:val="0"/>
                <w:sz w:val="20"/>
                <w:szCs w:val="20"/>
              </w:rPr>
              <w:t>70</w:t>
            </w:r>
            <w:r>
              <w:rPr>
                <w:rFonts w:ascii="宋体" w:hAnsi="宋体" w:cs="宋体" w:hint="eastAsia"/>
                <w:kern w:val="0"/>
                <w:sz w:val="20"/>
                <w:szCs w:val="20"/>
              </w:rPr>
              <w:t>℃；视频接入协议：</w:t>
            </w:r>
            <w:r>
              <w:rPr>
                <w:rFonts w:ascii="宋体" w:hAnsi="宋体" w:cs="宋体"/>
                <w:kern w:val="0"/>
                <w:sz w:val="20"/>
                <w:szCs w:val="20"/>
              </w:rPr>
              <w:t>GB/T28181</w:t>
            </w:r>
            <w:r>
              <w:rPr>
                <w:rFonts w:ascii="宋体" w:hAnsi="宋体" w:cs="宋体" w:hint="eastAsia"/>
                <w:kern w:val="0"/>
                <w:sz w:val="20"/>
                <w:szCs w:val="20"/>
              </w:rPr>
              <w:t>；</w:t>
            </w:r>
            <w:r>
              <w:rPr>
                <w:rFonts w:ascii="宋体" w:hAnsi="宋体" w:cs="宋体"/>
                <w:kern w:val="0"/>
                <w:sz w:val="20"/>
                <w:szCs w:val="20"/>
              </w:rPr>
              <w:tab/>
            </w:r>
            <w:r>
              <w:rPr>
                <w:rFonts w:ascii="宋体" w:hAnsi="宋体" w:cs="宋体" w:hint="eastAsia"/>
                <w:kern w:val="0"/>
                <w:sz w:val="20"/>
                <w:szCs w:val="20"/>
              </w:rPr>
              <w:t>电源：</w:t>
            </w:r>
            <w:r>
              <w:rPr>
                <w:rFonts w:ascii="宋体" w:hAnsi="宋体" w:cs="宋体"/>
                <w:kern w:val="0"/>
                <w:sz w:val="20"/>
                <w:szCs w:val="20"/>
              </w:rPr>
              <w:t>AC 220V</w:t>
            </w:r>
            <w:r>
              <w:rPr>
                <w:rFonts w:ascii="宋体" w:hAnsi="宋体" w:cs="宋体" w:hint="eastAsia"/>
                <w:kern w:val="0"/>
                <w:sz w:val="20"/>
                <w:szCs w:val="20"/>
              </w:rPr>
              <w:t>；</w:t>
            </w:r>
            <w:proofErr w:type="gramStart"/>
            <w:r>
              <w:rPr>
                <w:rFonts w:ascii="宋体" w:hAnsi="宋体" w:cs="宋体" w:hint="eastAsia"/>
                <w:kern w:val="0"/>
                <w:sz w:val="20"/>
                <w:szCs w:val="20"/>
              </w:rPr>
              <w:t>违</w:t>
            </w:r>
            <w:proofErr w:type="gramEnd"/>
            <w:r>
              <w:rPr>
                <w:rFonts w:ascii="宋体" w:hAnsi="宋体" w:cs="宋体" w:hint="eastAsia"/>
                <w:kern w:val="0"/>
                <w:sz w:val="20"/>
                <w:szCs w:val="20"/>
              </w:rPr>
              <w:t>停球机应符合</w:t>
            </w:r>
            <w:r>
              <w:rPr>
                <w:rFonts w:ascii="宋体" w:hAnsi="宋体" w:cs="宋体"/>
                <w:kern w:val="0"/>
                <w:sz w:val="20"/>
                <w:szCs w:val="20"/>
              </w:rPr>
              <w:t>GA/T 1426-2017</w:t>
            </w:r>
            <w:r>
              <w:rPr>
                <w:rFonts w:ascii="宋体" w:hAnsi="宋体" w:cs="宋体" w:hint="eastAsia"/>
                <w:kern w:val="0"/>
                <w:sz w:val="20"/>
                <w:szCs w:val="20"/>
              </w:rPr>
              <w:t>《违法停车自动记录系统通用技术条件》及</w:t>
            </w:r>
            <w:r>
              <w:rPr>
                <w:rFonts w:ascii="宋体" w:hAnsi="宋体" w:cs="宋体"/>
                <w:kern w:val="0"/>
                <w:sz w:val="20"/>
                <w:szCs w:val="20"/>
              </w:rPr>
              <w:t>GA/T832-2014</w:t>
            </w:r>
            <w:r>
              <w:rPr>
                <w:rFonts w:ascii="宋体" w:hAnsi="宋体" w:cs="宋体" w:hint="eastAsia"/>
                <w:kern w:val="0"/>
                <w:sz w:val="20"/>
                <w:szCs w:val="20"/>
              </w:rPr>
              <w:t>《道路交通安全违法行为图像取证技术规</w:t>
            </w:r>
            <w:r>
              <w:rPr>
                <w:rFonts w:ascii="宋体" w:hAnsi="宋体" w:cs="宋体" w:hint="eastAsia"/>
                <w:kern w:val="0"/>
                <w:sz w:val="20"/>
                <w:szCs w:val="20"/>
              </w:rPr>
              <w:lastRenderedPageBreak/>
              <w:t>范》相关技术标准。</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72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DSP抓拍处理模块</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集成于相机中，TI CPU（ARM+DSP），视频检测、摄像、抓拍、车牌识别等功能</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72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高清摄像机电源</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widowControl/>
              <w:jc w:val="left"/>
              <w:rPr>
                <w:rFonts w:ascii="宋体" w:hAnsi="宋体" w:cs="宋体"/>
                <w:kern w:val="0"/>
                <w:sz w:val="20"/>
                <w:szCs w:val="20"/>
              </w:rPr>
            </w:pPr>
            <w:r w:rsidRPr="00FA7F10">
              <w:rPr>
                <w:rFonts w:ascii="宋体" w:hAnsi="宋体" w:hint="eastAsia"/>
                <w:bCs/>
                <w:sz w:val="22"/>
                <w:szCs w:val="22"/>
              </w:rPr>
              <w:t>输入：100VAC～240VAC，输出24AC。</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72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网络避雷器</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1系统功能：配套高清摄像机使用；2电气参数：网络部分：最大持续工作电压：5V；标称放电电流：3kA；最大通流容量：5kA；</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响应时间：1ns；传输速率：100Mbps；插入损耗：≤0.5dB；</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电源部分：工作电压：220V AC；最大持续工作电压：385V AC；标称放电电流：5kA；最大通流容量：10kA；3工作环境：（1） 工作温度湿度：-30℃~70℃；（2） 湿度小于90%(无凝结)；</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72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电源避雷器</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1系统功能：系统电源避雷设备；2电气参数：（1）电气间隙和爬电距离标准 DIN VDE 0110-1，保护等级 IP20，额定电压 UN 230 V AC，电涌保护器额定电压UC 275 V AC/350 V DC，额定频率fN 50 Hz (60 Hz)，接地导线电流IPE ≤ 0,3 mA ；（2）待机功耗 PC ≤ 125 mVA，最大放电电流Imax（8/20）µs 40 kA，额定放电电流In（8/20）µs 20 kA，雷电测试电流（10/350）µs，峰值limp 3 kA，最大吸收能量（2 ms） 550 J；（3）防护等级 Up ≤ 1,35 kV，残压 ≤ 1 kV (5 kA)， ≤ 1,15 kV (10 kA)， ≤ 1,35 kV (In)， ≤ 950 V (3 kA)，响应时间 ≤ 25 ns；（3）分支布线所需的最大备用保险丝 125 A (gL)，短路电阻IP，带有最大备用熔断器（有效） 25 kA，容量 3 nF；3材质：（1）外壳材料、电气间隙和外壳材料 PA；（2）阻燃等级，符合UL 94 V0，黑色；5工作环境：（1）工作环境：-20℃～＋70℃；（2）工作相对湿度： 5%～95%（不结露）。</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72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挂箱</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基本参数：（1）温控单元：滚轴风扇温控系统，≥40℃开启，≤35℃关闭；（2）防盗单元：门禁报警，门锁；（3）附件：空开，浪涌保护器，隔层板，供电接口，防尘网，设备安装导轨。2电气参数：（1）输出：220V10A；（2）浪</w:t>
            </w:r>
            <w:proofErr w:type="gramStart"/>
            <w:r>
              <w:rPr>
                <w:rFonts w:ascii="宋体" w:hAnsi="宋体" w:cs="宋体" w:hint="eastAsia"/>
                <w:kern w:val="0"/>
                <w:sz w:val="20"/>
                <w:szCs w:val="20"/>
              </w:rPr>
              <w:t>涌保护</w:t>
            </w:r>
            <w:proofErr w:type="gramEnd"/>
            <w:r>
              <w:rPr>
                <w:rFonts w:ascii="宋体" w:hAnsi="宋体" w:cs="宋体" w:hint="eastAsia"/>
                <w:kern w:val="0"/>
                <w:sz w:val="20"/>
                <w:szCs w:val="20"/>
              </w:rPr>
              <w:t>等级：1.5KV。3机械参数：（1）</w:t>
            </w:r>
            <w:proofErr w:type="gramStart"/>
            <w:r>
              <w:rPr>
                <w:rFonts w:ascii="宋体" w:hAnsi="宋体" w:cs="宋体" w:hint="eastAsia"/>
                <w:kern w:val="0"/>
                <w:sz w:val="20"/>
                <w:szCs w:val="20"/>
              </w:rPr>
              <w:t>表喷“公安交通”</w:t>
            </w:r>
            <w:proofErr w:type="gramEnd"/>
            <w:r>
              <w:rPr>
                <w:rFonts w:ascii="宋体" w:hAnsi="宋体" w:cs="宋体" w:hint="eastAsia"/>
                <w:kern w:val="0"/>
                <w:sz w:val="20"/>
                <w:szCs w:val="20"/>
              </w:rPr>
              <w:t>标识图案文字；</w:t>
            </w:r>
          </w:p>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（2）尺寸：450*600*350mm；4材质：（1）框架：焊接式；（2）1.5mm304不锈钢喷塑。5工作环境：（1）湿度：5%~95%@40℃，无凝结；（2）工作环境温度：-40℃～+80℃；</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72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硬盘录像机</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四路高清1080P视频输入，配4-6T硬盘可存储30天</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72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硬盘</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1系统参数：（1）监控级专用硬盘；（2）规格：4T/块。2工作环境：（1）合理工作温度：0～＋60℃；（2）存储温度：-40～＋85℃；4000G；5900RPM；64M；SATA</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块</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72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悬臂立杆</w:t>
            </w:r>
          </w:p>
        </w:tc>
        <w:tc>
          <w:tcPr>
            <w:tcW w:w="5628" w:type="dxa"/>
            <w:tcBorders>
              <w:top w:val="nil"/>
              <w:left w:val="nil"/>
              <w:bottom w:val="single" w:sz="4" w:space="0" w:color="auto"/>
              <w:right w:val="single" w:sz="4" w:space="0" w:color="auto"/>
            </w:tcBorders>
            <w:shd w:val="clear" w:color="000000" w:fill="FFFFFF"/>
            <w:vAlign w:val="bottom"/>
          </w:tcPr>
          <w:p w:rsidR="006F26EF" w:rsidRDefault="006F26EF" w:rsidP="009B5AE4">
            <w:pPr>
              <w:widowControl/>
              <w:jc w:val="left"/>
            </w:pPr>
            <w:r>
              <w:rPr>
                <w:rFonts w:hint="eastAsia"/>
              </w:rPr>
              <w:t>悬臂式立杆φ</w:t>
            </w:r>
            <w:r>
              <w:rPr>
                <w:rFonts w:hint="eastAsia"/>
              </w:rPr>
              <w:t>165*6*8000</w:t>
            </w:r>
            <w:r>
              <w:rPr>
                <w:rFonts w:hint="eastAsia"/>
              </w:rPr>
              <w:t>，热浸</w:t>
            </w:r>
            <w:proofErr w:type="gramStart"/>
            <w:r>
              <w:rPr>
                <w:rFonts w:hint="eastAsia"/>
              </w:rPr>
              <w:t>锌</w:t>
            </w:r>
            <w:proofErr w:type="gramEnd"/>
            <w:r>
              <w:rPr>
                <w:rFonts w:hint="eastAsia"/>
              </w:rPr>
              <w:t>杆件，立柱</w:t>
            </w:r>
            <w:r>
              <w:rPr>
                <w:rFonts w:hint="eastAsia"/>
              </w:rPr>
              <w:t>8</w:t>
            </w:r>
            <w:r>
              <w:rPr>
                <w:rFonts w:hint="eastAsia"/>
              </w:rPr>
              <w:t>米，横臂</w:t>
            </w:r>
            <w:r>
              <w:rPr>
                <w:rFonts w:hint="eastAsia"/>
              </w:rPr>
              <w:t>3-5</w:t>
            </w:r>
            <w:r>
              <w:rPr>
                <w:rFonts w:hint="eastAsia"/>
              </w:rPr>
              <w:t>米</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根</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72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基础混凝土</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widowControl/>
              <w:jc w:val="left"/>
              <w:rPr>
                <w:rFonts w:ascii="宋体" w:hAnsi="宋体" w:cs="宋体"/>
                <w:kern w:val="0"/>
                <w:sz w:val="20"/>
                <w:szCs w:val="20"/>
              </w:rPr>
            </w:pPr>
            <w:proofErr w:type="gramStart"/>
            <w:r>
              <w:rPr>
                <w:rFonts w:ascii="宋体" w:hAnsi="宋体" w:cs="宋体" w:hint="eastAsia"/>
                <w:kern w:val="0"/>
                <w:sz w:val="20"/>
                <w:szCs w:val="20"/>
              </w:rPr>
              <w:t>含基础</w:t>
            </w:r>
            <w:proofErr w:type="gramEnd"/>
            <w:r>
              <w:rPr>
                <w:rFonts w:ascii="宋体" w:hAnsi="宋体" w:cs="宋体" w:hint="eastAsia"/>
                <w:kern w:val="0"/>
                <w:sz w:val="20"/>
                <w:szCs w:val="20"/>
              </w:rPr>
              <w:t>坑开挖、余泥清运、路面恢复，基础</w:t>
            </w:r>
            <w:proofErr w:type="gramStart"/>
            <w:r>
              <w:rPr>
                <w:rFonts w:ascii="宋体" w:hAnsi="宋体" w:cs="宋体" w:hint="eastAsia"/>
                <w:kern w:val="0"/>
                <w:sz w:val="20"/>
                <w:szCs w:val="20"/>
              </w:rPr>
              <w:t>砼</w:t>
            </w:r>
            <w:proofErr w:type="gramEnd"/>
            <w:r>
              <w:rPr>
                <w:rFonts w:ascii="宋体" w:hAnsi="宋体" w:cs="宋体" w:hint="eastAsia"/>
                <w:kern w:val="0"/>
                <w:sz w:val="20"/>
                <w:szCs w:val="20"/>
              </w:rPr>
              <w:t>及</w:t>
            </w:r>
            <w:proofErr w:type="gramStart"/>
            <w:r>
              <w:rPr>
                <w:rFonts w:ascii="宋体" w:hAnsi="宋体" w:cs="宋体" w:hint="eastAsia"/>
                <w:kern w:val="0"/>
                <w:sz w:val="20"/>
                <w:szCs w:val="20"/>
              </w:rPr>
              <w:t>砼</w:t>
            </w:r>
            <w:proofErr w:type="gramEnd"/>
            <w:r>
              <w:rPr>
                <w:rFonts w:ascii="宋体" w:hAnsi="宋体" w:cs="宋体" w:hint="eastAsia"/>
                <w:kern w:val="0"/>
                <w:sz w:val="20"/>
                <w:szCs w:val="20"/>
              </w:rPr>
              <w:t>浇筑、养护、模板，钢筋</w:t>
            </w:r>
            <w:proofErr w:type="gramStart"/>
            <w:r>
              <w:rPr>
                <w:rFonts w:ascii="宋体" w:hAnsi="宋体" w:cs="宋体" w:hint="eastAsia"/>
                <w:kern w:val="0"/>
                <w:sz w:val="20"/>
                <w:szCs w:val="20"/>
              </w:rPr>
              <w:t>笼</w:t>
            </w:r>
            <w:proofErr w:type="gramEnd"/>
            <w:r>
              <w:rPr>
                <w:rFonts w:ascii="宋体" w:hAnsi="宋体" w:cs="宋体" w:hint="eastAsia"/>
                <w:kern w:val="0"/>
                <w:sz w:val="20"/>
                <w:szCs w:val="20"/>
              </w:rPr>
              <w:t>埋设,包管</w:t>
            </w:r>
            <w:proofErr w:type="gramStart"/>
            <w:r>
              <w:rPr>
                <w:rFonts w:ascii="宋体" w:hAnsi="宋体" w:cs="宋体" w:hint="eastAsia"/>
                <w:kern w:val="0"/>
                <w:sz w:val="20"/>
                <w:szCs w:val="20"/>
              </w:rPr>
              <w:t>道及其</w:t>
            </w:r>
            <w:proofErr w:type="gramEnd"/>
            <w:r>
              <w:rPr>
                <w:rFonts w:ascii="宋体" w:hAnsi="宋体" w:cs="宋体" w:hint="eastAsia"/>
                <w:kern w:val="0"/>
                <w:sz w:val="20"/>
                <w:szCs w:val="20"/>
              </w:rPr>
              <w:t>配件</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座</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72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主电源线RVV3*6</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根据与最近的路灯箱</w:t>
            </w:r>
            <w:proofErr w:type="gramStart"/>
            <w:r>
              <w:rPr>
                <w:rFonts w:ascii="宋体" w:hAnsi="宋体" w:cs="宋体" w:hint="eastAsia"/>
                <w:kern w:val="0"/>
                <w:sz w:val="20"/>
                <w:szCs w:val="20"/>
              </w:rPr>
              <w:t>变距离</w:t>
            </w:r>
            <w:proofErr w:type="gramEnd"/>
            <w:r>
              <w:rPr>
                <w:rFonts w:ascii="宋体" w:hAnsi="宋体" w:cs="宋体" w:hint="eastAsia"/>
                <w:kern w:val="0"/>
                <w:sz w:val="20"/>
                <w:szCs w:val="20"/>
              </w:rPr>
              <w:t>计算，当敷设线缆距离小于300米时，采用规格：RVV3*6mm²，导体材质：无氧铜，绝缘材料：聚氯乙烯，执行标准：GB/T 5023.5-2008</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500</w:t>
            </w:r>
          </w:p>
        </w:tc>
      </w:tr>
      <w:tr w:rsidR="006F26EF" w:rsidTr="009B5AE4">
        <w:trPr>
          <w:trHeight w:val="72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摄像机电源电缆</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铜芯聚氯乙烯绝缘聚氯乙烯护套软线 额定电压：300/500V，规格：RVV3*1.5mm²，导体材质：无氧铜，绝缘材料：聚氯乙烯，执行标准：GB/T 5023.5-2008额定电压450/750V及以下聚氯</w:t>
            </w:r>
            <w:r>
              <w:rPr>
                <w:rFonts w:ascii="宋体" w:hAnsi="宋体" w:cs="宋体" w:hint="eastAsia"/>
                <w:kern w:val="0"/>
                <w:sz w:val="20"/>
                <w:szCs w:val="20"/>
              </w:rPr>
              <w:lastRenderedPageBreak/>
              <w:t>乙烯绝缘电缆 第5部分：软电缆(软线)</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lastRenderedPageBreak/>
              <w:t>m</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100</w:t>
            </w:r>
          </w:p>
        </w:tc>
      </w:tr>
      <w:tr w:rsidR="006F26EF" w:rsidTr="009B5AE4">
        <w:trPr>
          <w:trHeight w:val="48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超五类双屏蔽防水网线</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超五类0.5</w:t>
            </w:r>
            <w:proofErr w:type="gramStart"/>
            <w:r>
              <w:rPr>
                <w:rFonts w:ascii="宋体" w:hAnsi="宋体" w:cs="宋体" w:hint="eastAsia"/>
                <w:kern w:val="0"/>
                <w:sz w:val="20"/>
                <w:szCs w:val="20"/>
              </w:rPr>
              <w:t>四</w:t>
            </w:r>
            <w:proofErr w:type="gramEnd"/>
            <w:r>
              <w:rPr>
                <w:rFonts w:ascii="宋体" w:hAnsi="宋体" w:cs="宋体" w:hint="eastAsia"/>
                <w:kern w:val="0"/>
                <w:sz w:val="20"/>
                <w:szCs w:val="20"/>
              </w:rPr>
              <w:t>对非屏蔽双绞线网线，材质：纯无氧铜、聚氯乙烯、浅灰色PVC，导体采用99.99%高纯度OFC无氧铀制造，传输信号衰减小，信号损耗小，传输率高；线材的护套及绝缘层采用进口的塑胶材质，耐磨、面酸碱、耐油、使用寿命长</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m</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100</w:t>
            </w:r>
          </w:p>
        </w:tc>
      </w:tr>
      <w:tr w:rsidR="006F26EF" w:rsidTr="009B5AE4">
        <w:trPr>
          <w:trHeight w:val="48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4电1光工业交换机</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rPr>
                <w:rFonts w:ascii="宋体" w:hAnsi="宋体" w:cs="宋体"/>
                <w:kern w:val="0"/>
                <w:sz w:val="20"/>
                <w:szCs w:val="20"/>
              </w:rPr>
            </w:pPr>
            <w:r>
              <w:rPr>
                <w:rFonts w:ascii="宋体" w:hAnsi="宋体" w:cs="宋体" w:hint="eastAsia"/>
                <w:kern w:val="0"/>
                <w:sz w:val="20"/>
                <w:szCs w:val="20"/>
              </w:rPr>
              <w:t>端口类型1路100Base-X、4路10/100Base-T(X)以太网接口</w:t>
            </w:r>
          </w:p>
          <w:p w:rsidR="006F26EF" w:rsidRDefault="006F26EF" w:rsidP="009B5AE4">
            <w:pPr>
              <w:rPr>
                <w:rFonts w:ascii="宋体" w:hAnsi="宋体" w:cs="宋体"/>
                <w:kern w:val="0"/>
                <w:sz w:val="20"/>
                <w:szCs w:val="20"/>
              </w:rPr>
            </w:pPr>
            <w:r>
              <w:rPr>
                <w:rFonts w:ascii="宋体" w:hAnsi="宋体" w:cs="宋体" w:hint="eastAsia"/>
                <w:kern w:val="0"/>
                <w:sz w:val="20"/>
                <w:szCs w:val="20"/>
              </w:rPr>
              <w:t>，网络标准IEEE 802.3,IEEE 802.3u,IEEE 802.3x,IEEE 802.1d</w:t>
            </w:r>
          </w:p>
          <w:p w:rsidR="006F26EF" w:rsidRDefault="006F26EF" w:rsidP="009B5AE4">
            <w:pPr>
              <w:rPr>
                <w:rFonts w:ascii="宋体" w:hAnsi="宋体" w:cs="宋体"/>
                <w:kern w:val="0"/>
                <w:sz w:val="20"/>
                <w:szCs w:val="20"/>
              </w:rPr>
            </w:pPr>
            <w:r>
              <w:rPr>
                <w:rFonts w:ascii="宋体" w:hAnsi="宋体" w:cs="宋体" w:hint="eastAsia"/>
                <w:kern w:val="0"/>
                <w:sz w:val="20"/>
                <w:szCs w:val="20"/>
              </w:rPr>
              <w:t>，符合电信运营标准，平均无故障工作在5万小时以上，电压12-48 VDC或18-30 VAC，雷击浪</w:t>
            </w:r>
            <w:proofErr w:type="gramStart"/>
            <w:r>
              <w:rPr>
                <w:rFonts w:ascii="宋体" w:hAnsi="宋体" w:cs="宋体" w:hint="eastAsia"/>
                <w:kern w:val="0"/>
                <w:sz w:val="20"/>
                <w:szCs w:val="20"/>
              </w:rPr>
              <w:t>涌冲击</w:t>
            </w:r>
            <w:proofErr w:type="gramEnd"/>
            <w:r>
              <w:rPr>
                <w:rFonts w:ascii="宋体" w:hAnsi="宋体" w:cs="宋体" w:hint="eastAsia"/>
                <w:kern w:val="0"/>
                <w:sz w:val="20"/>
                <w:szCs w:val="20"/>
              </w:rPr>
              <w:t>防护(电源)：5000A(8/20μs)；安装方式：导轨式安装，工业铝合金外壳；工作温度-40℃-85℃，工作湿度10%-95%(无凝露)</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48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4"/>
                <w:lang w:bidi="ar"/>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4光4</w:t>
            </w:r>
            <w:proofErr w:type="gramStart"/>
            <w:r>
              <w:rPr>
                <w:rFonts w:ascii="宋体" w:hAnsi="宋体" w:cs="宋体" w:hint="eastAsia"/>
                <w:kern w:val="0"/>
                <w:sz w:val="20"/>
                <w:szCs w:val="20"/>
              </w:rPr>
              <w:t>电工业</w:t>
            </w:r>
            <w:proofErr w:type="gramEnd"/>
            <w:r>
              <w:rPr>
                <w:rFonts w:ascii="宋体" w:hAnsi="宋体" w:cs="宋体" w:hint="eastAsia"/>
                <w:kern w:val="0"/>
                <w:sz w:val="20"/>
                <w:szCs w:val="20"/>
              </w:rPr>
              <w:t>交换机</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rPr>
                <w:rFonts w:ascii="宋体" w:hAnsi="宋体" w:cs="宋体"/>
                <w:kern w:val="0"/>
                <w:sz w:val="20"/>
                <w:szCs w:val="20"/>
              </w:rPr>
            </w:pPr>
            <w:r>
              <w:rPr>
                <w:rFonts w:ascii="宋体" w:hAnsi="宋体" w:cs="宋体" w:hint="eastAsia"/>
                <w:kern w:val="0"/>
                <w:sz w:val="20"/>
                <w:szCs w:val="20"/>
              </w:rPr>
              <w:t>1功能参数：（1）端口类型4路100Base-X、4路10/100Base-T(X)以太网接口（2） 网络标准IEEE 802.3,IEEE 802.3u,IEEE 802.3x,IEEE 802.1d（3） 符合电信运营标准，平均无故障工作在5万小时以上；2电气参数：（1） 电压12-48 VDC或18-30 VAC（2）雷击浪</w:t>
            </w:r>
            <w:proofErr w:type="gramStart"/>
            <w:r>
              <w:rPr>
                <w:rFonts w:ascii="宋体" w:hAnsi="宋体" w:cs="宋体" w:hint="eastAsia"/>
                <w:kern w:val="0"/>
                <w:sz w:val="20"/>
                <w:szCs w:val="20"/>
              </w:rPr>
              <w:t>涌冲击</w:t>
            </w:r>
            <w:proofErr w:type="gramEnd"/>
            <w:r>
              <w:rPr>
                <w:rFonts w:ascii="宋体" w:hAnsi="宋体" w:cs="宋体" w:hint="eastAsia"/>
                <w:kern w:val="0"/>
                <w:sz w:val="20"/>
                <w:szCs w:val="20"/>
              </w:rPr>
              <w:t>防护(电源)：5000A(8/20μs)：3机械参数：安装方式：导轨式安装；4材质：工业铝合金外壳；5工作环境：（1） 工作温度-40℃-85℃（2） 工作湿度10%-95%(无凝露)</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48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单模4芯室外光纤</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当路口较大或走线距离较长时，超过70m后，需布设光纤进行传输。采用单模4芯室外专用光缆，使用其中两芯，另外两芯留着备用</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米</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400</w:t>
            </w:r>
          </w:p>
        </w:tc>
      </w:tr>
      <w:tr w:rsidR="006F26EF" w:rsidTr="009B5AE4">
        <w:trPr>
          <w:trHeight w:val="480"/>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接地体</w:t>
            </w:r>
          </w:p>
        </w:tc>
        <w:tc>
          <w:tcPr>
            <w:tcW w:w="5628"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接地极、50*50镀锌角铁、40*4扁钢，含焊接，电阻小于4欧</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48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接地线</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额定电压：300/500V，规格RVV1*10.0mm²，导体材质：无氧铜，绝缘材料：聚氯乙烯，执行标准：GB/T 5023.5-2008</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 xml:space="preserve">m </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20</w:t>
            </w:r>
          </w:p>
        </w:tc>
      </w:tr>
      <w:tr w:rsidR="006F26EF" w:rsidTr="009B5AE4">
        <w:trPr>
          <w:trHeight w:val="270"/>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显示屏单元</w:t>
            </w:r>
          </w:p>
        </w:tc>
        <w:tc>
          <w:tcPr>
            <w:tcW w:w="5628" w:type="dxa"/>
            <w:tcBorders>
              <w:top w:val="nil"/>
              <w:left w:val="nil"/>
              <w:bottom w:val="single" w:sz="4" w:space="0" w:color="auto"/>
              <w:right w:val="single" w:sz="4" w:space="0" w:color="auto"/>
            </w:tcBorders>
            <w:vAlign w:val="center"/>
          </w:tcPr>
          <w:p w:rsidR="006F26EF" w:rsidRPr="00AA7A02" w:rsidRDefault="006F26EF" w:rsidP="009B5AE4">
            <w:pPr>
              <w:pStyle w:val="af8"/>
              <w:ind w:firstLine="0"/>
              <w:jc w:val="left"/>
            </w:pPr>
            <w:r w:rsidRPr="00AA7A02">
              <w:rPr>
                <w:rFonts w:hint="eastAsia"/>
              </w:rPr>
              <w:t>点间距≤</w:t>
            </w:r>
            <w:r w:rsidRPr="00AA7A02">
              <w:rPr>
                <w:rFonts w:hint="eastAsia"/>
              </w:rPr>
              <w:t xml:space="preserve"> 6mm</w:t>
            </w:r>
            <w:r w:rsidRPr="00AA7A02">
              <w:rPr>
                <w:rFonts w:hint="eastAsia"/>
              </w:rPr>
              <w:t>、内框显示屏技术参数</w:t>
            </w:r>
            <w:r w:rsidRPr="00AA7A02">
              <w:rPr>
                <w:rFonts w:hint="eastAsia"/>
              </w:rPr>
              <w:t>0.96m</w:t>
            </w:r>
            <w:r w:rsidRPr="00AA7A02">
              <w:rPr>
                <w:rFonts w:hint="eastAsia"/>
              </w:rPr>
              <w:t>长</w:t>
            </w:r>
            <w:r w:rsidRPr="00AA7A02">
              <w:rPr>
                <w:rFonts w:hint="eastAsia"/>
              </w:rPr>
              <w:t>*1.728m</w:t>
            </w:r>
            <w:r w:rsidRPr="00AA7A02">
              <w:rPr>
                <w:rFonts w:hint="eastAsia"/>
              </w:rPr>
              <w:t>高</w:t>
            </w:r>
            <w:r w:rsidRPr="00AA7A02">
              <w:t xml:space="preserve"> </w:t>
            </w:r>
            <w:r w:rsidRPr="00AA7A02">
              <w:rPr>
                <w:rFonts w:hint="eastAsia"/>
              </w:rPr>
              <w:t>（含包边尺寸：长</w:t>
            </w:r>
            <w:r w:rsidRPr="00AA7A02">
              <w:rPr>
                <w:rFonts w:hint="eastAsia"/>
              </w:rPr>
              <w:t>:1.02m*</w:t>
            </w:r>
            <w:r w:rsidRPr="00AA7A02">
              <w:rPr>
                <w:rFonts w:hint="eastAsia"/>
              </w:rPr>
              <w:t>高：</w:t>
            </w:r>
            <w:r w:rsidRPr="00AA7A02">
              <w:rPr>
                <w:rFonts w:hint="eastAsia"/>
              </w:rPr>
              <w:t>1.788m</w:t>
            </w:r>
            <w:r w:rsidRPr="00AA7A02">
              <w:rPr>
                <w:rFonts w:hint="eastAsia"/>
              </w:rPr>
              <w:t>）</w:t>
            </w:r>
            <w:r w:rsidRPr="00AA7A02">
              <w:rPr>
                <w:rFonts w:hint="eastAsia"/>
              </w:rPr>
              <w:t xml:space="preserve">                                                                                                                                                                                       </w:t>
            </w:r>
          </w:p>
          <w:p w:rsidR="006F26EF" w:rsidRPr="00AA7A02" w:rsidRDefault="006F26EF" w:rsidP="009B5AE4">
            <w:pPr>
              <w:pStyle w:val="af8"/>
              <w:ind w:firstLine="0"/>
              <w:jc w:val="left"/>
            </w:pPr>
            <w:r w:rsidRPr="00AA7A02">
              <w:rPr>
                <w:rFonts w:hint="eastAsia"/>
              </w:rPr>
              <w:t>1</w:t>
            </w:r>
            <w:r w:rsidRPr="00AA7A02">
              <w:rPr>
                <w:rFonts w:hint="eastAsia"/>
              </w:rPr>
              <w:t>、显示产品要求：刷新率≥</w:t>
            </w:r>
            <w:r w:rsidRPr="00AA7A02">
              <w:rPr>
                <w:rFonts w:hint="eastAsia"/>
              </w:rPr>
              <w:t>1920Hz</w:t>
            </w:r>
            <w:r w:rsidRPr="00AA7A02">
              <w:rPr>
                <w:rFonts w:hint="eastAsia"/>
              </w:rPr>
              <w:t>、亮度≥</w:t>
            </w:r>
            <w:r w:rsidRPr="00AA7A02">
              <w:rPr>
                <w:rFonts w:hint="eastAsia"/>
              </w:rPr>
              <w:t>6500cd/</w:t>
            </w:r>
            <w:r w:rsidRPr="00AA7A02">
              <w:rPr>
                <w:rFonts w:hint="eastAsia"/>
              </w:rPr>
              <w:t>㎡、供电方式</w:t>
            </w:r>
            <w:r w:rsidRPr="00AA7A02">
              <w:rPr>
                <w:rFonts w:hint="eastAsia"/>
              </w:rPr>
              <w:t>DC4.2V</w:t>
            </w:r>
            <w:r w:rsidRPr="00AA7A02">
              <w:rPr>
                <w:rFonts w:hint="eastAsia"/>
              </w:rPr>
              <w:t>～</w:t>
            </w:r>
            <w:r w:rsidRPr="00AA7A02">
              <w:rPr>
                <w:rFonts w:hint="eastAsia"/>
              </w:rPr>
              <w:t>DC5V</w:t>
            </w:r>
            <w:r w:rsidRPr="00AA7A02">
              <w:rPr>
                <w:rFonts w:hint="eastAsia"/>
              </w:rPr>
              <w:t>、灰度等级≥</w:t>
            </w:r>
            <w:r w:rsidRPr="00AA7A02">
              <w:rPr>
                <w:rFonts w:hint="eastAsia"/>
              </w:rPr>
              <w:t>16Bit</w:t>
            </w:r>
            <w:r w:rsidRPr="00AA7A02">
              <w:rPr>
                <w:rFonts w:hint="eastAsia"/>
              </w:rPr>
              <w:t>、抗拉力：≥</w:t>
            </w:r>
            <w:r w:rsidRPr="00AA7A02">
              <w:rPr>
                <w:rFonts w:hint="eastAsia"/>
              </w:rPr>
              <w:t>1mA</w:t>
            </w:r>
            <w:r w:rsidRPr="00AA7A02">
              <w:rPr>
                <w:rFonts w:hint="eastAsia"/>
              </w:rPr>
              <w:t>、视角≥</w:t>
            </w:r>
            <w:r w:rsidRPr="00AA7A02">
              <w:rPr>
                <w:rFonts w:hint="eastAsia"/>
              </w:rPr>
              <w:t>160</w:t>
            </w:r>
            <w:r w:rsidRPr="00AA7A02">
              <w:rPr>
                <w:rFonts w:hint="eastAsia"/>
              </w:rPr>
              <w:t>°、对比度≥</w:t>
            </w:r>
            <w:r w:rsidRPr="00AA7A02">
              <w:rPr>
                <w:rFonts w:hint="eastAsia"/>
              </w:rPr>
              <w:t xml:space="preserve">5000 </w:t>
            </w:r>
            <w:r w:rsidRPr="00AA7A02">
              <w:rPr>
                <w:rFonts w:hint="eastAsia"/>
              </w:rPr>
              <w:t>。</w:t>
            </w:r>
          </w:p>
          <w:p w:rsidR="006F26EF" w:rsidRPr="00AA7A02" w:rsidRDefault="006F26EF" w:rsidP="009B5AE4">
            <w:pPr>
              <w:pStyle w:val="af8"/>
              <w:ind w:firstLine="0"/>
              <w:jc w:val="left"/>
            </w:pPr>
            <w:r w:rsidRPr="00AA7A02">
              <w:rPr>
                <w:rFonts w:hint="eastAsia"/>
              </w:rPr>
              <w:t>2</w:t>
            </w:r>
            <w:r w:rsidRPr="00AA7A02">
              <w:rPr>
                <w:rFonts w:hint="eastAsia"/>
              </w:rPr>
              <w:t>、动态节能：带有智能节电功能，带电黑屏节电功能，开启智能节电功能比没有开启节能</w:t>
            </w:r>
            <w:r w:rsidRPr="00AA7A02">
              <w:rPr>
                <w:rFonts w:hint="eastAsia"/>
              </w:rPr>
              <w:t>45%</w:t>
            </w:r>
            <w:r w:rsidRPr="00AA7A02">
              <w:rPr>
                <w:rFonts w:hint="eastAsia"/>
              </w:rPr>
              <w:t>以上；</w:t>
            </w:r>
          </w:p>
          <w:p w:rsidR="006F26EF" w:rsidRPr="00AA7A02" w:rsidRDefault="006F26EF" w:rsidP="009B5AE4">
            <w:pPr>
              <w:pStyle w:val="af8"/>
              <w:ind w:firstLine="0"/>
              <w:jc w:val="left"/>
            </w:pPr>
            <w:r w:rsidRPr="00AA7A02">
              <w:rPr>
                <w:rFonts w:hint="eastAsia"/>
              </w:rPr>
              <w:t>3</w:t>
            </w:r>
            <w:r w:rsidRPr="00AA7A02">
              <w:rPr>
                <w:rFonts w:hint="eastAsia"/>
              </w:rPr>
              <w:t>、休眠模式功耗：显示屏黑屏不点亮时功耗</w:t>
            </w:r>
            <w:r w:rsidRPr="00AA7A02">
              <w:rPr>
                <w:rFonts w:hint="eastAsia"/>
              </w:rPr>
              <w:t>:13.6W,44W/</w:t>
            </w:r>
            <w:r w:rsidRPr="00AA7A02">
              <w:rPr>
                <w:rFonts w:hint="eastAsia"/>
              </w:rPr>
              <w:t>㎡（提供具有</w:t>
            </w:r>
            <w:r w:rsidRPr="00AA7A02">
              <w:rPr>
                <w:rFonts w:hint="eastAsia"/>
              </w:rPr>
              <w:t>CMA</w:t>
            </w:r>
            <w:r w:rsidRPr="00AA7A02">
              <w:rPr>
                <w:rFonts w:hint="eastAsia"/>
              </w:rPr>
              <w:t>、</w:t>
            </w:r>
            <w:r w:rsidRPr="00AA7A02">
              <w:rPr>
                <w:rFonts w:hint="eastAsia"/>
              </w:rPr>
              <w:t>ilAC-MRA</w:t>
            </w:r>
            <w:r w:rsidRPr="00AA7A02">
              <w:rPr>
                <w:rFonts w:hint="eastAsia"/>
              </w:rPr>
              <w:t>及</w:t>
            </w:r>
            <w:r w:rsidRPr="00AA7A02">
              <w:rPr>
                <w:rFonts w:hint="eastAsia"/>
              </w:rPr>
              <w:t>CNAS</w:t>
            </w:r>
            <w:r w:rsidRPr="00AA7A02">
              <w:rPr>
                <w:rFonts w:hint="eastAsia"/>
              </w:rPr>
              <w:t>标识的权威第三方检测报告并盖原厂公章）；</w:t>
            </w:r>
          </w:p>
          <w:p w:rsidR="006F26EF" w:rsidRPr="00AA7A02" w:rsidRDefault="006F26EF" w:rsidP="009B5AE4">
            <w:pPr>
              <w:pStyle w:val="af8"/>
              <w:ind w:firstLine="0"/>
              <w:jc w:val="left"/>
            </w:pPr>
            <w:r w:rsidRPr="00AA7A02">
              <w:rPr>
                <w:rFonts w:hint="eastAsia"/>
              </w:rPr>
              <w:t>4</w:t>
            </w:r>
            <w:r w:rsidRPr="00AA7A02">
              <w:rPr>
                <w:rFonts w:hint="eastAsia"/>
              </w:rPr>
              <w:t>、低亮度高灰度：支持</w:t>
            </w:r>
            <w:r w:rsidRPr="00AA7A02">
              <w:rPr>
                <w:rFonts w:hint="eastAsia"/>
              </w:rPr>
              <w:t xml:space="preserve">PWM </w:t>
            </w:r>
            <w:r w:rsidRPr="00AA7A02">
              <w:rPr>
                <w:rFonts w:hint="eastAsia"/>
              </w:rPr>
              <w:t>灰阶控制技术</w:t>
            </w:r>
            <w:proofErr w:type="gramStart"/>
            <w:r w:rsidRPr="00AA7A02">
              <w:rPr>
                <w:rFonts w:hint="eastAsia"/>
              </w:rPr>
              <w:t>提升低</w:t>
            </w:r>
            <w:proofErr w:type="gramEnd"/>
            <w:r w:rsidRPr="00AA7A02">
              <w:rPr>
                <w:rFonts w:hint="eastAsia"/>
              </w:rPr>
              <w:t>灰视觉效果；支持软件实现不同亮度情况下，灰度</w:t>
            </w:r>
            <w:r w:rsidRPr="00AA7A02">
              <w:rPr>
                <w:rFonts w:hint="eastAsia"/>
              </w:rPr>
              <w:t>8-16bit</w:t>
            </w:r>
            <w:r w:rsidRPr="00AA7A02">
              <w:rPr>
                <w:rFonts w:hint="eastAsia"/>
              </w:rPr>
              <w:t>任意设置</w:t>
            </w:r>
            <w:r w:rsidRPr="00AA7A02">
              <w:rPr>
                <w:rFonts w:hint="eastAsia"/>
              </w:rPr>
              <w:t xml:space="preserve"> 0-100%</w:t>
            </w:r>
            <w:r w:rsidRPr="00AA7A02">
              <w:rPr>
                <w:rFonts w:hint="eastAsia"/>
              </w:rPr>
              <w:t>亮度时，</w:t>
            </w:r>
            <w:r w:rsidRPr="00AA7A02">
              <w:rPr>
                <w:rFonts w:hint="eastAsia"/>
              </w:rPr>
              <w:t>8-16bits</w:t>
            </w:r>
            <w:r w:rsidRPr="00AA7A02">
              <w:rPr>
                <w:rFonts w:hint="eastAsia"/>
              </w:rPr>
              <w:t>任意灰度设置；支持</w:t>
            </w:r>
            <w:r w:rsidRPr="00AA7A02">
              <w:rPr>
                <w:rFonts w:hint="eastAsia"/>
              </w:rPr>
              <w:t xml:space="preserve"> 100%</w:t>
            </w:r>
            <w:r w:rsidRPr="00AA7A02">
              <w:rPr>
                <w:rFonts w:hint="eastAsia"/>
              </w:rPr>
              <w:t>亮度时，</w:t>
            </w:r>
            <w:r w:rsidRPr="00AA7A02">
              <w:rPr>
                <w:rFonts w:hint="eastAsia"/>
              </w:rPr>
              <w:t xml:space="preserve">16bits </w:t>
            </w:r>
            <w:r w:rsidRPr="00AA7A02">
              <w:rPr>
                <w:rFonts w:hint="eastAsia"/>
              </w:rPr>
              <w:t>灰度</w:t>
            </w:r>
            <w:r w:rsidRPr="00AA7A02">
              <w:rPr>
                <w:rFonts w:hint="eastAsia"/>
              </w:rPr>
              <w:t xml:space="preserve"> 20%</w:t>
            </w:r>
            <w:r w:rsidRPr="00AA7A02">
              <w:rPr>
                <w:rFonts w:hint="eastAsia"/>
              </w:rPr>
              <w:t>亮度时≥</w:t>
            </w:r>
            <w:r w:rsidRPr="00AA7A02">
              <w:rPr>
                <w:rFonts w:hint="eastAsia"/>
              </w:rPr>
              <w:t>12bits</w:t>
            </w:r>
            <w:r w:rsidRPr="00AA7A02">
              <w:rPr>
                <w:rFonts w:hint="eastAsia"/>
              </w:rPr>
              <w:t>；</w:t>
            </w:r>
          </w:p>
          <w:p w:rsidR="006F26EF" w:rsidRPr="00AA7A02" w:rsidRDefault="006F26EF" w:rsidP="009B5AE4">
            <w:pPr>
              <w:pStyle w:val="af8"/>
              <w:ind w:firstLine="0"/>
              <w:jc w:val="left"/>
            </w:pPr>
            <w:r w:rsidRPr="00AA7A02">
              <w:rPr>
                <w:rFonts w:hint="eastAsia"/>
              </w:rPr>
              <w:t>5</w:t>
            </w:r>
            <w:r w:rsidRPr="00AA7A02">
              <w:rPr>
                <w:rFonts w:hint="eastAsia"/>
              </w:rPr>
              <w:t>、逐点矫正功能：支持单点亮度色度校正功能，校正后亮度损失＜</w:t>
            </w:r>
            <w:r w:rsidRPr="00AA7A02">
              <w:rPr>
                <w:rFonts w:hint="eastAsia"/>
              </w:rPr>
              <w:t xml:space="preserve"> 10%</w:t>
            </w:r>
            <w:r w:rsidRPr="00AA7A02">
              <w:rPr>
                <w:rFonts w:hint="eastAsia"/>
              </w:rPr>
              <w:t>；</w:t>
            </w:r>
          </w:p>
          <w:p w:rsidR="006F26EF" w:rsidRPr="00AA7A02" w:rsidRDefault="006F26EF" w:rsidP="009B5AE4">
            <w:pPr>
              <w:pStyle w:val="af8"/>
              <w:ind w:firstLine="0"/>
              <w:jc w:val="left"/>
            </w:pPr>
            <w:r w:rsidRPr="00AA7A02">
              <w:rPr>
                <w:rFonts w:hint="eastAsia"/>
              </w:rPr>
              <w:t>6</w:t>
            </w:r>
            <w:r w:rsidRPr="00AA7A02">
              <w:rPr>
                <w:rFonts w:hint="eastAsia"/>
              </w:rPr>
              <w:t>、亮度鉴别等级：符合</w:t>
            </w:r>
            <w:r w:rsidRPr="00AA7A02">
              <w:rPr>
                <w:rFonts w:hint="eastAsia"/>
              </w:rPr>
              <w:t xml:space="preserve"> SJ/T 11141-2017 </w:t>
            </w:r>
            <w:r w:rsidRPr="00AA7A02">
              <w:rPr>
                <w:rFonts w:hint="eastAsia"/>
              </w:rPr>
              <w:t>标准</w:t>
            </w:r>
            <w:r w:rsidRPr="00AA7A02">
              <w:rPr>
                <w:rFonts w:hint="eastAsia"/>
              </w:rPr>
              <w:t xml:space="preserve"> C </w:t>
            </w:r>
            <w:r w:rsidRPr="00AA7A02">
              <w:rPr>
                <w:rFonts w:hint="eastAsia"/>
              </w:rPr>
              <w:t>级，</w:t>
            </w:r>
            <w:r w:rsidRPr="00AA7A02">
              <w:rPr>
                <w:rFonts w:hint="eastAsia"/>
              </w:rPr>
              <w:t>Bj</w:t>
            </w:r>
            <w:r w:rsidRPr="00AA7A02">
              <w:rPr>
                <w:rFonts w:hint="eastAsia"/>
              </w:rPr>
              <w:t>≥</w:t>
            </w:r>
            <w:r w:rsidRPr="00AA7A02">
              <w:rPr>
                <w:rFonts w:hint="eastAsia"/>
              </w:rPr>
              <w:t>20</w:t>
            </w:r>
            <w:r w:rsidRPr="00AA7A02">
              <w:rPr>
                <w:rFonts w:hint="eastAsia"/>
              </w:rPr>
              <w:t>；</w:t>
            </w:r>
          </w:p>
          <w:p w:rsidR="006F26EF" w:rsidRPr="00AA7A02" w:rsidRDefault="006F26EF" w:rsidP="009B5AE4">
            <w:pPr>
              <w:pStyle w:val="af8"/>
              <w:ind w:firstLine="0"/>
              <w:jc w:val="left"/>
            </w:pPr>
            <w:r w:rsidRPr="00AA7A02">
              <w:rPr>
                <w:rFonts w:hint="eastAsia"/>
              </w:rPr>
              <w:t>7</w:t>
            </w:r>
            <w:r w:rsidRPr="00AA7A02">
              <w:rPr>
                <w:rFonts w:hint="eastAsia"/>
              </w:rPr>
              <w:t>、视觉舒适度：</w:t>
            </w:r>
            <w:r w:rsidRPr="00AA7A02">
              <w:rPr>
                <w:rFonts w:hint="eastAsia"/>
                <w:sz w:val="16"/>
                <w:szCs w:val="16"/>
              </w:rPr>
              <w:t>（</w:t>
            </w:r>
            <w:r w:rsidRPr="00AA7A02">
              <w:rPr>
                <w:rFonts w:hint="eastAsia"/>
              </w:rPr>
              <w:t>VICO</w:t>
            </w:r>
            <w:r w:rsidRPr="00AA7A02">
              <w:rPr>
                <w:rFonts w:hint="eastAsia"/>
              </w:rPr>
              <w:t>指数</w:t>
            </w:r>
            <w:r w:rsidRPr="00AA7A02">
              <w:rPr>
                <w:rFonts w:hint="eastAsia"/>
                <w:sz w:val="16"/>
                <w:szCs w:val="16"/>
              </w:rPr>
              <w:t>）</w:t>
            </w:r>
            <w:r w:rsidRPr="00AA7A02">
              <w:rPr>
                <w:rFonts w:hint="eastAsia"/>
              </w:rPr>
              <w:t>范围在</w:t>
            </w:r>
            <w:r w:rsidRPr="00AA7A02">
              <w:rPr>
                <w:rFonts w:hint="eastAsia"/>
              </w:rPr>
              <w:t>0-1</w:t>
            </w:r>
            <w:r w:rsidRPr="00AA7A02">
              <w:rPr>
                <w:rFonts w:hint="eastAsia"/>
              </w:rPr>
              <w:t>级，满足</w:t>
            </w:r>
            <w:r w:rsidRPr="00AA7A02">
              <w:rPr>
                <w:rFonts w:hint="eastAsia"/>
              </w:rPr>
              <w:t>CSA035.2-2017</w:t>
            </w:r>
            <w:r w:rsidRPr="00AA7A02">
              <w:rPr>
                <w:rFonts w:hint="eastAsia"/>
              </w:rPr>
              <w:t>标准；</w:t>
            </w:r>
          </w:p>
          <w:p w:rsidR="006F26EF" w:rsidRPr="00AA7A02" w:rsidRDefault="006F26EF" w:rsidP="009B5AE4">
            <w:pPr>
              <w:pStyle w:val="af8"/>
              <w:ind w:firstLine="0"/>
              <w:jc w:val="left"/>
            </w:pPr>
            <w:r w:rsidRPr="00AA7A02">
              <w:rPr>
                <w:rFonts w:hint="eastAsia"/>
              </w:rPr>
              <w:t>8</w:t>
            </w:r>
            <w:r w:rsidRPr="00AA7A02">
              <w:rPr>
                <w:rFonts w:hint="eastAsia"/>
              </w:rPr>
              <w:t>、为了保证</w:t>
            </w:r>
            <w:r w:rsidRPr="00AA7A02">
              <w:rPr>
                <w:rFonts w:hint="eastAsia"/>
              </w:rPr>
              <w:t>LED</w:t>
            </w:r>
            <w:r w:rsidRPr="00AA7A02">
              <w:rPr>
                <w:rFonts w:hint="eastAsia"/>
              </w:rPr>
              <w:t>显示屏的安装和拆卸的方便，要求</w:t>
            </w:r>
            <w:r w:rsidRPr="00AA7A02">
              <w:rPr>
                <w:rFonts w:hint="eastAsia"/>
              </w:rPr>
              <w:t>LED</w:t>
            </w:r>
            <w:r w:rsidRPr="00AA7A02">
              <w:rPr>
                <w:rFonts w:hint="eastAsia"/>
              </w:rPr>
              <w:t>显示屏具有可拆装的</w:t>
            </w:r>
            <w:r w:rsidRPr="00AA7A02">
              <w:rPr>
                <w:rFonts w:hint="eastAsia"/>
              </w:rPr>
              <w:t>LED</w:t>
            </w:r>
            <w:r w:rsidRPr="00AA7A02">
              <w:rPr>
                <w:rFonts w:hint="eastAsia"/>
              </w:rPr>
              <w:t>显示装置方法；</w:t>
            </w:r>
          </w:p>
          <w:p w:rsidR="006F26EF" w:rsidRPr="00AA7A02" w:rsidRDefault="006F26EF" w:rsidP="009B5AE4">
            <w:pPr>
              <w:pStyle w:val="af8"/>
              <w:ind w:firstLine="0"/>
              <w:jc w:val="left"/>
            </w:pPr>
            <w:r w:rsidRPr="00AA7A02">
              <w:rPr>
                <w:rFonts w:hint="eastAsia"/>
              </w:rPr>
              <w:t>9</w:t>
            </w:r>
            <w:r w:rsidRPr="00AA7A02">
              <w:rPr>
                <w:rFonts w:hint="eastAsia"/>
              </w:rPr>
              <w:t>、为保证显示屏的电路安全及故障检测，</w:t>
            </w:r>
            <w:r w:rsidRPr="00AA7A02">
              <w:rPr>
                <w:rFonts w:hint="eastAsia"/>
              </w:rPr>
              <w:t>LED</w:t>
            </w:r>
            <w:r w:rsidRPr="00AA7A02">
              <w:rPr>
                <w:rFonts w:hint="eastAsia"/>
              </w:rPr>
              <w:t>显示屏具有扫描电路技术。</w:t>
            </w:r>
          </w:p>
          <w:p w:rsidR="006F26EF" w:rsidRPr="00AA7A02" w:rsidRDefault="006F26EF" w:rsidP="009B5AE4">
            <w:pPr>
              <w:pStyle w:val="af8"/>
              <w:ind w:firstLine="0"/>
              <w:jc w:val="left"/>
            </w:pPr>
            <w:r w:rsidRPr="00AA7A02">
              <w:rPr>
                <w:rFonts w:hint="eastAsia"/>
              </w:rPr>
              <w:t>10</w:t>
            </w:r>
            <w:r w:rsidRPr="00AA7A02">
              <w:rPr>
                <w:rFonts w:hint="eastAsia"/>
              </w:rPr>
              <w:t>、</w:t>
            </w:r>
            <w:r w:rsidRPr="00AA7A02">
              <w:rPr>
                <w:rFonts w:hint="eastAsia"/>
              </w:rPr>
              <w:t>LED</w:t>
            </w:r>
            <w:r w:rsidRPr="00AA7A02">
              <w:rPr>
                <w:rFonts w:hint="eastAsia"/>
              </w:rPr>
              <w:t>生产厂家具备安全技术防范系统设计、施工、维修资格证肆级，以及高新技术企业证书；</w:t>
            </w:r>
          </w:p>
          <w:p w:rsidR="006F26EF" w:rsidRPr="00AA7A02" w:rsidRDefault="006F26EF" w:rsidP="009B5AE4">
            <w:pPr>
              <w:pStyle w:val="af8"/>
              <w:ind w:firstLine="0"/>
              <w:jc w:val="left"/>
            </w:pPr>
            <w:r w:rsidRPr="00AA7A02">
              <w:rPr>
                <w:rFonts w:hint="eastAsia"/>
              </w:rPr>
              <w:t>11</w:t>
            </w:r>
            <w:r w:rsidRPr="00AA7A02">
              <w:rPr>
                <w:rFonts w:hint="eastAsia"/>
              </w:rPr>
              <w:t>、专用播放和控制软件</w:t>
            </w:r>
            <w:r w:rsidRPr="00AA7A02">
              <w:rPr>
                <w:rFonts w:hint="eastAsia"/>
              </w:rPr>
              <w:t xml:space="preserve"> </w:t>
            </w:r>
            <w:r w:rsidRPr="00AA7A02">
              <w:rPr>
                <w:rFonts w:hint="eastAsia"/>
              </w:rPr>
              <w:t>：可对</w:t>
            </w:r>
            <w:r w:rsidRPr="00AA7A02">
              <w:rPr>
                <w:rFonts w:hint="eastAsia"/>
              </w:rPr>
              <w:t xml:space="preserve"> LED </w:t>
            </w:r>
            <w:r w:rsidRPr="00AA7A02">
              <w:rPr>
                <w:rFonts w:hint="eastAsia"/>
              </w:rPr>
              <w:t>显示屏的智能设置，参</w:t>
            </w:r>
            <w:r w:rsidRPr="00AA7A02">
              <w:rPr>
                <w:rFonts w:hint="eastAsia"/>
              </w:rPr>
              <w:lastRenderedPageBreak/>
              <w:t>数调节，亮度控制，电源管理，模组，屏体校正以及硬件监控，具有亮暗线修复软件功能，消除</w:t>
            </w:r>
            <w:proofErr w:type="gramStart"/>
            <w:r w:rsidRPr="00AA7A02">
              <w:rPr>
                <w:rFonts w:hint="eastAsia"/>
              </w:rPr>
              <w:t>隐亮软件</w:t>
            </w:r>
            <w:proofErr w:type="gramEnd"/>
            <w:r w:rsidRPr="00AA7A02">
              <w:rPr>
                <w:rFonts w:hint="eastAsia"/>
              </w:rPr>
              <w:t>功能。</w:t>
            </w:r>
          </w:p>
          <w:p w:rsidR="006F26EF" w:rsidRPr="00AA7A02" w:rsidRDefault="006F26EF" w:rsidP="009B5AE4">
            <w:pPr>
              <w:pStyle w:val="af8"/>
              <w:ind w:firstLine="0"/>
              <w:jc w:val="left"/>
            </w:pPr>
            <w:r w:rsidRPr="00AA7A02">
              <w:rPr>
                <w:rFonts w:hint="eastAsia"/>
              </w:rPr>
              <w:t>12</w:t>
            </w:r>
            <w:r w:rsidRPr="00AA7A02">
              <w:rPr>
                <w:rFonts w:hint="eastAsia"/>
              </w:rPr>
              <w:t>、拼缝亮线暗线校正</w:t>
            </w:r>
            <w:r w:rsidRPr="00AA7A02">
              <w:rPr>
                <w:rFonts w:hint="eastAsia"/>
              </w:rPr>
              <w:t xml:space="preserve"> </w:t>
            </w:r>
            <w:r w:rsidRPr="00AA7A02">
              <w:rPr>
                <w:rFonts w:hint="eastAsia"/>
              </w:rPr>
              <w:t>：从控制系统和结构设计两方面消除亮、暗线，彻底改善困扰</w:t>
            </w:r>
            <w:r w:rsidRPr="00AA7A02">
              <w:rPr>
                <w:rFonts w:hint="eastAsia"/>
              </w:rPr>
              <w:t>LED</w:t>
            </w:r>
            <w:r w:rsidRPr="00AA7A02">
              <w:rPr>
                <w:rFonts w:hint="eastAsia"/>
              </w:rPr>
              <w:t>显示屏安装精度造成的亮、暗线问题。</w:t>
            </w:r>
            <w:r w:rsidRPr="00AA7A02">
              <w:rPr>
                <w:rFonts w:hint="eastAsia"/>
              </w:rPr>
              <w:t xml:space="preserve"> </w:t>
            </w:r>
          </w:p>
          <w:p w:rsidR="006F26EF" w:rsidRPr="00AA7A02" w:rsidRDefault="006F26EF" w:rsidP="009B5AE4">
            <w:pPr>
              <w:pStyle w:val="af8"/>
              <w:ind w:firstLine="0"/>
              <w:jc w:val="left"/>
            </w:pPr>
            <w:r w:rsidRPr="00AA7A02">
              <w:rPr>
                <w:rFonts w:hint="eastAsia"/>
              </w:rPr>
              <w:t>13</w:t>
            </w:r>
            <w:r w:rsidRPr="00AA7A02">
              <w:rPr>
                <w:rFonts w:hint="eastAsia"/>
              </w:rPr>
              <w:t>、自动除湿功能：系统支持自动检测长时间没有使用屏体，将启动除湿模式</w:t>
            </w:r>
            <w:r w:rsidRPr="00AA7A02">
              <w:rPr>
                <w:rFonts w:hint="eastAsia"/>
              </w:rPr>
              <w:t xml:space="preserve">30min, </w:t>
            </w:r>
            <w:r w:rsidRPr="00AA7A02">
              <w:rPr>
                <w:rFonts w:hint="eastAsia"/>
              </w:rPr>
              <w:t>使屏体从</w:t>
            </w:r>
            <w:r w:rsidRPr="00AA7A02">
              <w:rPr>
                <w:rFonts w:hint="eastAsia"/>
              </w:rPr>
              <w:t>10%</w:t>
            </w:r>
            <w:r w:rsidRPr="00AA7A02">
              <w:rPr>
                <w:rFonts w:hint="eastAsia"/>
              </w:rPr>
              <w:t>到</w:t>
            </w:r>
            <w:r w:rsidRPr="00AA7A02">
              <w:rPr>
                <w:rFonts w:hint="eastAsia"/>
              </w:rPr>
              <w:t>100%</w:t>
            </w:r>
            <w:r w:rsidRPr="00AA7A02">
              <w:rPr>
                <w:rFonts w:hint="eastAsia"/>
              </w:rPr>
              <w:t>零度逐步显示，提升产品稳定性。</w:t>
            </w:r>
            <w:r w:rsidRPr="00AA7A02">
              <w:rPr>
                <w:rFonts w:hint="eastAsia"/>
              </w:rPr>
              <w:t xml:space="preserve">  </w:t>
            </w:r>
          </w:p>
          <w:p w:rsidR="006F26EF" w:rsidRPr="00AA7A02" w:rsidRDefault="006F26EF" w:rsidP="009B5AE4">
            <w:pPr>
              <w:pStyle w:val="af8"/>
              <w:ind w:firstLine="0"/>
              <w:jc w:val="left"/>
            </w:pPr>
            <w:r w:rsidRPr="00AA7A02">
              <w:rPr>
                <w:rFonts w:hint="eastAsia"/>
              </w:rPr>
              <w:t>14</w:t>
            </w:r>
            <w:r w:rsidRPr="00AA7A02">
              <w:rPr>
                <w:rFonts w:hint="eastAsia"/>
              </w:rPr>
              <w:t>、投标产品要求通过电快速瞬变脉冲群测试，依据</w:t>
            </w:r>
            <w:r w:rsidRPr="00AA7A02">
              <w:rPr>
                <w:rFonts w:hint="eastAsia"/>
              </w:rPr>
              <w:t>GB/T 17618-2015,</w:t>
            </w:r>
            <w:r w:rsidRPr="00AA7A02">
              <w:rPr>
                <w:rFonts w:hint="eastAsia"/>
              </w:rPr>
              <w:t>电源端口</w:t>
            </w:r>
            <w:r w:rsidRPr="00AA7A02">
              <w:rPr>
                <w:rFonts w:hint="eastAsia"/>
              </w:rPr>
              <w:t>4kV</w:t>
            </w:r>
            <w:r w:rsidRPr="00AA7A02">
              <w:rPr>
                <w:rFonts w:hint="eastAsia"/>
              </w:rPr>
              <w:t>；</w:t>
            </w:r>
          </w:p>
          <w:p w:rsidR="006F26EF" w:rsidRPr="00AA7A02" w:rsidRDefault="006F26EF" w:rsidP="009B5AE4">
            <w:pPr>
              <w:pStyle w:val="af8"/>
              <w:ind w:firstLine="0"/>
              <w:jc w:val="left"/>
            </w:pPr>
            <w:r w:rsidRPr="00AA7A02">
              <w:rPr>
                <w:rFonts w:hint="eastAsia"/>
              </w:rPr>
              <w:t>15</w:t>
            </w:r>
            <w:r w:rsidRPr="00AA7A02">
              <w:rPr>
                <w:rFonts w:hint="eastAsia"/>
              </w:rPr>
              <w:t>、投标产品要求通过辐射抗扰度试验</w:t>
            </w:r>
            <w:r w:rsidRPr="00AA7A02">
              <w:rPr>
                <w:rFonts w:hint="eastAsia"/>
              </w:rPr>
              <w:t>80MHz-1000Hz,80%AM</w:t>
            </w:r>
            <w:r w:rsidRPr="00AA7A02">
              <w:rPr>
                <w:rFonts w:hint="eastAsia"/>
              </w:rPr>
              <w:t>（</w:t>
            </w:r>
            <w:r w:rsidRPr="00AA7A02">
              <w:rPr>
                <w:rFonts w:hint="eastAsia"/>
              </w:rPr>
              <w:t>1kHz</w:t>
            </w:r>
            <w:r w:rsidRPr="00AA7A02">
              <w:rPr>
                <w:rFonts w:hint="eastAsia"/>
              </w:rPr>
              <w:t>），</w:t>
            </w:r>
            <w:r w:rsidRPr="00AA7A02">
              <w:rPr>
                <w:rFonts w:hint="eastAsia"/>
              </w:rPr>
              <w:t>10V/m</w:t>
            </w:r>
            <w:r w:rsidRPr="00AA7A02">
              <w:rPr>
                <w:rFonts w:hint="eastAsia"/>
              </w:rPr>
              <w:t>；</w:t>
            </w:r>
          </w:p>
          <w:p w:rsidR="006F26EF" w:rsidRPr="00AA7A02" w:rsidRDefault="006F26EF" w:rsidP="009B5AE4">
            <w:pPr>
              <w:pStyle w:val="af8"/>
              <w:ind w:firstLine="0"/>
              <w:jc w:val="left"/>
            </w:pPr>
            <w:r w:rsidRPr="00AA7A02">
              <w:rPr>
                <w:rFonts w:hint="eastAsia"/>
              </w:rPr>
              <w:t>16</w:t>
            </w:r>
            <w:r w:rsidRPr="00AA7A02">
              <w:rPr>
                <w:rFonts w:hint="eastAsia"/>
              </w:rPr>
              <w:t>、投标产品要求工频磁场</w:t>
            </w:r>
            <w:proofErr w:type="gramStart"/>
            <w:r w:rsidRPr="00AA7A02">
              <w:rPr>
                <w:rFonts w:hint="eastAsia"/>
              </w:rPr>
              <w:t>抗扰程度</w:t>
            </w:r>
            <w:proofErr w:type="gramEnd"/>
            <w:r w:rsidRPr="00AA7A02">
              <w:rPr>
                <w:rFonts w:hint="eastAsia"/>
              </w:rPr>
              <w:t>测试等级</w:t>
            </w:r>
            <w:r w:rsidRPr="00AA7A02">
              <w:rPr>
                <w:rFonts w:hint="eastAsia"/>
              </w:rPr>
              <w:t>10A/m</w:t>
            </w:r>
            <w:r w:rsidRPr="00AA7A02">
              <w:rPr>
                <w:rFonts w:hint="eastAsia"/>
              </w:rPr>
              <w:t>；</w:t>
            </w:r>
          </w:p>
          <w:p w:rsidR="006F26EF" w:rsidRPr="00AA7A02" w:rsidRDefault="006F26EF" w:rsidP="009B5AE4">
            <w:pPr>
              <w:pStyle w:val="af8"/>
              <w:ind w:firstLine="0"/>
              <w:jc w:val="left"/>
            </w:pPr>
            <w:r w:rsidRPr="00AA7A02">
              <w:rPr>
                <w:rFonts w:hint="eastAsia"/>
              </w:rPr>
              <w:t>17</w:t>
            </w:r>
            <w:r w:rsidRPr="00AA7A02">
              <w:rPr>
                <w:rFonts w:hint="eastAsia"/>
              </w:rPr>
              <w:t>、系统加密功能：具有信号加密传输功能，支持控制器与屏体之间信号加密传输功能，防止网络恶意入侵；</w:t>
            </w:r>
          </w:p>
          <w:p w:rsidR="006F26EF" w:rsidRPr="00AA7A02" w:rsidRDefault="006F26EF" w:rsidP="009B5AE4">
            <w:pPr>
              <w:pStyle w:val="af8"/>
              <w:ind w:firstLine="0"/>
              <w:jc w:val="left"/>
            </w:pPr>
            <w:r w:rsidRPr="00AA7A02">
              <w:rPr>
                <w:rFonts w:hint="eastAsia"/>
              </w:rPr>
              <w:t>18</w:t>
            </w:r>
            <w:r w:rsidRPr="00AA7A02">
              <w:rPr>
                <w:rFonts w:hint="eastAsia"/>
              </w:rPr>
              <w:t>、为保障产品质量安全、可靠、稳定，特此要求所投产品</w:t>
            </w:r>
            <w:r w:rsidRPr="00AA7A02">
              <w:rPr>
                <w:rFonts w:hint="eastAsia"/>
              </w:rPr>
              <w:t>LED</w:t>
            </w:r>
            <w:r w:rsidRPr="00AA7A02">
              <w:rPr>
                <w:rFonts w:hint="eastAsia"/>
              </w:rPr>
              <w:t>显示屏除具备</w:t>
            </w:r>
            <w:r w:rsidRPr="00AA7A02">
              <w:rPr>
                <w:rFonts w:hint="eastAsia"/>
              </w:rPr>
              <w:t>3C</w:t>
            </w:r>
            <w:r w:rsidRPr="00AA7A02">
              <w:rPr>
                <w:rFonts w:hint="eastAsia"/>
              </w:rPr>
              <w:t>认证外应同时通过：限制电器设备使用有害成分标准、低电压安全标准认证、电磁兼容安全标准认证、无线电和电线通信产品的安全性认证；</w:t>
            </w:r>
            <w:r w:rsidRPr="00AA7A02">
              <w:rPr>
                <w:rFonts w:hint="eastAsia"/>
              </w:rPr>
              <w:t xml:space="preserve">                                                                                                                                                                                                  </w:t>
            </w:r>
          </w:p>
          <w:p w:rsidR="006F26EF" w:rsidRPr="00AA7A02" w:rsidRDefault="006F26EF" w:rsidP="009B5AE4">
            <w:pPr>
              <w:pStyle w:val="af8"/>
              <w:ind w:firstLine="0"/>
              <w:jc w:val="left"/>
              <w:rPr>
                <w:rFonts w:ascii="宋体" w:hAnsi="宋体" w:cs="宋体"/>
              </w:rPr>
            </w:pPr>
            <w:r w:rsidRPr="00AA7A02">
              <w:rPr>
                <w:rFonts w:hint="eastAsia"/>
              </w:rPr>
              <w:t>19</w:t>
            </w:r>
            <w:r w:rsidRPr="00AA7A02">
              <w:rPr>
                <w:rFonts w:hint="eastAsia"/>
              </w:rPr>
              <w:t>、为确保供货产品质量满足招标文件的技术要求，并保障设备的后期维护，各供应商须取得生产厂家针对投标产品的原厂唯一销售授权书和售后服务承诺函和《商品售后服务评价体系》标准五星级。（上述要求需提供具有</w:t>
            </w:r>
            <w:r w:rsidRPr="00AA7A02">
              <w:rPr>
                <w:rFonts w:hint="eastAsia"/>
              </w:rPr>
              <w:t>CMA</w:t>
            </w:r>
            <w:r w:rsidRPr="00AA7A02">
              <w:rPr>
                <w:rFonts w:hint="eastAsia"/>
              </w:rPr>
              <w:t>、</w:t>
            </w:r>
            <w:r w:rsidRPr="00AA7A02">
              <w:rPr>
                <w:rFonts w:hint="eastAsia"/>
              </w:rPr>
              <w:t>ilAC-MRA</w:t>
            </w:r>
            <w:r w:rsidRPr="00AA7A02">
              <w:rPr>
                <w:rFonts w:hint="eastAsia"/>
              </w:rPr>
              <w:t>及</w:t>
            </w:r>
            <w:r w:rsidRPr="00AA7A02">
              <w:rPr>
                <w:rFonts w:hint="eastAsia"/>
              </w:rPr>
              <w:t>CNAS</w:t>
            </w:r>
            <w:r w:rsidRPr="00AA7A02">
              <w:rPr>
                <w:rFonts w:hint="eastAsia"/>
              </w:rPr>
              <w:t>标识的权威第三方检测报告并盖原厂公章）。</w:t>
            </w:r>
          </w:p>
        </w:tc>
        <w:tc>
          <w:tcPr>
            <w:tcW w:w="653" w:type="dxa"/>
            <w:tcBorders>
              <w:top w:val="nil"/>
              <w:left w:val="nil"/>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套</w:t>
            </w:r>
          </w:p>
        </w:tc>
        <w:tc>
          <w:tcPr>
            <w:tcW w:w="830" w:type="dxa"/>
            <w:tcBorders>
              <w:top w:val="nil"/>
              <w:left w:val="nil"/>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1</w:t>
            </w:r>
          </w:p>
        </w:tc>
      </w:tr>
      <w:tr w:rsidR="006F26EF" w:rsidTr="009B5AE4">
        <w:trPr>
          <w:trHeight w:val="196"/>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显示屏框体</w:t>
            </w:r>
          </w:p>
        </w:tc>
        <w:tc>
          <w:tcPr>
            <w:tcW w:w="5628" w:type="dxa"/>
            <w:tcBorders>
              <w:top w:val="nil"/>
              <w:left w:val="nil"/>
              <w:bottom w:val="single" w:sz="4" w:space="0" w:color="auto"/>
              <w:right w:val="single" w:sz="4" w:space="0" w:color="auto"/>
            </w:tcBorders>
            <w:vAlign w:val="center"/>
          </w:tcPr>
          <w:p w:rsidR="006F26EF" w:rsidRPr="00AA7A02" w:rsidRDefault="006F26EF" w:rsidP="009B5AE4">
            <w:pPr>
              <w:pStyle w:val="af8"/>
              <w:ind w:firstLine="0"/>
              <w:jc w:val="left"/>
            </w:pPr>
            <w:r w:rsidRPr="00AA7A02">
              <w:rPr>
                <w:rFonts w:hint="eastAsia"/>
              </w:rPr>
              <w:t>1</w:t>
            </w:r>
            <w:r w:rsidRPr="00AA7A02">
              <w:rPr>
                <w:rFonts w:hint="eastAsia"/>
              </w:rPr>
              <w:t>、防水箱体尺寸：高</w:t>
            </w:r>
            <w:r w:rsidRPr="00AA7A02">
              <w:rPr>
                <w:rFonts w:hint="eastAsia"/>
              </w:rPr>
              <w:t>1.788</w:t>
            </w:r>
            <w:r w:rsidRPr="00AA7A02">
              <w:rPr>
                <w:rFonts w:hint="eastAsia"/>
              </w:rPr>
              <w:t>米，宽</w:t>
            </w:r>
            <w:r w:rsidRPr="00AA7A02">
              <w:rPr>
                <w:rFonts w:hint="eastAsia"/>
              </w:rPr>
              <w:t>1.02</w:t>
            </w:r>
            <w:r w:rsidRPr="00AA7A02">
              <w:rPr>
                <w:rFonts w:hint="eastAsia"/>
              </w:rPr>
              <w:t>米</w:t>
            </w:r>
            <w:r w:rsidRPr="00AA7A02">
              <w:rPr>
                <w:rFonts w:hint="eastAsia"/>
              </w:rPr>
              <w:t xml:space="preserve"> </w:t>
            </w:r>
            <w:r w:rsidRPr="00AA7A02">
              <w:rPr>
                <w:rFonts w:hint="eastAsia"/>
              </w:rPr>
              <w:t>；</w:t>
            </w:r>
          </w:p>
          <w:p w:rsidR="006F26EF" w:rsidRPr="00AA7A02" w:rsidRDefault="006F26EF" w:rsidP="009B5AE4">
            <w:pPr>
              <w:pStyle w:val="af8"/>
              <w:ind w:firstLine="0"/>
              <w:jc w:val="left"/>
            </w:pPr>
            <w:r w:rsidRPr="00AA7A02">
              <w:rPr>
                <w:rFonts w:hint="eastAsia"/>
              </w:rPr>
              <w:t>2</w:t>
            </w:r>
            <w:r w:rsidRPr="00AA7A02">
              <w:rPr>
                <w:rFonts w:hint="eastAsia"/>
              </w:rPr>
              <w:t>、镀锌</w:t>
            </w:r>
            <w:r w:rsidRPr="00AA7A02">
              <w:rPr>
                <w:rFonts w:ascii="宋体" w:hAnsi="宋体" w:cs="宋体" w:hint="eastAsia"/>
                <w:lang w:bidi="ar"/>
              </w:rPr>
              <w:t>结构</w:t>
            </w:r>
            <w:r w:rsidRPr="00AA7A02">
              <w:rPr>
                <w:rFonts w:hint="eastAsia"/>
              </w:rPr>
              <w:t>喷粉；</w:t>
            </w:r>
          </w:p>
          <w:p w:rsidR="006F26EF" w:rsidRPr="00AA7A02" w:rsidRDefault="006F26EF" w:rsidP="009B5AE4">
            <w:pPr>
              <w:pStyle w:val="af8"/>
              <w:ind w:firstLine="0"/>
              <w:jc w:val="left"/>
            </w:pPr>
            <w:r w:rsidRPr="00AA7A02">
              <w:rPr>
                <w:rFonts w:hint="eastAsia"/>
              </w:rPr>
              <w:t>3</w:t>
            </w:r>
            <w:r w:rsidRPr="00AA7A02">
              <w:rPr>
                <w:rFonts w:hint="eastAsia"/>
              </w:rPr>
              <w:t>、前维护箱体（便于售后维修）；</w:t>
            </w:r>
          </w:p>
          <w:p w:rsidR="006F26EF" w:rsidRPr="00AA7A02" w:rsidRDefault="006F26EF" w:rsidP="009B5AE4">
            <w:pPr>
              <w:widowControl/>
              <w:jc w:val="left"/>
              <w:textAlignment w:val="center"/>
            </w:pPr>
            <w:r w:rsidRPr="00AA7A02">
              <w:rPr>
                <w:rFonts w:hint="eastAsia"/>
              </w:rPr>
              <w:t>4</w:t>
            </w:r>
            <w:r w:rsidRPr="00AA7A02">
              <w:rPr>
                <w:rFonts w:hint="eastAsia"/>
              </w:rPr>
              <w:t>、箱体材料厚度</w:t>
            </w:r>
            <w:r w:rsidRPr="00AA7A02">
              <w:rPr>
                <w:rFonts w:ascii="宋体" w:hAnsi="宋体" w:cs="宋体" w:hint="eastAsia"/>
                <w:kern w:val="0"/>
                <w:sz w:val="20"/>
                <w:szCs w:val="20"/>
                <w:lang w:bidi="ar"/>
              </w:rPr>
              <w:t>4-12mm</w:t>
            </w:r>
            <w:r w:rsidRPr="00AA7A02">
              <w:rPr>
                <w:rFonts w:hint="eastAsia"/>
              </w:rPr>
              <w:t>；</w:t>
            </w:r>
          </w:p>
          <w:p w:rsidR="006F26EF" w:rsidRPr="00AA7A02" w:rsidRDefault="006F26EF" w:rsidP="009B5AE4">
            <w:pPr>
              <w:widowControl/>
              <w:jc w:val="left"/>
              <w:textAlignment w:val="center"/>
              <w:rPr>
                <w:rFonts w:ascii="宋体" w:hAnsi="宋体" w:cs="宋体"/>
                <w:kern w:val="0"/>
                <w:sz w:val="20"/>
                <w:szCs w:val="20"/>
              </w:rPr>
            </w:pPr>
            <w:r w:rsidRPr="00AA7A02">
              <w:rPr>
                <w:rFonts w:ascii="宋体" w:hAnsi="宋体" w:cs="宋体" w:hint="eastAsia"/>
                <w:kern w:val="0"/>
                <w:sz w:val="20"/>
                <w:szCs w:val="20"/>
                <w:lang w:bidi="ar"/>
              </w:rPr>
              <w:t>5、防护等级IP65</w:t>
            </w:r>
          </w:p>
        </w:tc>
        <w:tc>
          <w:tcPr>
            <w:tcW w:w="653" w:type="dxa"/>
            <w:tcBorders>
              <w:top w:val="nil"/>
              <w:left w:val="nil"/>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套</w:t>
            </w:r>
          </w:p>
        </w:tc>
        <w:tc>
          <w:tcPr>
            <w:tcW w:w="830" w:type="dxa"/>
            <w:tcBorders>
              <w:top w:val="nil"/>
              <w:left w:val="nil"/>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1</w:t>
            </w:r>
          </w:p>
        </w:tc>
      </w:tr>
      <w:tr w:rsidR="006F26EF" w:rsidTr="009B5AE4">
        <w:trPr>
          <w:trHeight w:val="196"/>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嵌入式主板</w:t>
            </w:r>
          </w:p>
        </w:tc>
        <w:tc>
          <w:tcPr>
            <w:tcW w:w="5628" w:type="dxa"/>
            <w:tcBorders>
              <w:top w:val="nil"/>
              <w:left w:val="nil"/>
              <w:bottom w:val="single" w:sz="4" w:space="0" w:color="auto"/>
              <w:right w:val="single" w:sz="4" w:space="0" w:color="auto"/>
            </w:tcBorders>
            <w:vAlign w:val="center"/>
          </w:tcPr>
          <w:p w:rsidR="006F26EF" w:rsidRPr="00AA7A02" w:rsidRDefault="006F26EF" w:rsidP="009B5AE4">
            <w:pPr>
              <w:widowControl/>
              <w:numPr>
                <w:ilvl w:val="0"/>
                <w:numId w:val="16"/>
              </w:numPr>
              <w:jc w:val="left"/>
              <w:textAlignment w:val="center"/>
              <w:rPr>
                <w:rFonts w:ascii="宋体" w:hAnsi="宋体" w:cs="宋体"/>
                <w:kern w:val="0"/>
                <w:sz w:val="20"/>
                <w:szCs w:val="20"/>
                <w:lang w:bidi="ar"/>
              </w:rPr>
            </w:pPr>
            <w:r w:rsidRPr="00AA7A02">
              <w:rPr>
                <w:rFonts w:ascii="宋体" w:hAnsi="宋体" w:cs="宋体" w:hint="eastAsia"/>
                <w:kern w:val="0"/>
                <w:sz w:val="20"/>
                <w:szCs w:val="20"/>
                <w:lang w:bidi="ar"/>
              </w:rPr>
              <w:t>双控主板；</w:t>
            </w:r>
          </w:p>
          <w:p w:rsidR="006F26EF" w:rsidRPr="00AA7A02" w:rsidRDefault="006F26EF" w:rsidP="009B5AE4">
            <w:pPr>
              <w:widowControl/>
              <w:numPr>
                <w:ilvl w:val="0"/>
                <w:numId w:val="16"/>
              </w:numPr>
              <w:jc w:val="left"/>
              <w:textAlignment w:val="center"/>
              <w:rPr>
                <w:rFonts w:ascii="宋体" w:hAnsi="宋体" w:cs="宋体"/>
                <w:sz w:val="20"/>
                <w:szCs w:val="20"/>
              </w:rPr>
            </w:pPr>
            <w:r w:rsidRPr="00AA7A02">
              <w:rPr>
                <w:rFonts w:ascii="宋体" w:hAnsi="宋体" w:cs="宋体" w:hint="eastAsia"/>
                <w:kern w:val="0"/>
                <w:sz w:val="20"/>
                <w:szCs w:val="20"/>
                <w:lang w:bidi="ar"/>
              </w:rPr>
              <w:t>支持连接现场抓拍设备，显示实时抓拍车辆信息。</w:t>
            </w:r>
          </w:p>
          <w:p w:rsidR="006F26EF" w:rsidRPr="00AA7A02" w:rsidRDefault="006F26EF" w:rsidP="009B5AE4">
            <w:pPr>
              <w:widowControl/>
              <w:numPr>
                <w:ilvl w:val="0"/>
                <w:numId w:val="16"/>
              </w:numPr>
              <w:jc w:val="left"/>
              <w:textAlignment w:val="center"/>
              <w:rPr>
                <w:rFonts w:ascii="宋体" w:hAnsi="宋体" w:cs="宋体"/>
                <w:sz w:val="20"/>
                <w:szCs w:val="20"/>
              </w:rPr>
            </w:pPr>
            <w:r w:rsidRPr="00AA7A02">
              <w:rPr>
                <w:rFonts w:ascii="宋体" w:hAnsi="宋体" w:cs="宋体" w:hint="eastAsia"/>
                <w:kern w:val="0"/>
                <w:sz w:val="20"/>
                <w:szCs w:val="20"/>
                <w:lang w:bidi="ar"/>
              </w:rPr>
              <w:t>同步显示控制主板。</w:t>
            </w:r>
          </w:p>
          <w:p w:rsidR="006F26EF" w:rsidRPr="00AA7A02" w:rsidRDefault="006F26EF" w:rsidP="009B5AE4">
            <w:pPr>
              <w:widowControl/>
              <w:numPr>
                <w:ilvl w:val="0"/>
                <w:numId w:val="16"/>
              </w:numPr>
              <w:jc w:val="left"/>
              <w:textAlignment w:val="center"/>
              <w:rPr>
                <w:rFonts w:ascii="宋体" w:hAnsi="宋体" w:cs="宋体"/>
                <w:kern w:val="0"/>
                <w:sz w:val="20"/>
                <w:szCs w:val="20"/>
              </w:rPr>
            </w:pPr>
            <w:r w:rsidRPr="00AA7A02">
              <w:rPr>
                <w:rFonts w:ascii="宋体" w:hAnsi="宋体" w:cs="宋体" w:hint="eastAsia"/>
                <w:kern w:val="0"/>
                <w:sz w:val="20"/>
                <w:szCs w:val="20"/>
                <w:lang w:bidi="ar"/>
              </w:rPr>
              <w:t>支持分区显示。</w:t>
            </w:r>
          </w:p>
        </w:tc>
        <w:tc>
          <w:tcPr>
            <w:tcW w:w="653" w:type="dxa"/>
            <w:tcBorders>
              <w:top w:val="nil"/>
              <w:left w:val="nil"/>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台</w:t>
            </w:r>
          </w:p>
        </w:tc>
        <w:tc>
          <w:tcPr>
            <w:tcW w:w="830" w:type="dxa"/>
            <w:tcBorders>
              <w:top w:val="nil"/>
              <w:left w:val="nil"/>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1</w:t>
            </w:r>
          </w:p>
        </w:tc>
      </w:tr>
      <w:tr w:rsidR="006F26EF" w:rsidTr="009B5AE4">
        <w:trPr>
          <w:trHeight w:val="196"/>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播放盒</w:t>
            </w:r>
          </w:p>
        </w:tc>
        <w:tc>
          <w:tcPr>
            <w:tcW w:w="5628" w:type="dxa"/>
            <w:tcBorders>
              <w:top w:val="nil"/>
              <w:left w:val="nil"/>
              <w:bottom w:val="single" w:sz="4" w:space="0" w:color="auto"/>
              <w:right w:val="single" w:sz="4" w:space="0" w:color="auto"/>
            </w:tcBorders>
            <w:vAlign w:val="center"/>
          </w:tcPr>
          <w:p w:rsidR="006F26EF" w:rsidRPr="00AA7A02" w:rsidRDefault="006F26EF" w:rsidP="009B5AE4">
            <w:pPr>
              <w:pStyle w:val="af8"/>
              <w:ind w:firstLine="0"/>
              <w:jc w:val="left"/>
            </w:pPr>
            <w:r w:rsidRPr="00AA7A02">
              <w:rPr>
                <w:rFonts w:hint="eastAsia"/>
              </w:rPr>
              <w:t>1</w:t>
            </w:r>
            <w:r w:rsidRPr="00AA7A02">
              <w:rPr>
                <w:rFonts w:hint="eastAsia"/>
              </w:rPr>
              <w:t>、支持</w:t>
            </w:r>
            <w:r w:rsidRPr="00AA7A02">
              <w:rPr>
                <w:rFonts w:hint="eastAsia"/>
              </w:rPr>
              <w:t>65</w:t>
            </w:r>
            <w:proofErr w:type="gramStart"/>
            <w:r w:rsidRPr="00AA7A02">
              <w:rPr>
                <w:rFonts w:hint="eastAsia"/>
              </w:rPr>
              <w:t>万像</w:t>
            </w:r>
            <w:proofErr w:type="gramEnd"/>
            <w:r w:rsidRPr="00AA7A02">
              <w:rPr>
                <w:rFonts w:hint="eastAsia"/>
              </w:rPr>
              <w:t>素点带载能力，最宽</w:t>
            </w:r>
            <w:r w:rsidRPr="00AA7A02">
              <w:rPr>
                <w:rFonts w:hint="eastAsia"/>
              </w:rPr>
              <w:t>1920</w:t>
            </w:r>
            <w:r w:rsidRPr="00AA7A02">
              <w:rPr>
                <w:rFonts w:hint="eastAsia"/>
              </w:rPr>
              <w:t>像素，最</w:t>
            </w:r>
            <w:r w:rsidRPr="00AA7A02">
              <w:rPr>
                <w:rFonts w:hint="eastAsia"/>
              </w:rPr>
              <w:t>1080</w:t>
            </w:r>
            <w:r w:rsidRPr="00AA7A02">
              <w:rPr>
                <w:rFonts w:hint="eastAsia"/>
              </w:rPr>
              <w:t>像素</w:t>
            </w:r>
          </w:p>
          <w:p w:rsidR="006F26EF" w:rsidRPr="00AA7A02" w:rsidRDefault="006F26EF" w:rsidP="009B5AE4">
            <w:pPr>
              <w:pStyle w:val="af8"/>
              <w:ind w:firstLine="0"/>
            </w:pPr>
            <w:r w:rsidRPr="00AA7A02">
              <w:rPr>
                <w:rFonts w:hint="eastAsia"/>
              </w:rPr>
              <w:t>2</w:t>
            </w:r>
            <w:r w:rsidRPr="00AA7A02">
              <w:rPr>
                <w:rFonts w:hint="eastAsia"/>
              </w:rPr>
              <w:t>、支持千兆有线网络</w:t>
            </w:r>
          </w:p>
          <w:p w:rsidR="006F26EF" w:rsidRPr="00AA7A02" w:rsidRDefault="006F26EF" w:rsidP="009B5AE4">
            <w:pPr>
              <w:pStyle w:val="af8"/>
              <w:ind w:firstLine="0"/>
            </w:pPr>
            <w:r w:rsidRPr="00AA7A02">
              <w:rPr>
                <w:rFonts w:hint="eastAsia"/>
              </w:rPr>
              <w:t>3</w:t>
            </w:r>
            <w:r w:rsidRPr="00AA7A02">
              <w:rPr>
                <w:rFonts w:hint="eastAsia"/>
              </w:rPr>
              <w:t>、支持立体音频输出</w:t>
            </w:r>
          </w:p>
          <w:p w:rsidR="006F26EF" w:rsidRPr="00AA7A02" w:rsidRDefault="006F26EF" w:rsidP="009B5AE4">
            <w:pPr>
              <w:pStyle w:val="af8"/>
              <w:ind w:firstLine="0"/>
            </w:pPr>
            <w:r w:rsidRPr="00AA7A02">
              <w:rPr>
                <w:rFonts w:hint="eastAsia"/>
              </w:rPr>
              <w:t>4</w:t>
            </w:r>
            <w:r w:rsidRPr="00AA7A02">
              <w:rPr>
                <w:rFonts w:hint="eastAsia"/>
              </w:rPr>
              <w:t>、支持多窗口输出模式</w:t>
            </w:r>
          </w:p>
          <w:p w:rsidR="006F26EF" w:rsidRPr="00AA7A02" w:rsidRDefault="006F26EF" w:rsidP="009B5AE4">
            <w:pPr>
              <w:pStyle w:val="af8"/>
              <w:ind w:firstLine="0"/>
            </w:pPr>
            <w:r w:rsidRPr="00AA7A02">
              <w:rPr>
                <w:rFonts w:hint="eastAsia"/>
              </w:rPr>
              <w:t>5</w:t>
            </w:r>
            <w:r w:rsidRPr="00AA7A02">
              <w:rPr>
                <w:rFonts w:hint="eastAsia"/>
              </w:rPr>
              <w:t>、支持</w:t>
            </w:r>
            <w:r w:rsidRPr="00AA7A02">
              <w:rPr>
                <w:rFonts w:hint="eastAsia"/>
              </w:rPr>
              <w:t xml:space="preserve"> H.265 4K </w:t>
            </w:r>
            <w:r w:rsidRPr="00AA7A02">
              <w:rPr>
                <w:rFonts w:hint="eastAsia"/>
              </w:rPr>
              <w:t>高清视频硬解码播放，支持</w:t>
            </w:r>
            <w:r w:rsidRPr="00AA7A02">
              <w:rPr>
                <w:rFonts w:hint="eastAsia"/>
              </w:rPr>
              <w:t xml:space="preserve"> 1080P </w:t>
            </w:r>
            <w:r w:rsidRPr="00AA7A02">
              <w:rPr>
                <w:rFonts w:hint="eastAsia"/>
              </w:rPr>
              <w:t>的视频硬解码；</w:t>
            </w:r>
          </w:p>
          <w:p w:rsidR="006F26EF" w:rsidRPr="00AA7A02" w:rsidRDefault="006F26EF" w:rsidP="009B5AE4">
            <w:pPr>
              <w:pStyle w:val="af8"/>
              <w:ind w:firstLine="0"/>
            </w:pPr>
            <w:r w:rsidRPr="00AA7A02">
              <w:rPr>
                <w:rFonts w:hint="eastAsia"/>
              </w:rPr>
              <w:t>6</w:t>
            </w:r>
            <w:r w:rsidRPr="00AA7A02">
              <w:rPr>
                <w:rFonts w:hint="eastAsia"/>
              </w:rPr>
              <w:t>、支持千兆有线网络、支持立体音频输出</w:t>
            </w:r>
          </w:p>
          <w:p w:rsidR="006F26EF" w:rsidRPr="00AA7A02" w:rsidRDefault="006F26EF" w:rsidP="009B5AE4">
            <w:pPr>
              <w:pStyle w:val="af8"/>
              <w:ind w:firstLine="0"/>
            </w:pPr>
            <w:r w:rsidRPr="00AA7A02">
              <w:rPr>
                <w:rFonts w:hint="eastAsia"/>
              </w:rPr>
              <w:t>7</w:t>
            </w:r>
            <w:r w:rsidRPr="00AA7A02">
              <w:rPr>
                <w:rFonts w:hint="eastAsia"/>
              </w:rPr>
              <w:t>、支持</w:t>
            </w:r>
            <w:r w:rsidRPr="00AA7A02">
              <w:rPr>
                <w:rFonts w:hint="eastAsia"/>
              </w:rPr>
              <w:t xml:space="preserve">2 </w:t>
            </w:r>
            <w:r w:rsidRPr="00AA7A02">
              <w:rPr>
                <w:rFonts w:hint="eastAsia"/>
              </w:rPr>
              <w:t>路</w:t>
            </w:r>
            <w:r w:rsidRPr="00AA7A02">
              <w:rPr>
                <w:rFonts w:hint="eastAsia"/>
              </w:rPr>
              <w:t xml:space="preserve"> USB </w:t>
            </w:r>
            <w:r w:rsidRPr="00AA7A02">
              <w:rPr>
                <w:rFonts w:hint="eastAsia"/>
              </w:rPr>
              <w:t>接口，支持</w:t>
            </w:r>
            <w:r w:rsidRPr="00AA7A02">
              <w:rPr>
                <w:rFonts w:hint="eastAsia"/>
              </w:rPr>
              <w:t xml:space="preserve"> U </w:t>
            </w:r>
            <w:proofErr w:type="gramStart"/>
            <w:r w:rsidRPr="00AA7A02">
              <w:rPr>
                <w:rFonts w:hint="eastAsia"/>
              </w:rPr>
              <w:t>盘节目</w:t>
            </w:r>
            <w:proofErr w:type="gramEnd"/>
            <w:r w:rsidRPr="00AA7A02">
              <w:rPr>
                <w:rFonts w:hint="eastAsia"/>
              </w:rPr>
              <w:t>导入播放</w:t>
            </w:r>
          </w:p>
          <w:p w:rsidR="006F26EF" w:rsidRPr="00AA7A02" w:rsidRDefault="006F26EF" w:rsidP="009B5AE4">
            <w:pPr>
              <w:pStyle w:val="af8"/>
              <w:ind w:firstLine="0"/>
            </w:pPr>
            <w:r w:rsidRPr="00AA7A02">
              <w:rPr>
                <w:rFonts w:hint="eastAsia"/>
              </w:rPr>
              <w:t>8</w:t>
            </w:r>
            <w:r w:rsidRPr="00AA7A02">
              <w:rPr>
                <w:rFonts w:hint="eastAsia"/>
              </w:rPr>
              <w:t>、支持</w:t>
            </w:r>
            <w:r w:rsidRPr="00AA7A02">
              <w:rPr>
                <w:rFonts w:hint="eastAsia"/>
              </w:rPr>
              <w:t>4G</w:t>
            </w:r>
            <w:r w:rsidRPr="00AA7A02">
              <w:rPr>
                <w:rFonts w:hint="eastAsia"/>
              </w:rPr>
              <w:t>联网功能；</w:t>
            </w:r>
          </w:p>
          <w:p w:rsidR="006F26EF" w:rsidRPr="00AA7A02" w:rsidRDefault="006F26EF" w:rsidP="009B5AE4">
            <w:pPr>
              <w:pStyle w:val="af8"/>
              <w:ind w:firstLine="0"/>
            </w:pPr>
            <w:r w:rsidRPr="00AA7A02">
              <w:rPr>
                <w:rFonts w:hint="eastAsia"/>
              </w:rPr>
              <w:t>9</w:t>
            </w:r>
            <w:r w:rsidRPr="00AA7A02">
              <w:rPr>
                <w:rFonts w:hint="eastAsia"/>
              </w:rPr>
              <w:t>、</w:t>
            </w:r>
            <w:proofErr w:type="gramStart"/>
            <w:r w:rsidRPr="00AA7A02">
              <w:rPr>
                <w:rFonts w:hint="eastAsia"/>
              </w:rPr>
              <w:t>支持板载亮度</w:t>
            </w:r>
            <w:proofErr w:type="gramEnd"/>
            <w:r w:rsidRPr="00AA7A02">
              <w:rPr>
                <w:rFonts w:hint="eastAsia"/>
              </w:rPr>
              <w:t>传感器接口，支持自动和定时的智能亮度调节</w:t>
            </w:r>
          </w:p>
          <w:p w:rsidR="006F26EF" w:rsidRPr="00AA7A02" w:rsidRDefault="006F26EF" w:rsidP="009B5AE4">
            <w:pPr>
              <w:pStyle w:val="af8"/>
              <w:ind w:firstLine="0"/>
            </w:pPr>
            <w:r w:rsidRPr="00AA7A02">
              <w:rPr>
                <w:rFonts w:hint="eastAsia"/>
              </w:rPr>
              <w:t>10</w:t>
            </w:r>
            <w:r w:rsidRPr="00AA7A02">
              <w:rPr>
                <w:rFonts w:hint="eastAsia"/>
              </w:rPr>
              <w:t>、支持</w:t>
            </w:r>
            <w:r w:rsidRPr="00AA7A02">
              <w:rPr>
                <w:rFonts w:hint="eastAsia"/>
              </w:rPr>
              <w:t xml:space="preserve">PC </w:t>
            </w:r>
            <w:r w:rsidRPr="00AA7A02">
              <w:rPr>
                <w:rFonts w:hint="eastAsia"/>
              </w:rPr>
              <w:t>节目发布和显示屏控制、</w:t>
            </w:r>
            <w:r w:rsidRPr="00AA7A02">
              <w:rPr>
                <w:rFonts w:hint="eastAsia"/>
              </w:rPr>
              <w:t xml:space="preserve"> </w:t>
            </w:r>
            <w:r w:rsidRPr="00AA7A02">
              <w:rPr>
                <w:rFonts w:hint="eastAsia"/>
              </w:rPr>
              <w:t>局域网节目发布和显示屏控制、手机节目发布和显示屏控制</w:t>
            </w:r>
          </w:p>
          <w:p w:rsidR="006F26EF" w:rsidRPr="00AA7A02" w:rsidRDefault="006F26EF" w:rsidP="009B5AE4">
            <w:pPr>
              <w:pStyle w:val="af8"/>
              <w:ind w:firstLine="0"/>
            </w:pPr>
            <w:r w:rsidRPr="00AA7A02">
              <w:rPr>
                <w:rFonts w:hint="eastAsia"/>
              </w:rPr>
              <w:t>11</w:t>
            </w:r>
            <w:r w:rsidRPr="00AA7A02">
              <w:rPr>
                <w:rFonts w:hint="eastAsia"/>
              </w:rPr>
              <w:t>、支持集群远程节目发布和显示屏控制、集群远程监控</w:t>
            </w:r>
          </w:p>
          <w:p w:rsidR="006F26EF" w:rsidRPr="00AA7A02" w:rsidRDefault="006F26EF" w:rsidP="009B5AE4">
            <w:pPr>
              <w:pStyle w:val="af8"/>
              <w:ind w:firstLine="0"/>
            </w:pPr>
            <w:r w:rsidRPr="00AA7A02">
              <w:rPr>
                <w:rFonts w:hint="eastAsia"/>
              </w:rPr>
              <w:t>12</w:t>
            </w:r>
            <w:r w:rsidRPr="00AA7A02">
              <w:rPr>
                <w:rFonts w:hint="eastAsia"/>
              </w:rPr>
              <w:t>、支持</w:t>
            </w:r>
            <w:r w:rsidRPr="00AA7A02">
              <w:rPr>
                <w:rFonts w:hint="eastAsia"/>
              </w:rPr>
              <w:t xml:space="preserve">Android </w:t>
            </w:r>
            <w:r w:rsidRPr="00AA7A02">
              <w:rPr>
                <w:rFonts w:hint="eastAsia"/>
              </w:rPr>
              <w:t>操作系统软件、</w:t>
            </w:r>
            <w:r w:rsidRPr="00AA7A02">
              <w:rPr>
                <w:rFonts w:hint="eastAsia"/>
              </w:rPr>
              <w:t xml:space="preserve"> Android </w:t>
            </w:r>
            <w:r w:rsidRPr="00AA7A02">
              <w:rPr>
                <w:rFonts w:hint="eastAsia"/>
              </w:rPr>
              <w:t>终端应用软件</w:t>
            </w:r>
          </w:p>
          <w:p w:rsidR="006F26EF" w:rsidRPr="00AA7A02" w:rsidRDefault="006F26EF" w:rsidP="009B5AE4">
            <w:pPr>
              <w:pStyle w:val="af8"/>
              <w:ind w:firstLine="0"/>
            </w:pPr>
            <w:r w:rsidRPr="00AA7A02">
              <w:rPr>
                <w:rFonts w:hint="eastAsia"/>
              </w:rPr>
              <w:t>13</w:t>
            </w:r>
            <w:r w:rsidRPr="00AA7A02">
              <w:rPr>
                <w:rFonts w:hint="eastAsia"/>
              </w:rPr>
              <w:t>、支持连接传感器转接板，可以扩展连接多种传感器（如风速风向传感器，温湿度传感器，噪声传感器，</w:t>
            </w:r>
            <w:r w:rsidRPr="00AA7A02">
              <w:rPr>
                <w:rFonts w:hint="eastAsia"/>
              </w:rPr>
              <w:t>PM2.5</w:t>
            </w:r>
            <w:r w:rsidRPr="00AA7A02">
              <w:rPr>
                <w:rFonts w:hint="eastAsia"/>
              </w:rPr>
              <w:t>传感器等）</w:t>
            </w:r>
          </w:p>
          <w:p w:rsidR="006F26EF" w:rsidRPr="00AA7A02" w:rsidRDefault="006F26EF" w:rsidP="009B5AE4">
            <w:pPr>
              <w:pStyle w:val="af8"/>
              <w:ind w:firstLine="0"/>
            </w:pPr>
            <w:r w:rsidRPr="00AA7A02">
              <w:rPr>
                <w:rFonts w:hint="eastAsia"/>
              </w:rPr>
              <w:t>14</w:t>
            </w:r>
            <w:r w:rsidRPr="00AA7A02">
              <w:rPr>
                <w:rFonts w:hint="eastAsia"/>
              </w:rPr>
              <w:t>、支持</w:t>
            </w:r>
            <w:r w:rsidRPr="00AA7A02">
              <w:rPr>
                <w:rFonts w:hint="eastAsia"/>
              </w:rPr>
              <w:t>PC</w:t>
            </w:r>
            <w:r w:rsidRPr="00AA7A02">
              <w:rPr>
                <w:rFonts w:hint="eastAsia"/>
              </w:rPr>
              <w:t>端软件控制可实现功能，</w:t>
            </w:r>
          </w:p>
          <w:p w:rsidR="006F26EF" w:rsidRPr="00AA7A02" w:rsidRDefault="006F26EF" w:rsidP="009B5AE4">
            <w:pPr>
              <w:pStyle w:val="af8"/>
              <w:ind w:firstLine="0"/>
            </w:pPr>
            <w:r w:rsidRPr="00AA7A02">
              <w:rPr>
                <w:rFonts w:hint="eastAsia"/>
              </w:rPr>
              <w:t>15</w:t>
            </w:r>
            <w:r w:rsidRPr="00AA7A02">
              <w:rPr>
                <w:rFonts w:hint="eastAsia"/>
              </w:rPr>
              <w:t>、支持云端控制软件支持功能</w:t>
            </w:r>
          </w:p>
          <w:p w:rsidR="006F26EF" w:rsidRPr="00AA7A02" w:rsidRDefault="006F26EF" w:rsidP="009B5AE4">
            <w:pPr>
              <w:pStyle w:val="af8"/>
              <w:ind w:firstLine="0"/>
            </w:pPr>
            <w:r w:rsidRPr="00AA7A02">
              <w:rPr>
                <w:rFonts w:hint="eastAsia"/>
              </w:rPr>
              <w:t>16</w:t>
            </w:r>
            <w:r w:rsidRPr="00AA7A02">
              <w:rPr>
                <w:rFonts w:hint="eastAsia"/>
              </w:rPr>
              <w:t>、支持云端监控软件</w:t>
            </w:r>
          </w:p>
          <w:p w:rsidR="006F26EF" w:rsidRPr="00AA7A02" w:rsidRDefault="006F26EF" w:rsidP="009B5AE4">
            <w:pPr>
              <w:pStyle w:val="af8"/>
              <w:ind w:firstLine="0"/>
            </w:pPr>
            <w:r w:rsidRPr="00AA7A02">
              <w:rPr>
                <w:rFonts w:hint="eastAsia"/>
              </w:rPr>
              <w:t>17</w:t>
            </w:r>
            <w:r w:rsidRPr="00AA7A02">
              <w:rPr>
                <w:rFonts w:hint="eastAsia"/>
              </w:rPr>
              <w:t>、支持手机端控制软件：终端管理包括：局域网终端搜索、连接、登录，防暴力登录，弱密码规则，</w:t>
            </w:r>
            <w:r w:rsidRPr="00AA7A02">
              <w:rPr>
                <w:rFonts w:hint="eastAsia"/>
              </w:rPr>
              <w:t xml:space="preserve"> </w:t>
            </w:r>
            <w:r w:rsidRPr="00AA7A02">
              <w:rPr>
                <w:rFonts w:hint="eastAsia"/>
              </w:rPr>
              <w:t>终端绑定（</w:t>
            </w:r>
            <w:proofErr w:type="gramStart"/>
            <w:r w:rsidRPr="00AA7A02">
              <w:rPr>
                <w:rFonts w:hint="eastAsia"/>
              </w:rPr>
              <w:t>云发布</w:t>
            </w:r>
            <w:proofErr w:type="gramEnd"/>
            <w:r w:rsidRPr="00AA7A02">
              <w:rPr>
                <w:rFonts w:hint="eastAsia"/>
              </w:rPr>
              <w:t>/</w:t>
            </w:r>
            <w:r w:rsidRPr="00AA7A02">
              <w:rPr>
                <w:rFonts w:hint="eastAsia"/>
              </w:rPr>
              <w:lastRenderedPageBreak/>
              <w:t>云监控），终端名称修改、密码修改、忘记密码，终端删除；</w:t>
            </w:r>
          </w:p>
          <w:p w:rsidR="006F26EF" w:rsidRPr="00AA7A02" w:rsidRDefault="006F26EF" w:rsidP="009B5AE4">
            <w:pPr>
              <w:pStyle w:val="af8"/>
              <w:ind w:firstLine="0"/>
            </w:pPr>
            <w:r w:rsidRPr="00AA7A02">
              <w:rPr>
                <w:rFonts w:hint="eastAsia"/>
              </w:rPr>
              <w:t>18</w:t>
            </w:r>
            <w:r w:rsidRPr="00AA7A02">
              <w:rPr>
                <w:rFonts w:hint="eastAsia"/>
              </w:rPr>
              <w:t>、为保证产品的安全稳定运行，所投标产品需要通过安全实验检测。</w:t>
            </w:r>
          </w:p>
          <w:p w:rsidR="006F26EF" w:rsidRPr="00AA7A02" w:rsidRDefault="006F26EF" w:rsidP="009B5AE4">
            <w:pPr>
              <w:pStyle w:val="af8"/>
              <w:ind w:firstLine="0"/>
            </w:pPr>
            <w:r w:rsidRPr="00AA7A02">
              <w:rPr>
                <w:rFonts w:hint="eastAsia"/>
              </w:rPr>
              <w:t>19</w:t>
            </w:r>
            <w:r w:rsidRPr="00AA7A02">
              <w:rPr>
                <w:rFonts w:hint="eastAsia"/>
              </w:rPr>
              <w:t>、提供系统厂家的麒麟软件</w:t>
            </w:r>
            <w:r w:rsidRPr="00AA7A02">
              <w:rPr>
                <w:rFonts w:hint="eastAsia"/>
              </w:rPr>
              <w:t>NeoCertify</w:t>
            </w:r>
            <w:r w:rsidRPr="00AA7A02">
              <w:rPr>
                <w:rFonts w:hint="eastAsia"/>
              </w:rPr>
              <w:t>认证并</w:t>
            </w:r>
            <w:proofErr w:type="gramStart"/>
            <w:r w:rsidRPr="00AA7A02">
              <w:rPr>
                <w:rFonts w:hint="eastAsia"/>
              </w:rPr>
              <w:t>盖系统</w:t>
            </w:r>
            <w:proofErr w:type="gramEnd"/>
            <w:r w:rsidRPr="00AA7A02">
              <w:rPr>
                <w:rFonts w:hint="eastAsia"/>
              </w:rPr>
              <w:t>厂家公章。</w:t>
            </w:r>
          </w:p>
          <w:p w:rsidR="006F26EF" w:rsidRPr="00AA7A02" w:rsidRDefault="006F26EF" w:rsidP="009B5AE4">
            <w:pPr>
              <w:widowControl/>
              <w:jc w:val="left"/>
              <w:textAlignment w:val="center"/>
            </w:pPr>
            <w:r w:rsidRPr="00AA7A02">
              <w:rPr>
                <w:rFonts w:hint="eastAsia"/>
              </w:rPr>
              <w:t>20</w:t>
            </w:r>
            <w:r w:rsidRPr="00AA7A02">
              <w:rPr>
                <w:rFonts w:hint="eastAsia"/>
              </w:rPr>
              <w:t>、提供原厂家唯一授权书以及售后服务承诺函并盖厂家公章。</w:t>
            </w:r>
          </w:p>
          <w:p w:rsidR="006F26EF" w:rsidRPr="00AA7A02" w:rsidRDefault="006F26EF" w:rsidP="009B5AE4">
            <w:pPr>
              <w:pStyle w:val="a6"/>
              <w:ind w:firstLine="400"/>
              <w:rPr>
                <w:rFonts w:ascii="宋体" w:hAnsi="宋体" w:cs="宋体"/>
                <w:kern w:val="0"/>
                <w:sz w:val="20"/>
                <w:szCs w:val="20"/>
              </w:rPr>
            </w:pPr>
            <w:r w:rsidRPr="00AA7A02">
              <w:rPr>
                <w:rFonts w:hint="eastAsia"/>
                <w:kern w:val="0"/>
                <w:sz w:val="20"/>
                <w:szCs w:val="20"/>
              </w:rPr>
              <w:t>（响应条件</w:t>
            </w:r>
            <w:r w:rsidRPr="00AA7A02">
              <w:rPr>
                <w:rFonts w:hint="eastAsia"/>
                <w:kern w:val="0"/>
                <w:sz w:val="20"/>
                <w:szCs w:val="20"/>
              </w:rPr>
              <w:t xml:space="preserve">  </w:t>
            </w:r>
            <w:r w:rsidRPr="00AA7A02">
              <w:rPr>
                <w:rFonts w:hint="eastAsia"/>
                <w:kern w:val="0"/>
                <w:sz w:val="20"/>
                <w:szCs w:val="20"/>
              </w:rPr>
              <w:t>需要提供第三方检测机构出具的</w:t>
            </w:r>
            <w:r w:rsidRPr="00AA7A02">
              <w:rPr>
                <w:rFonts w:hint="eastAsia"/>
                <w:kern w:val="0"/>
                <w:sz w:val="20"/>
                <w:szCs w:val="20"/>
              </w:rPr>
              <w:t>CNAS</w:t>
            </w:r>
            <w:r w:rsidRPr="00AA7A02">
              <w:rPr>
                <w:rFonts w:hint="eastAsia"/>
                <w:kern w:val="0"/>
                <w:sz w:val="20"/>
                <w:szCs w:val="20"/>
              </w:rPr>
              <w:t>、</w:t>
            </w:r>
            <w:r w:rsidRPr="00AA7A02">
              <w:rPr>
                <w:rFonts w:hint="eastAsia"/>
                <w:kern w:val="0"/>
                <w:sz w:val="20"/>
                <w:szCs w:val="20"/>
              </w:rPr>
              <w:t xml:space="preserve"> CMA</w:t>
            </w:r>
            <w:r w:rsidRPr="00AA7A02">
              <w:rPr>
                <w:rFonts w:hint="eastAsia"/>
                <w:kern w:val="0"/>
                <w:sz w:val="20"/>
                <w:szCs w:val="20"/>
              </w:rPr>
              <w:t>、</w:t>
            </w:r>
            <w:r w:rsidRPr="00AA7A02">
              <w:rPr>
                <w:rFonts w:hint="eastAsia"/>
                <w:kern w:val="0"/>
                <w:sz w:val="20"/>
                <w:szCs w:val="20"/>
              </w:rPr>
              <w:t>ilac-MRA</w:t>
            </w:r>
            <w:r w:rsidRPr="00AA7A02">
              <w:rPr>
                <w:rFonts w:hint="eastAsia"/>
                <w:kern w:val="0"/>
                <w:sz w:val="20"/>
                <w:szCs w:val="20"/>
              </w:rPr>
              <w:t>的检测报告</w:t>
            </w:r>
            <w:r w:rsidRPr="00AA7A02">
              <w:rPr>
                <w:rFonts w:hint="eastAsia"/>
                <w:kern w:val="0"/>
                <w:sz w:val="20"/>
                <w:szCs w:val="20"/>
              </w:rPr>
              <w:t xml:space="preserve"> </w:t>
            </w:r>
            <w:r w:rsidRPr="00AA7A02">
              <w:rPr>
                <w:rFonts w:hint="eastAsia"/>
                <w:kern w:val="0"/>
                <w:sz w:val="20"/>
                <w:szCs w:val="20"/>
              </w:rPr>
              <w:t>，需加盖生产厂家公章）</w:t>
            </w:r>
          </w:p>
        </w:tc>
        <w:tc>
          <w:tcPr>
            <w:tcW w:w="653" w:type="dxa"/>
            <w:tcBorders>
              <w:top w:val="nil"/>
              <w:left w:val="nil"/>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lastRenderedPageBreak/>
              <w:t>套</w:t>
            </w:r>
          </w:p>
        </w:tc>
        <w:tc>
          <w:tcPr>
            <w:tcW w:w="830" w:type="dxa"/>
            <w:tcBorders>
              <w:top w:val="nil"/>
              <w:left w:val="nil"/>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1</w:t>
            </w:r>
          </w:p>
        </w:tc>
      </w:tr>
      <w:tr w:rsidR="006F26EF" w:rsidTr="009B5AE4">
        <w:trPr>
          <w:trHeight w:val="196"/>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接收卡</w:t>
            </w:r>
          </w:p>
        </w:tc>
        <w:tc>
          <w:tcPr>
            <w:tcW w:w="5628" w:type="dxa"/>
            <w:tcBorders>
              <w:top w:val="nil"/>
              <w:left w:val="nil"/>
              <w:bottom w:val="single" w:sz="4" w:space="0" w:color="auto"/>
              <w:right w:val="single" w:sz="4" w:space="0" w:color="auto"/>
            </w:tcBorders>
            <w:vAlign w:val="center"/>
          </w:tcPr>
          <w:p w:rsidR="006F26EF" w:rsidRPr="00AA7A02" w:rsidRDefault="006F26EF" w:rsidP="009B5AE4">
            <w:pPr>
              <w:pStyle w:val="af8"/>
              <w:ind w:firstLine="0"/>
            </w:pPr>
            <w:r w:rsidRPr="00AA7A02">
              <w:rPr>
                <w:rFonts w:hint="eastAsia"/>
              </w:rPr>
              <w:t>1</w:t>
            </w:r>
            <w:r w:rsidRPr="00AA7A02">
              <w:rPr>
                <w:rFonts w:hint="eastAsia"/>
              </w:rPr>
              <w:t>、集成</w:t>
            </w:r>
            <w:r w:rsidRPr="00AA7A02">
              <w:rPr>
                <w:rFonts w:hint="eastAsia"/>
              </w:rPr>
              <w:t xml:space="preserve"> 16 </w:t>
            </w:r>
            <w:proofErr w:type="gramStart"/>
            <w:r w:rsidRPr="00AA7A02">
              <w:rPr>
                <w:rFonts w:hint="eastAsia"/>
              </w:rPr>
              <w:t>个</w:t>
            </w:r>
            <w:proofErr w:type="gramEnd"/>
            <w:r w:rsidRPr="00AA7A02">
              <w:rPr>
                <w:rFonts w:hint="eastAsia"/>
              </w:rPr>
              <w:t>标准</w:t>
            </w:r>
            <w:r w:rsidRPr="00AA7A02">
              <w:rPr>
                <w:rFonts w:hint="eastAsia"/>
              </w:rPr>
              <w:t xml:space="preserve">HUB75 </w:t>
            </w:r>
            <w:r w:rsidRPr="00AA7A02">
              <w:rPr>
                <w:rFonts w:hint="eastAsia"/>
              </w:rPr>
              <w:t>接口，</w:t>
            </w:r>
            <w:proofErr w:type="gramStart"/>
            <w:r w:rsidRPr="00AA7A02">
              <w:rPr>
                <w:rFonts w:hint="eastAsia"/>
              </w:rPr>
              <w:t>免接</w:t>
            </w:r>
            <w:proofErr w:type="gramEnd"/>
            <w:r w:rsidRPr="00AA7A02">
              <w:rPr>
                <w:rFonts w:hint="eastAsia"/>
              </w:rPr>
              <w:t>HUB</w:t>
            </w:r>
            <w:r w:rsidRPr="00AA7A02">
              <w:rPr>
                <w:rFonts w:hint="eastAsia"/>
              </w:rPr>
              <w:t>；</w:t>
            </w:r>
          </w:p>
          <w:p w:rsidR="006F26EF" w:rsidRPr="00AA7A02" w:rsidRDefault="006F26EF" w:rsidP="009B5AE4">
            <w:pPr>
              <w:pStyle w:val="af8"/>
              <w:ind w:firstLine="0"/>
            </w:pPr>
            <w:r w:rsidRPr="00AA7A02">
              <w:rPr>
                <w:rFonts w:hint="eastAsia"/>
              </w:rPr>
              <w:t>2</w:t>
            </w:r>
            <w:r w:rsidRPr="00AA7A02">
              <w:rPr>
                <w:rFonts w:hint="eastAsia"/>
              </w:rPr>
              <w:t>、支持</w:t>
            </w:r>
            <w:r w:rsidRPr="00AA7A02">
              <w:rPr>
                <w:rFonts w:hint="eastAsia"/>
              </w:rPr>
              <w:t xml:space="preserve"> 32 </w:t>
            </w:r>
            <w:r w:rsidRPr="00AA7A02">
              <w:rPr>
                <w:rFonts w:hint="eastAsia"/>
              </w:rPr>
              <w:t>扫；</w:t>
            </w:r>
          </w:p>
          <w:p w:rsidR="006F26EF" w:rsidRPr="00AA7A02" w:rsidRDefault="006F26EF" w:rsidP="009B5AE4">
            <w:pPr>
              <w:pStyle w:val="af8"/>
              <w:ind w:firstLine="0"/>
            </w:pPr>
            <w:r w:rsidRPr="00AA7A02">
              <w:rPr>
                <w:rFonts w:hint="eastAsia"/>
              </w:rPr>
              <w:t>3</w:t>
            </w:r>
            <w:r w:rsidRPr="00AA7A02">
              <w:rPr>
                <w:rFonts w:hint="eastAsia"/>
              </w:rPr>
              <w:t>、单卡输出</w:t>
            </w:r>
            <w:r w:rsidRPr="00AA7A02">
              <w:rPr>
                <w:rFonts w:hint="eastAsia"/>
              </w:rPr>
              <w:t xml:space="preserve"> RGB </w:t>
            </w:r>
            <w:r w:rsidRPr="00AA7A02">
              <w:rPr>
                <w:rFonts w:hint="eastAsia"/>
              </w:rPr>
              <w:t>数据</w:t>
            </w:r>
            <w:r w:rsidRPr="00AA7A02">
              <w:rPr>
                <w:rFonts w:hint="eastAsia"/>
              </w:rPr>
              <w:t>32</w:t>
            </w:r>
            <w:r w:rsidRPr="00AA7A02">
              <w:rPr>
                <w:rFonts w:hint="eastAsia"/>
              </w:rPr>
              <w:t>组；</w:t>
            </w:r>
          </w:p>
          <w:p w:rsidR="006F26EF" w:rsidRPr="00AA7A02" w:rsidRDefault="006F26EF" w:rsidP="009B5AE4">
            <w:pPr>
              <w:pStyle w:val="af8"/>
              <w:ind w:firstLine="0"/>
            </w:pPr>
            <w:r w:rsidRPr="00AA7A02">
              <w:rPr>
                <w:rFonts w:hint="eastAsia"/>
              </w:rPr>
              <w:t>4</w:t>
            </w:r>
            <w:r w:rsidRPr="00AA7A02">
              <w:rPr>
                <w:rFonts w:hint="eastAsia"/>
              </w:rPr>
              <w:t>、单卡带载像素为</w:t>
            </w:r>
            <w:r w:rsidRPr="00AA7A02">
              <w:rPr>
                <w:rFonts w:hint="eastAsia"/>
              </w:rPr>
              <w:t xml:space="preserve"> 512</w:t>
            </w:r>
            <w:r w:rsidRPr="00AA7A02">
              <w:rPr>
                <w:rFonts w:hint="eastAsia"/>
              </w:rPr>
              <w:t>×</w:t>
            </w:r>
            <w:r w:rsidRPr="00AA7A02">
              <w:rPr>
                <w:rFonts w:hint="eastAsia"/>
              </w:rPr>
              <w:t>256</w:t>
            </w:r>
            <w:r w:rsidRPr="00AA7A02">
              <w:rPr>
                <w:rFonts w:hint="eastAsia"/>
              </w:rPr>
              <w:t>·；</w:t>
            </w:r>
          </w:p>
          <w:p w:rsidR="006F26EF" w:rsidRPr="00AA7A02" w:rsidRDefault="006F26EF" w:rsidP="009B5AE4">
            <w:pPr>
              <w:pStyle w:val="af8"/>
              <w:ind w:firstLine="0"/>
            </w:pPr>
            <w:r w:rsidRPr="00AA7A02">
              <w:rPr>
                <w:rFonts w:hint="eastAsia"/>
              </w:rPr>
              <w:t>5</w:t>
            </w:r>
            <w:r w:rsidRPr="00AA7A02">
              <w:rPr>
                <w:rFonts w:hint="eastAsia"/>
              </w:rPr>
              <w:t>、支持配置文件回读；</w:t>
            </w:r>
          </w:p>
          <w:p w:rsidR="006F26EF" w:rsidRPr="00AA7A02" w:rsidRDefault="006F26EF" w:rsidP="009B5AE4">
            <w:pPr>
              <w:pStyle w:val="af8"/>
              <w:ind w:firstLine="0"/>
            </w:pPr>
            <w:r w:rsidRPr="00AA7A02">
              <w:rPr>
                <w:rFonts w:hint="eastAsia"/>
              </w:rPr>
              <w:t>6</w:t>
            </w:r>
            <w:r w:rsidRPr="00AA7A02">
              <w:rPr>
                <w:rFonts w:hint="eastAsia"/>
              </w:rPr>
              <w:t>、成熟的热备份和任意换卡；</w:t>
            </w:r>
          </w:p>
          <w:p w:rsidR="006F26EF" w:rsidRPr="00AA7A02" w:rsidRDefault="006F26EF" w:rsidP="009B5AE4">
            <w:pPr>
              <w:pStyle w:val="af8"/>
              <w:ind w:firstLine="0"/>
            </w:pPr>
            <w:r w:rsidRPr="00AA7A02">
              <w:rPr>
                <w:rFonts w:hint="eastAsia"/>
              </w:rPr>
              <w:t>7</w:t>
            </w:r>
            <w:r w:rsidRPr="00AA7A02">
              <w:rPr>
                <w:rFonts w:hint="eastAsia"/>
              </w:rPr>
              <w:t>、支持温度监控</w:t>
            </w:r>
            <w:r w:rsidRPr="00AA7A02">
              <w:rPr>
                <w:rFonts w:hint="eastAsia"/>
              </w:rPr>
              <w:t>;</w:t>
            </w:r>
            <w:r w:rsidRPr="00AA7A02">
              <w:rPr>
                <w:rFonts w:hint="eastAsia"/>
              </w:rPr>
              <w:t>；</w:t>
            </w:r>
          </w:p>
          <w:p w:rsidR="006F26EF" w:rsidRPr="00AA7A02" w:rsidRDefault="006F26EF" w:rsidP="009B5AE4">
            <w:pPr>
              <w:pStyle w:val="af8"/>
              <w:ind w:firstLine="0"/>
            </w:pPr>
            <w:r w:rsidRPr="00AA7A02">
              <w:rPr>
                <w:rFonts w:hint="eastAsia"/>
              </w:rPr>
              <w:t>8</w:t>
            </w:r>
            <w:r w:rsidRPr="00AA7A02">
              <w:rPr>
                <w:rFonts w:hint="eastAsia"/>
              </w:rPr>
              <w:t>、支持网线通讯状态检测；</w:t>
            </w:r>
          </w:p>
          <w:p w:rsidR="006F26EF" w:rsidRPr="00AA7A02" w:rsidRDefault="006F26EF" w:rsidP="009B5AE4">
            <w:pPr>
              <w:pStyle w:val="af8"/>
              <w:ind w:firstLine="0"/>
            </w:pPr>
            <w:r w:rsidRPr="00AA7A02">
              <w:rPr>
                <w:rFonts w:hint="eastAsia"/>
              </w:rPr>
              <w:t>9</w:t>
            </w:r>
            <w:r w:rsidRPr="00AA7A02">
              <w:rPr>
                <w:rFonts w:hint="eastAsia"/>
              </w:rPr>
              <w:t>、支持发送卡状态检测，</w:t>
            </w:r>
          </w:p>
          <w:p w:rsidR="006F26EF" w:rsidRPr="00AA7A02" w:rsidRDefault="006F26EF" w:rsidP="009B5AE4">
            <w:pPr>
              <w:pStyle w:val="af8"/>
              <w:ind w:firstLine="0"/>
            </w:pPr>
            <w:r w:rsidRPr="00AA7A02">
              <w:rPr>
                <w:rFonts w:hint="eastAsia"/>
              </w:rPr>
              <w:t>10</w:t>
            </w:r>
            <w:r w:rsidRPr="00AA7A02">
              <w:rPr>
                <w:rFonts w:hint="eastAsia"/>
              </w:rPr>
              <w:t>、支持</w:t>
            </w:r>
            <w:r w:rsidRPr="00AA7A02">
              <w:rPr>
                <w:rFonts w:hint="eastAsia"/>
              </w:rPr>
              <w:t>DVI</w:t>
            </w:r>
            <w:r w:rsidRPr="00AA7A02">
              <w:rPr>
                <w:rFonts w:hint="eastAsia"/>
              </w:rPr>
              <w:t>信号检测</w:t>
            </w:r>
          </w:p>
          <w:p w:rsidR="006F26EF" w:rsidRPr="00AA7A02" w:rsidRDefault="006F26EF" w:rsidP="009B5AE4">
            <w:pPr>
              <w:pStyle w:val="af8"/>
              <w:ind w:firstLine="0"/>
            </w:pPr>
            <w:r w:rsidRPr="00AA7A02">
              <w:rPr>
                <w:rFonts w:hint="eastAsia"/>
              </w:rPr>
              <w:t>11</w:t>
            </w:r>
            <w:r w:rsidRPr="00AA7A02">
              <w:rPr>
                <w:rFonts w:hint="eastAsia"/>
              </w:rPr>
              <w:t>、支持供电电压检测；</w:t>
            </w:r>
          </w:p>
          <w:p w:rsidR="006F26EF" w:rsidRPr="00AA7A02" w:rsidRDefault="006F26EF" w:rsidP="009B5AE4">
            <w:pPr>
              <w:pStyle w:val="af8"/>
              <w:ind w:firstLine="0"/>
            </w:pPr>
            <w:r w:rsidRPr="00AA7A02">
              <w:rPr>
                <w:rFonts w:hint="eastAsia"/>
              </w:rPr>
              <w:t>12</w:t>
            </w:r>
            <w:r w:rsidRPr="00AA7A02">
              <w:rPr>
                <w:rFonts w:hint="eastAsia"/>
              </w:rPr>
              <w:t>、支持高灰度高刷新；</w:t>
            </w:r>
          </w:p>
          <w:p w:rsidR="006F26EF" w:rsidRPr="00AA7A02" w:rsidRDefault="006F26EF" w:rsidP="009B5AE4">
            <w:pPr>
              <w:pStyle w:val="af8"/>
              <w:ind w:firstLine="0"/>
            </w:pPr>
            <w:r w:rsidRPr="00AA7A02">
              <w:rPr>
                <w:rFonts w:hint="eastAsia"/>
              </w:rPr>
              <w:t>13</w:t>
            </w:r>
            <w:r w:rsidRPr="00AA7A02">
              <w:rPr>
                <w:rFonts w:hint="eastAsia"/>
              </w:rPr>
              <w:t>、支持逐点亮色度校正；</w:t>
            </w:r>
          </w:p>
          <w:p w:rsidR="006F26EF" w:rsidRPr="00AA7A02" w:rsidRDefault="006F26EF" w:rsidP="009B5AE4">
            <w:pPr>
              <w:pStyle w:val="af8"/>
              <w:ind w:firstLine="0"/>
            </w:pPr>
            <w:r w:rsidRPr="00AA7A02">
              <w:rPr>
                <w:rFonts w:hint="eastAsia"/>
              </w:rPr>
              <w:t>14</w:t>
            </w:r>
            <w:r w:rsidRPr="00AA7A02">
              <w:rPr>
                <w:rFonts w:hint="eastAsia"/>
              </w:rPr>
              <w:t>、支持接收卡预存画面设置；</w:t>
            </w:r>
          </w:p>
          <w:p w:rsidR="006F26EF" w:rsidRPr="00AA7A02" w:rsidRDefault="006F26EF" w:rsidP="009B5AE4">
            <w:pPr>
              <w:pStyle w:val="af8"/>
              <w:ind w:firstLine="0"/>
            </w:pPr>
            <w:r w:rsidRPr="00AA7A02">
              <w:rPr>
                <w:rFonts w:hint="eastAsia"/>
              </w:rPr>
              <w:t>15</w:t>
            </w:r>
            <w:r w:rsidRPr="00AA7A02">
              <w:rPr>
                <w:rFonts w:hint="eastAsia"/>
              </w:rPr>
              <w:t>、</w:t>
            </w:r>
            <w:proofErr w:type="gramStart"/>
            <w:r w:rsidRPr="00AA7A02">
              <w:rPr>
                <w:rFonts w:hint="eastAsia"/>
              </w:rPr>
              <w:t>支持灯板</w:t>
            </w:r>
            <w:proofErr w:type="gramEnd"/>
            <w:r w:rsidRPr="00AA7A02">
              <w:rPr>
                <w:rFonts w:hint="eastAsia"/>
              </w:rPr>
              <w:t>Flash</w:t>
            </w:r>
            <w:r w:rsidRPr="00AA7A02">
              <w:rPr>
                <w:rFonts w:hint="eastAsia"/>
              </w:rPr>
              <w:t>管理；</w:t>
            </w:r>
          </w:p>
          <w:p w:rsidR="006F26EF" w:rsidRPr="00AA7A02" w:rsidRDefault="006F26EF" w:rsidP="009B5AE4">
            <w:pPr>
              <w:pStyle w:val="af8"/>
              <w:ind w:firstLine="0"/>
            </w:pPr>
            <w:r w:rsidRPr="00AA7A02">
              <w:rPr>
                <w:rFonts w:hint="eastAsia"/>
              </w:rPr>
              <w:t>16</w:t>
            </w:r>
            <w:r w:rsidRPr="00AA7A02">
              <w:rPr>
                <w:rFonts w:hint="eastAsia"/>
              </w:rPr>
              <w:t>、支持</w:t>
            </w:r>
            <w:r w:rsidRPr="00AA7A02">
              <w:rPr>
                <w:rFonts w:hint="eastAsia"/>
              </w:rPr>
              <w:t>5pin</w:t>
            </w:r>
            <w:r w:rsidRPr="00AA7A02">
              <w:rPr>
                <w:rFonts w:hint="eastAsia"/>
              </w:rPr>
              <w:t>液晶模块；</w:t>
            </w:r>
          </w:p>
          <w:p w:rsidR="006F26EF" w:rsidRPr="00AA7A02" w:rsidRDefault="006F26EF" w:rsidP="009B5AE4">
            <w:pPr>
              <w:pStyle w:val="af8"/>
              <w:ind w:firstLine="0"/>
            </w:pPr>
            <w:r w:rsidRPr="00AA7A02">
              <w:rPr>
                <w:rFonts w:hint="eastAsia"/>
              </w:rPr>
              <w:t>17</w:t>
            </w:r>
            <w:r w:rsidRPr="00AA7A02">
              <w:rPr>
                <w:rFonts w:hint="eastAsia"/>
              </w:rPr>
              <w:t>、支持固件程序版本回读。</w:t>
            </w:r>
          </w:p>
          <w:p w:rsidR="006F26EF" w:rsidRPr="00AA7A02" w:rsidRDefault="006F26EF" w:rsidP="009B5AE4">
            <w:pPr>
              <w:pStyle w:val="af8"/>
              <w:ind w:firstLine="0"/>
            </w:pPr>
            <w:r w:rsidRPr="00AA7A02">
              <w:rPr>
                <w:rFonts w:hint="eastAsia"/>
              </w:rPr>
              <w:t>18</w:t>
            </w:r>
            <w:r w:rsidRPr="00AA7A02">
              <w:rPr>
                <w:rFonts w:hint="eastAsia"/>
              </w:rPr>
              <w:t>、大带</w:t>
            </w:r>
            <w:proofErr w:type="gramStart"/>
            <w:r w:rsidRPr="00AA7A02">
              <w:rPr>
                <w:rFonts w:hint="eastAsia"/>
              </w:rPr>
              <w:t>载程序</w:t>
            </w:r>
            <w:proofErr w:type="gramEnd"/>
            <w:r w:rsidRPr="00AA7A02">
              <w:rPr>
                <w:rFonts w:hint="eastAsia"/>
              </w:rPr>
              <w:t>支持（</w:t>
            </w:r>
            <w:r w:rsidRPr="00AA7A02">
              <w:rPr>
                <w:rFonts w:hint="eastAsia"/>
              </w:rPr>
              <w:t>384*512</w:t>
            </w:r>
            <w:r w:rsidRPr="00AA7A02">
              <w:rPr>
                <w:rFonts w:hint="eastAsia"/>
              </w:rPr>
              <w:t>）</w:t>
            </w:r>
          </w:p>
          <w:p w:rsidR="006F26EF" w:rsidRPr="00AA7A02" w:rsidRDefault="006F26EF" w:rsidP="009B5AE4">
            <w:pPr>
              <w:pStyle w:val="af8"/>
              <w:ind w:firstLine="0"/>
            </w:pPr>
            <w:r w:rsidRPr="00AA7A02">
              <w:rPr>
                <w:rFonts w:hint="eastAsia"/>
              </w:rPr>
              <w:t>19</w:t>
            </w:r>
            <w:r w:rsidRPr="00AA7A02">
              <w:rPr>
                <w:rFonts w:hint="eastAsia"/>
              </w:rPr>
              <w:t>、成熟的热备份和任意换卡（提供冗余热备份相关证明材料并盖公章）。</w:t>
            </w:r>
          </w:p>
          <w:p w:rsidR="006F26EF" w:rsidRPr="00AA7A02" w:rsidRDefault="006F26EF" w:rsidP="009B5AE4">
            <w:pPr>
              <w:widowControl/>
              <w:jc w:val="left"/>
              <w:textAlignment w:val="center"/>
              <w:rPr>
                <w:rFonts w:ascii="宋体" w:hAnsi="宋体" w:cs="宋体"/>
                <w:kern w:val="0"/>
                <w:sz w:val="20"/>
                <w:szCs w:val="20"/>
              </w:rPr>
            </w:pPr>
            <w:r w:rsidRPr="00AA7A02">
              <w:rPr>
                <w:rFonts w:hint="eastAsia"/>
              </w:rPr>
              <w:t>20</w:t>
            </w:r>
            <w:r w:rsidRPr="00AA7A02">
              <w:rPr>
                <w:rFonts w:hint="eastAsia"/>
              </w:rPr>
              <w:t>、支持逐点亮色度校正（提供相关证明文件并盖公章）。</w:t>
            </w:r>
          </w:p>
        </w:tc>
        <w:tc>
          <w:tcPr>
            <w:tcW w:w="653" w:type="dxa"/>
            <w:tcBorders>
              <w:top w:val="nil"/>
              <w:left w:val="nil"/>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套</w:t>
            </w:r>
          </w:p>
        </w:tc>
        <w:tc>
          <w:tcPr>
            <w:tcW w:w="830" w:type="dxa"/>
            <w:tcBorders>
              <w:top w:val="nil"/>
              <w:left w:val="nil"/>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1</w:t>
            </w:r>
          </w:p>
        </w:tc>
      </w:tr>
      <w:tr w:rsidR="006F26EF" w:rsidTr="009B5AE4">
        <w:trPr>
          <w:trHeight w:val="196"/>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光纤收发器</w:t>
            </w:r>
          </w:p>
        </w:tc>
        <w:tc>
          <w:tcPr>
            <w:tcW w:w="5628" w:type="dxa"/>
            <w:tcBorders>
              <w:top w:val="nil"/>
              <w:left w:val="nil"/>
              <w:bottom w:val="single" w:sz="4" w:space="0" w:color="auto"/>
              <w:right w:val="single" w:sz="4" w:space="0" w:color="auto"/>
            </w:tcBorders>
            <w:vAlign w:val="center"/>
          </w:tcPr>
          <w:p w:rsidR="006F26EF" w:rsidRPr="00AA7A02" w:rsidRDefault="006F26EF" w:rsidP="009B5AE4">
            <w:pPr>
              <w:pStyle w:val="af8"/>
              <w:numPr>
                <w:ilvl w:val="0"/>
                <w:numId w:val="17"/>
              </w:numPr>
              <w:ind w:firstLine="0"/>
            </w:pPr>
            <w:r w:rsidRPr="00AA7A02">
              <w:rPr>
                <w:rFonts w:hint="eastAsia"/>
              </w:rPr>
              <w:t>一路网线接口，一路光纤接口；</w:t>
            </w:r>
            <w:r w:rsidRPr="00AA7A02">
              <w:rPr>
                <w:rFonts w:hint="eastAsia"/>
              </w:rPr>
              <w:t xml:space="preserve">2)100~240V AC 50/60HZ </w:t>
            </w:r>
            <w:r w:rsidRPr="00AA7A02">
              <w:rPr>
                <w:rFonts w:hint="eastAsia"/>
              </w:rPr>
              <w:t>交流供电；</w:t>
            </w:r>
            <w:r w:rsidRPr="00AA7A02">
              <w:rPr>
                <w:rFonts w:hint="eastAsia"/>
              </w:rPr>
              <w:t>2</w:t>
            </w:r>
            <w:r w:rsidRPr="00AA7A02">
              <w:rPr>
                <w:rFonts w:hint="eastAsia"/>
              </w:rPr>
              <w:t>、采用单模双芯、</w:t>
            </w:r>
            <w:r w:rsidRPr="00AA7A02">
              <w:rPr>
                <w:rFonts w:hint="eastAsia"/>
              </w:rPr>
              <w:t xml:space="preserve">LC </w:t>
            </w:r>
            <w:r w:rsidRPr="00AA7A02">
              <w:rPr>
                <w:rFonts w:hint="eastAsia"/>
              </w:rPr>
              <w:t>接口光纤，传输距离</w:t>
            </w:r>
            <w:r w:rsidRPr="00AA7A02">
              <w:rPr>
                <w:rFonts w:hint="eastAsia"/>
              </w:rPr>
              <w:t xml:space="preserve"> 15KM</w:t>
            </w:r>
            <w:r w:rsidRPr="00AA7A02">
              <w:rPr>
                <w:rFonts w:hint="eastAsia"/>
              </w:rPr>
              <w:t>；</w:t>
            </w:r>
            <w:r w:rsidRPr="00AA7A02">
              <w:rPr>
                <w:rFonts w:hint="eastAsia"/>
              </w:rPr>
              <w:t>4)</w:t>
            </w:r>
            <w:r w:rsidRPr="00AA7A02">
              <w:rPr>
                <w:rFonts w:hint="eastAsia"/>
              </w:rPr>
              <w:t>无需任何驱动，连接即可使用。</w:t>
            </w:r>
            <w:r w:rsidRPr="00AA7A02">
              <w:rPr>
                <w:rFonts w:hint="eastAsia"/>
              </w:rPr>
              <w:t xml:space="preserve">                                             </w:t>
            </w:r>
          </w:p>
          <w:p w:rsidR="006F26EF" w:rsidRPr="00AA7A02" w:rsidRDefault="006F26EF" w:rsidP="009B5AE4">
            <w:pPr>
              <w:pStyle w:val="af8"/>
              <w:ind w:firstLine="0"/>
            </w:pPr>
            <w:r w:rsidRPr="00AA7A02">
              <w:rPr>
                <w:rFonts w:hint="eastAsia"/>
              </w:rPr>
              <w:t>3</w:t>
            </w:r>
            <w:r w:rsidRPr="00AA7A02">
              <w:rPr>
                <w:rFonts w:hint="eastAsia"/>
              </w:rPr>
              <w:t>、提供厂家</w:t>
            </w:r>
            <w:r w:rsidRPr="00AA7A02">
              <w:rPr>
                <w:rFonts w:hint="eastAsia"/>
              </w:rPr>
              <w:t>3C</w:t>
            </w:r>
            <w:r w:rsidRPr="00AA7A02">
              <w:rPr>
                <w:rFonts w:hint="eastAsia"/>
              </w:rPr>
              <w:t>认证证书，并加盖厂家鲜章；</w:t>
            </w:r>
          </w:p>
          <w:p w:rsidR="006F26EF" w:rsidRPr="00AA7A02" w:rsidRDefault="006F26EF" w:rsidP="009B5AE4">
            <w:pPr>
              <w:pStyle w:val="af8"/>
              <w:ind w:firstLine="0"/>
            </w:pPr>
            <w:r w:rsidRPr="00AA7A02">
              <w:rPr>
                <w:rFonts w:hint="eastAsia"/>
              </w:rPr>
              <w:t>4</w:t>
            </w:r>
            <w:r w:rsidRPr="00AA7A02">
              <w:rPr>
                <w:rFonts w:hint="eastAsia"/>
              </w:rPr>
              <w:t>、提供</w:t>
            </w:r>
            <w:r w:rsidRPr="00AA7A02">
              <w:rPr>
                <w:rFonts w:hint="eastAsia"/>
              </w:rPr>
              <w:t>CNAS</w:t>
            </w:r>
            <w:r w:rsidRPr="00AA7A02">
              <w:rPr>
                <w:rFonts w:hint="eastAsia"/>
              </w:rPr>
              <w:t>第三方检测报告，并加盖厂家鲜章；红色字体不具备；</w:t>
            </w:r>
          </w:p>
          <w:p w:rsidR="006F26EF" w:rsidRPr="00AA7A02" w:rsidRDefault="006F26EF" w:rsidP="009B5AE4">
            <w:pPr>
              <w:pStyle w:val="af8"/>
              <w:ind w:firstLine="0"/>
            </w:pPr>
            <w:r w:rsidRPr="00AA7A02">
              <w:rPr>
                <w:rFonts w:hint="eastAsia"/>
              </w:rPr>
              <w:t>5</w:t>
            </w:r>
            <w:r w:rsidRPr="00AA7A02">
              <w:rPr>
                <w:rFonts w:hint="eastAsia"/>
              </w:rPr>
              <w:t>、提供国家级认证的</w:t>
            </w:r>
            <w:r w:rsidRPr="00AA7A02">
              <w:rPr>
                <w:rFonts w:hint="eastAsia"/>
              </w:rPr>
              <w:t>HDR</w:t>
            </w:r>
            <w:r w:rsidRPr="00AA7A02">
              <w:rPr>
                <w:rFonts w:hint="eastAsia"/>
              </w:rPr>
              <w:t>认证证书，并加盖厂家鲜章；</w:t>
            </w:r>
          </w:p>
          <w:p w:rsidR="006F26EF" w:rsidRPr="00AA7A02" w:rsidRDefault="006F26EF" w:rsidP="009B5AE4">
            <w:pPr>
              <w:pStyle w:val="af8"/>
              <w:ind w:firstLine="0"/>
              <w:rPr>
                <w:rFonts w:ascii="宋体" w:hAnsi="宋体" w:cs="宋体"/>
              </w:rPr>
            </w:pPr>
            <w:r w:rsidRPr="00AA7A02">
              <w:rPr>
                <w:rFonts w:hint="eastAsia"/>
              </w:rPr>
              <w:t>6</w:t>
            </w:r>
            <w:r w:rsidRPr="00AA7A02">
              <w:rPr>
                <w:rFonts w:hint="eastAsia"/>
              </w:rPr>
              <w:t>、提供厂家</w:t>
            </w:r>
            <w:r w:rsidRPr="00AA7A02">
              <w:rPr>
                <w:rFonts w:hint="eastAsia"/>
              </w:rPr>
              <w:t xml:space="preserve"> </w:t>
            </w:r>
            <w:r w:rsidRPr="00AA7A02">
              <w:rPr>
                <w:rFonts w:hint="eastAsia"/>
              </w:rPr>
              <w:t>国家级</w:t>
            </w:r>
            <w:r w:rsidRPr="00AA7A02">
              <w:rPr>
                <w:rFonts w:hint="eastAsia"/>
              </w:rPr>
              <w:t xml:space="preserve"> </w:t>
            </w:r>
            <w:r w:rsidRPr="00AA7A02">
              <w:rPr>
                <w:rFonts w:hint="eastAsia"/>
              </w:rPr>
              <w:t>信息系统安全等级（三级）保护备案证明，并加盖厂家鲜章；</w:t>
            </w:r>
            <w:r w:rsidRPr="00AA7A02">
              <w:rPr>
                <w:rFonts w:hint="eastAsia"/>
              </w:rPr>
              <w:t xml:space="preserve"> </w:t>
            </w:r>
          </w:p>
        </w:tc>
        <w:tc>
          <w:tcPr>
            <w:tcW w:w="653" w:type="dxa"/>
            <w:tcBorders>
              <w:top w:val="nil"/>
              <w:left w:val="nil"/>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proofErr w:type="gramStart"/>
            <w:r w:rsidRPr="00AA7A02">
              <w:rPr>
                <w:rFonts w:ascii="宋体" w:hAnsi="宋体" w:cs="宋体" w:hint="eastAsia"/>
                <w:kern w:val="0"/>
                <w:sz w:val="20"/>
                <w:szCs w:val="20"/>
                <w:lang w:bidi="ar"/>
              </w:rPr>
              <w:t>个</w:t>
            </w:r>
            <w:proofErr w:type="gramEnd"/>
          </w:p>
        </w:tc>
        <w:tc>
          <w:tcPr>
            <w:tcW w:w="830" w:type="dxa"/>
            <w:tcBorders>
              <w:top w:val="nil"/>
              <w:left w:val="nil"/>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1</w:t>
            </w:r>
          </w:p>
        </w:tc>
      </w:tr>
      <w:tr w:rsidR="006F26EF" w:rsidTr="009B5AE4">
        <w:trPr>
          <w:trHeight w:val="196"/>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Pr="00AA7A02" w:rsidRDefault="006F26EF" w:rsidP="009B5AE4">
            <w:pPr>
              <w:pStyle w:val="af8"/>
              <w:rPr>
                <w:rFonts w:ascii="宋体" w:hAnsi="宋体" w:cs="宋体"/>
              </w:rPr>
            </w:pPr>
            <w:r w:rsidRPr="00AA7A02">
              <w:rPr>
                <w:rFonts w:hint="eastAsia"/>
              </w:rPr>
              <w:t>LED</w:t>
            </w:r>
            <w:r w:rsidRPr="00AA7A02">
              <w:rPr>
                <w:rFonts w:hint="eastAsia"/>
              </w:rPr>
              <w:t>电源</w:t>
            </w:r>
          </w:p>
        </w:tc>
        <w:tc>
          <w:tcPr>
            <w:tcW w:w="5628" w:type="dxa"/>
            <w:tcBorders>
              <w:top w:val="nil"/>
              <w:left w:val="nil"/>
              <w:bottom w:val="single" w:sz="4" w:space="0" w:color="auto"/>
              <w:right w:val="single" w:sz="4" w:space="0" w:color="auto"/>
            </w:tcBorders>
            <w:vAlign w:val="center"/>
          </w:tcPr>
          <w:p w:rsidR="006F26EF" w:rsidRPr="00AA7A02" w:rsidRDefault="006F26EF" w:rsidP="009B5AE4">
            <w:pPr>
              <w:pStyle w:val="af8"/>
              <w:ind w:firstLine="0"/>
            </w:pPr>
            <w:r w:rsidRPr="00AA7A02">
              <w:rPr>
                <w:rFonts w:hint="eastAsia"/>
              </w:rPr>
              <w:t>1</w:t>
            </w:r>
            <w:r w:rsidRPr="00AA7A02">
              <w:rPr>
                <w:rFonts w:hint="eastAsia"/>
              </w:rPr>
              <w:t>、</w:t>
            </w:r>
            <w:r w:rsidRPr="00AA7A02">
              <w:rPr>
                <w:rFonts w:hint="eastAsia"/>
              </w:rPr>
              <w:t>5V40A</w:t>
            </w:r>
            <w:r w:rsidRPr="00AA7A02">
              <w:rPr>
                <w:rFonts w:hint="eastAsia"/>
              </w:rPr>
              <w:t>，</w:t>
            </w:r>
            <w:r w:rsidRPr="00AA7A02">
              <w:rPr>
                <w:rFonts w:hint="eastAsia"/>
              </w:rPr>
              <w:t>200W</w:t>
            </w:r>
            <w:r w:rsidRPr="00AA7A02">
              <w:rPr>
                <w:rFonts w:hint="eastAsia"/>
              </w:rPr>
              <w:t>，厚度≤</w:t>
            </w:r>
            <w:r w:rsidRPr="00AA7A02">
              <w:rPr>
                <w:rFonts w:hint="eastAsia"/>
              </w:rPr>
              <w:t>3CM</w:t>
            </w:r>
            <w:r w:rsidRPr="00AA7A02">
              <w:rPr>
                <w:rFonts w:hint="eastAsia"/>
              </w:rPr>
              <w:t>；</w:t>
            </w:r>
          </w:p>
          <w:p w:rsidR="006F26EF" w:rsidRPr="00AA7A02" w:rsidRDefault="006F26EF" w:rsidP="009B5AE4">
            <w:pPr>
              <w:pStyle w:val="af8"/>
              <w:ind w:firstLine="0"/>
            </w:pPr>
            <w:r w:rsidRPr="00AA7A02">
              <w:rPr>
                <w:rFonts w:hint="eastAsia"/>
              </w:rPr>
              <w:t>2</w:t>
            </w:r>
            <w:r w:rsidRPr="00AA7A02">
              <w:rPr>
                <w:rFonts w:hint="eastAsia"/>
              </w:rPr>
              <w:t>、保护功能</w:t>
            </w:r>
            <w:r w:rsidRPr="00AA7A02">
              <w:rPr>
                <w:rFonts w:hint="eastAsia"/>
              </w:rPr>
              <w:t xml:space="preserve">: </w:t>
            </w:r>
            <w:r w:rsidRPr="00AA7A02">
              <w:rPr>
                <w:rFonts w:hint="eastAsia"/>
              </w:rPr>
              <w:t>短路保护</w:t>
            </w:r>
            <w:r w:rsidRPr="00AA7A02">
              <w:rPr>
                <w:rFonts w:hint="eastAsia"/>
              </w:rPr>
              <w:t xml:space="preserve">(SCP) </w:t>
            </w:r>
            <w:r w:rsidRPr="00AA7A02">
              <w:rPr>
                <w:rFonts w:hint="eastAsia"/>
              </w:rPr>
              <w:t>，过流保护</w:t>
            </w:r>
            <w:r w:rsidRPr="00AA7A02">
              <w:rPr>
                <w:rFonts w:hint="eastAsia"/>
              </w:rPr>
              <w:t>(OCP)</w:t>
            </w:r>
          </w:p>
          <w:p w:rsidR="006F26EF" w:rsidRPr="00AA7A02" w:rsidRDefault="006F26EF" w:rsidP="009B5AE4">
            <w:pPr>
              <w:pStyle w:val="af8"/>
              <w:ind w:firstLine="0"/>
            </w:pPr>
            <w:r w:rsidRPr="00AA7A02">
              <w:rPr>
                <w:rFonts w:hint="eastAsia"/>
              </w:rPr>
              <w:t>3</w:t>
            </w:r>
            <w:r w:rsidRPr="00AA7A02">
              <w:rPr>
                <w:rFonts w:hint="eastAsia"/>
              </w:rPr>
              <w:t>、工作温度范围</w:t>
            </w:r>
            <w:r w:rsidRPr="00AA7A02">
              <w:rPr>
                <w:rFonts w:hint="eastAsia"/>
              </w:rPr>
              <w:t>:-40'C to +70*C</w:t>
            </w:r>
          </w:p>
          <w:p w:rsidR="006F26EF" w:rsidRPr="00AA7A02" w:rsidRDefault="006F26EF" w:rsidP="009B5AE4">
            <w:pPr>
              <w:pStyle w:val="af8"/>
              <w:ind w:firstLine="0"/>
            </w:pPr>
            <w:r w:rsidRPr="00AA7A02">
              <w:rPr>
                <w:rFonts w:hint="eastAsia"/>
              </w:rPr>
              <w:t>4</w:t>
            </w:r>
            <w:r w:rsidRPr="00AA7A02">
              <w:rPr>
                <w:rFonts w:hint="eastAsia"/>
              </w:rPr>
              <w:t>、高效率，长寿命和高可靠性</w:t>
            </w:r>
          </w:p>
          <w:p w:rsidR="006F26EF" w:rsidRPr="00AA7A02" w:rsidRDefault="006F26EF" w:rsidP="009B5AE4">
            <w:pPr>
              <w:pStyle w:val="af8"/>
              <w:ind w:firstLine="0"/>
              <w:rPr>
                <w:rFonts w:ascii="宋体" w:hAnsi="宋体" w:cs="宋体"/>
              </w:rPr>
            </w:pPr>
            <w:r w:rsidRPr="00AA7A02">
              <w:rPr>
                <w:rFonts w:hint="eastAsia"/>
              </w:rPr>
              <w:t>5</w:t>
            </w:r>
            <w:r w:rsidRPr="00AA7A02">
              <w:rPr>
                <w:rFonts w:hint="eastAsia"/>
              </w:rPr>
              <w:t>、与显示屏同一品牌，并提供国家强制认证的质量证明资料。</w:t>
            </w:r>
          </w:p>
        </w:tc>
        <w:tc>
          <w:tcPr>
            <w:tcW w:w="653" w:type="dxa"/>
            <w:tcBorders>
              <w:top w:val="nil"/>
              <w:left w:val="nil"/>
              <w:bottom w:val="single" w:sz="4" w:space="0" w:color="auto"/>
              <w:right w:val="single" w:sz="4" w:space="0" w:color="auto"/>
            </w:tcBorders>
            <w:vAlign w:val="center"/>
          </w:tcPr>
          <w:p w:rsidR="006F26EF" w:rsidRPr="00AA7A02" w:rsidRDefault="006F26EF" w:rsidP="009B5AE4">
            <w:pPr>
              <w:pStyle w:val="af8"/>
              <w:ind w:firstLine="0"/>
              <w:jc w:val="center"/>
              <w:rPr>
                <w:rFonts w:ascii="宋体" w:hAnsi="宋体" w:cs="宋体"/>
              </w:rPr>
            </w:pPr>
            <w:r w:rsidRPr="00AA7A02">
              <w:rPr>
                <w:rFonts w:hint="eastAsia"/>
              </w:rPr>
              <w:t>台</w:t>
            </w:r>
          </w:p>
        </w:tc>
        <w:tc>
          <w:tcPr>
            <w:tcW w:w="830" w:type="dxa"/>
            <w:tcBorders>
              <w:top w:val="nil"/>
              <w:left w:val="nil"/>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p>
        </w:tc>
      </w:tr>
      <w:tr w:rsidR="006F26EF" w:rsidTr="009B5AE4">
        <w:trPr>
          <w:trHeight w:val="196"/>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光纤终端盒</w:t>
            </w:r>
          </w:p>
        </w:tc>
        <w:tc>
          <w:tcPr>
            <w:tcW w:w="5628" w:type="dxa"/>
            <w:tcBorders>
              <w:top w:val="nil"/>
              <w:left w:val="nil"/>
              <w:bottom w:val="single" w:sz="4" w:space="0" w:color="auto"/>
              <w:right w:val="single" w:sz="4" w:space="0" w:color="auto"/>
            </w:tcBorders>
            <w:vAlign w:val="center"/>
          </w:tcPr>
          <w:p w:rsidR="006F26EF" w:rsidRPr="00AA7A02" w:rsidRDefault="006F26EF" w:rsidP="009B5AE4">
            <w:pPr>
              <w:widowControl/>
              <w:jc w:val="left"/>
              <w:textAlignment w:val="center"/>
              <w:rPr>
                <w:rFonts w:ascii="宋体" w:hAnsi="宋体" w:cs="宋体"/>
                <w:kern w:val="0"/>
                <w:sz w:val="20"/>
                <w:szCs w:val="20"/>
              </w:rPr>
            </w:pPr>
            <w:r w:rsidRPr="00AA7A02">
              <w:rPr>
                <w:rFonts w:ascii="宋体" w:hAnsi="宋体" w:cs="宋体" w:hint="eastAsia"/>
                <w:kern w:val="0"/>
                <w:sz w:val="20"/>
                <w:szCs w:val="20"/>
                <w:lang w:bidi="ar"/>
              </w:rPr>
              <w:t>含尾</w:t>
            </w:r>
            <w:proofErr w:type="gramStart"/>
            <w:r w:rsidRPr="00AA7A02">
              <w:rPr>
                <w:rFonts w:ascii="宋体" w:hAnsi="宋体" w:cs="宋体" w:hint="eastAsia"/>
                <w:kern w:val="0"/>
                <w:sz w:val="20"/>
                <w:szCs w:val="20"/>
                <w:lang w:bidi="ar"/>
              </w:rPr>
              <w:t>纤</w:t>
            </w:r>
            <w:proofErr w:type="gramEnd"/>
            <w:r w:rsidRPr="00AA7A02">
              <w:rPr>
                <w:rFonts w:ascii="宋体" w:hAnsi="宋体" w:cs="宋体" w:hint="eastAsia"/>
                <w:kern w:val="0"/>
                <w:sz w:val="20"/>
                <w:szCs w:val="20"/>
                <w:lang w:bidi="ar"/>
              </w:rPr>
              <w:t>、水晶头、电信融</w:t>
            </w:r>
            <w:proofErr w:type="gramStart"/>
            <w:r w:rsidRPr="00AA7A02">
              <w:rPr>
                <w:rFonts w:ascii="宋体" w:hAnsi="宋体" w:cs="宋体" w:hint="eastAsia"/>
                <w:kern w:val="0"/>
                <w:sz w:val="20"/>
                <w:szCs w:val="20"/>
                <w:lang w:bidi="ar"/>
              </w:rPr>
              <w:t>纤</w:t>
            </w:r>
            <w:proofErr w:type="gramEnd"/>
            <w:r w:rsidRPr="00AA7A02">
              <w:rPr>
                <w:rFonts w:ascii="宋体" w:hAnsi="宋体" w:cs="宋体" w:hint="eastAsia"/>
                <w:kern w:val="0"/>
                <w:sz w:val="20"/>
                <w:szCs w:val="20"/>
                <w:lang w:bidi="ar"/>
              </w:rPr>
              <w:t>、藕合器</w:t>
            </w:r>
          </w:p>
        </w:tc>
        <w:tc>
          <w:tcPr>
            <w:tcW w:w="653" w:type="dxa"/>
            <w:tcBorders>
              <w:top w:val="nil"/>
              <w:left w:val="nil"/>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proofErr w:type="gramStart"/>
            <w:r w:rsidRPr="00AA7A02">
              <w:rPr>
                <w:rFonts w:ascii="宋体" w:hAnsi="宋体" w:cs="宋体" w:hint="eastAsia"/>
                <w:kern w:val="0"/>
                <w:sz w:val="20"/>
                <w:szCs w:val="20"/>
                <w:lang w:bidi="ar"/>
              </w:rPr>
              <w:t>个</w:t>
            </w:r>
            <w:proofErr w:type="gramEnd"/>
          </w:p>
        </w:tc>
        <w:tc>
          <w:tcPr>
            <w:tcW w:w="830" w:type="dxa"/>
            <w:tcBorders>
              <w:top w:val="nil"/>
              <w:left w:val="nil"/>
              <w:bottom w:val="single" w:sz="4" w:space="0" w:color="auto"/>
              <w:right w:val="single" w:sz="4" w:space="0" w:color="auto"/>
            </w:tcBorders>
            <w:vAlign w:val="center"/>
          </w:tcPr>
          <w:p w:rsidR="006F26EF" w:rsidRPr="00AA7A02" w:rsidRDefault="006F26EF" w:rsidP="009B5AE4">
            <w:pPr>
              <w:widowControl/>
              <w:jc w:val="center"/>
              <w:textAlignment w:val="center"/>
              <w:rPr>
                <w:rFonts w:ascii="宋体" w:hAnsi="宋体" w:cs="宋体"/>
                <w:kern w:val="0"/>
                <w:sz w:val="20"/>
                <w:szCs w:val="20"/>
              </w:rPr>
            </w:pPr>
            <w:r w:rsidRPr="00AA7A02">
              <w:rPr>
                <w:rFonts w:ascii="宋体" w:hAnsi="宋体" w:cs="宋体" w:hint="eastAsia"/>
                <w:kern w:val="0"/>
                <w:sz w:val="20"/>
                <w:szCs w:val="20"/>
                <w:lang w:bidi="ar"/>
              </w:rPr>
              <w:t>1</w:t>
            </w:r>
          </w:p>
        </w:tc>
      </w:tr>
      <w:tr w:rsidR="006F26EF" w:rsidTr="009B5AE4">
        <w:trPr>
          <w:trHeight w:val="196"/>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Pr="00AA7A02" w:rsidRDefault="006F26EF" w:rsidP="009B5AE4">
            <w:pPr>
              <w:widowControl/>
              <w:jc w:val="center"/>
              <w:rPr>
                <w:rFonts w:ascii="宋体" w:hAnsi="宋体" w:cs="宋体"/>
                <w:kern w:val="0"/>
                <w:sz w:val="20"/>
                <w:szCs w:val="20"/>
              </w:rPr>
            </w:pPr>
            <w:r w:rsidRPr="00AA7A02">
              <w:rPr>
                <w:rFonts w:hint="eastAsia"/>
              </w:rPr>
              <w:t>语音提示器</w:t>
            </w:r>
          </w:p>
        </w:tc>
        <w:tc>
          <w:tcPr>
            <w:tcW w:w="5628" w:type="dxa"/>
            <w:tcBorders>
              <w:top w:val="nil"/>
              <w:left w:val="nil"/>
              <w:bottom w:val="single" w:sz="4" w:space="0" w:color="auto"/>
              <w:right w:val="single" w:sz="4" w:space="0" w:color="auto"/>
            </w:tcBorders>
            <w:vAlign w:val="center"/>
          </w:tcPr>
          <w:p w:rsidR="006F26EF" w:rsidRPr="00AA7A02" w:rsidRDefault="006F26EF" w:rsidP="009B5AE4">
            <w:pPr>
              <w:widowControl/>
              <w:jc w:val="left"/>
              <w:rPr>
                <w:rFonts w:ascii="宋体" w:hAnsi="宋体" w:cs="宋体"/>
                <w:kern w:val="0"/>
                <w:sz w:val="20"/>
                <w:szCs w:val="20"/>
              </w:rPr>
            </w:pPr>
            <w:r w:rsidRPr="00AA7A02">
              <w:rPr>
                <w:rFonts w:ascii="宋体" w:hAnsi="宋体" w:cs="宋体" w:hint="eastAsia"/>
                <w:kern w:val="0"/>
                <w:sz w:val="20"/>
                <w:szCs w:val="20"/>
              </w:rPr>
              <w:t>1、功能参数：（1）预置语音，可随时更换语音内容；（2）内置低功耗功放电路、语音提示清晰、洪亮；（3）支持信号灯触发和信号机通信触发；（4）内置于人行灯内；（5）支持休眠；2、电气参数：（1）阻抗：8Ω；（2）功率：5.0W；（3）频宽：200~20K;3工作环境：（1）工作温度：-20～＋70℃；（2）存储温度：-40～＋85℃（3）工作相对湿度： 5%～95%（不结露）；</w:t>
            </w:r>
          </w:p>
        </w:tc>
        <w:tc>
          <w:tcPr>
            <w:tcW w:w="653" w:type="dxa"/>
            <w:tcBorders>
              <w:top w:val="nil"/>
              <w:left w:val="nil"/>
              <w:bottom w:val="single" w:sz="4" w:space="0" w:color="auto"/>
              <w:right w:val="single" w:sz="4" w:space="0" w:color="auto"/>
            </w:tcBorders>
            <w:vAlign w:val="center"/>
          </w:tcPr>
          <w:p w:rsidR="006F26EF" w:rsidRPr="00AA7A02" w:rsidRDefault="006F26EF" w:rsidP="009B5AE4">
            <w:pPr>
              <w:widowControl/>
              <w:jc w:val="center"/>
              <w:rPr>
                <w:rFonts w:ascii="宋体" w:hAnsi="宋体" w:cs="宋体"/>
                <w:kern w:val="0"/>
                <w:sz w:val="20"/>
                <w:szCs w:val="20"/>
              </w:rPr>
            </w:pPr>
            <w:proofErr w:type="gramStart"/>
            <w:r w:rsidRPr="00AA7A02">
              <w:rPr>
                <w:rFonts w:ascii="宋体" w:hAnsi="宋体" w:cs="宋体" w:hint="eastAsia"/>
                <w:kern w:val="0"/>
                <w:sz w:val="20"/>
                <w:szCs w:val="20"/>
              </w:rPr>
              <w:t>个</w:t>
            </w:r>
            <w:proofErr w:type="gramEnd"/>
          </w:p>
        </w:tc>
        <w:tc>
          <w:tcPr>
            <w:tcW w:w="830" w:type="dxa"/>
            <w:tcBorders>
              <w:top w:val="nil"/>
              <w:left w:val="nil"/>
              <w:bottom w:val="single" w:sz="4" w:space="0" w:color="auto"/>
              <w:right w:val="single" w:sz="4" w:space="0" w:color="auto"/>
            </w:tcBorders>
            <w:vAlign w:val="center"/>
          </w:tcPr>
          <w:p w:rsidR="006F26EF" w:rsidRPr="00AA7A02" w:rsidRDefault="006F26EF" w:rsidP="009B5AE4">
            <w:pPr>
              <w:widowControl/>
              <w:jc w:val="center"/>
              <w:rPr>
                <w:rFonts w:ascii="宋体" w:hAnsi="宋体" w:cs="宋体"/>
                <w:kern w:val="0"/>
                <w:sz w:val="20"/>
                <w:szCs w:val="20"/>
              </w:rPr>
            </w:pPr>
          </w:p>
        </w:tc>
      </w:tr>
      <w:tr w:rsidR="006F26EF" w:rsidTr="009B5AE4">
        <w:trPr>
          <w:trHeight w:val="196"/>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人行道敷设</w:t>
            </w:r>
          </w:p>
        </w:tc>
        <w:tc>
          <w:tcPr>
            <w:tcW w:w="5628" w:type="dxa"/>
            <w:tcBorders>
              <w:top w:val="nil"/>
              <w:left w:val="nil"/>
              <w:bottom w:val="single" w:sz="4" w:space="0" w:color="auto"/>
              <w:right w:val="single" w:sz="4" w:space="0" w:color="auto"/>
            </w:tcBorders>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3*φ100HDPE管</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米</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300</w:t>
            </w:r>
          </w:p>
        </w:tc>
      </w:tr>
      <w:tr w:rsidR="006F26EF" w:rsidTr="009B5AE4">
        <w:trPr>
          <w:trHeight w:val="246"/>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车行道敷设</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3*×φ114镀锌钢管</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米</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50</w:t>
            </w:r>
          </w:p>
        </w:tc>
      </w:tr>
      <w:tr w:rsidR="006F26EF" w:rsidTr="009B5AE4">
        <w:trPr>
          <w:trHeight w:val="380"/>
        </w:trPr>
        <w:tc>
          <w:tcPr>
            <w:tcW w:w="924"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人行道开挖及恢复</w:t>
            </w:r>
          </w:p>
        </w:tc>
        <w:tc>
          <w:tcPr>
            <w:tcW w:w="5628" w:type="dxa"/>
            <w:tcBorders>
              <w:top w:val="nil"/>
              <w:left w:val="nil"/>
              <w:bottom w:val="single" w:sz="4" w:space="0" w:color="auto"/>
              <w:right w:val="single" w:sz="4" w:space="0" w:color="auto"/>
            </w:tcBorders>
            <w:shd w:val="clear" w:color="000000" w:fill="FFFFFF"/>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宽度80cm，深度不小于50cm</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米</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300</w:t>
            </w:r>
          </w:p>
        </w:tc>
      </w:tr>
      <w:tr w:rsidR="006F26EF" w:rsidTr="009B5AE4">
        <w:trPr>
          <w:trHeight w:val="270"/>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车行道开挖及恢复</w:t>
            </w:r>
          </w:p>
        </w:tc>
        <w:tc>
          <w:tcPr>
            <w:tcW w:w="5628" w:type="dxa"/>
            <w:tcBorders>
              <w:top w:val="nil"/>
              <w:left w:val="nil"/>
              <w:bottom w:val="single" w:sz="4" w:space="0" w:color="auto"/>
              <w:right w:val="single" w:sz="4" w:space="0" w:color="auto"/>
            </w:tcBorders>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宽度80cm，深度不小于70cm</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米</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50</w:t>
            </w:r>
          </w:p>
        </w:tc>
      </w:tr>
      <w:tr w:rsidR="006F26EF" w:rsidTr="009B5AE4">
        <w:trPr>
          <w:trHeight w:val="90"/>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手孔井</w:t>
            </w:r>
          </w:p>
        </w:tc>
        <w:tc>
          <w:tcPr>
            <w:tcW w:w="5628" w:type="dxa"/>
            <w:tcBorders>
              <w:top w:val="nil"/>
              <w:left w:val="nil"/>
              <w:bottom w:val="single" w:sz="4" w:space="0" w:color="auto"/>
              <w:right w:val="single" w:sz="4" w:space="0" w:color="auto"/>
            </w:tcBorders>
            <w:vAlign w:val="bottom"/>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深度60-80cm，底部设有渗水孔，井盖颜色与人行道灰色透水砖一致，要求能承载机动车</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座</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270"/>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配套附件</w:t>
            </w:r>
          </w:p>
        </w:tc>
        <w:tc>
          <w:tcPr>
            <w:tcW w:w="5628" w:type="dxa"/>
            <w:tcBorders>
              <w:top w:val="nil"/>
              <w:left w:val="nil"/>
              <w:bottom w:val="single" w:sz="4" w:space="0" w:color="auto"/>
              <w:right w:val="single" w:sz="4" w:space="0" w:color="auto"/>
            </w:tcBorders>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光跳线、尾</w:t>
            </w:r>
            <w:proofErr w:type="gramStart"/>
            <w:r>
              <w:rPr>
                <w:rFonts w:ascii="宋体" w:hAnsi="宋体" w:cs="宋体" w:hint="eastAsia"/>
                <w:kern w:val="0"/>
                <w:sz w:val="20"/>
                <w:szCs w:val="20"/>
              </w:rPr>
              <w:t>纤</w:t>
            </w:r>
            <w:proofErr w:type="gramEnd"/>
            <w:r>
              <w:rPr>
                <w:rFonts w:ascii="宋体" w:hAnsi="宋体" w:cs="宋体" w:hint="eastAsia"/>
                <w:kern w:val="0"/>
                <w:sz w:val="20"/>
                <w:szCs w:val="20"/>
              </w:rPr>
              <w:t>、网线跳线、耦合器、电源、数据线、光纤收发器等</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套</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270"/>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避雷针</w:t>
            </w:r>
          </w:p>
        </w:tc>
        <w:tc>
          <w:tcPr>
            <w:tcW w:w="5628" w:type="dxa"/>
            <w:tcBorders>
              <w:top w:val="nil"/>
              <w:left w:val="nil"/>
              <w:bottom w:val="single" w:sz="4" w:space="0" w:color="auto"/>
              <w:right w:val="single" w:sz="4" w:space="0" w:color="auto"/>
            </w:tcBorders>
            <w:vAlign w:val="center"/>
          </w:tcPr>
          <w:p w:rsidR="006F26EF" w:rsidRDefault="006F26EF" w:rsidP="009B5AE4">
            <w:pPr>
              <w:widowControl/>
              <w:jc w:val="left"/>
              <w:rPr>
                <w:rFonts w:ascii="宋体" w:hAnsi="宋体" w:cs="宋体"/>
                <w:kern w:val="0"/>
                <w:sz w:val="20"/>
                <w:szCs w:val="20"/>
              </w:rPr>
            </w:pP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根</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r>
      <w:tr w:rsidR="006F26EF" w:rsidTr="009B5AE4">
        <w:trPr>
          <w:trHeight w:val="270"/>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r>
              <w:rPr>
                <w:rFonts w:ascii="宋体" w:hAnsi="宋体" w:cs="宋体" w:hint="eastAsia"/>
                <w:kern w:val="0"/>
                <w:sz w:val="20"/>
                <w:szCs w:val="20"/>
                <w:lang w:bidi="ar"/>
              </w:rPr>
              <w:t>系统调试</w:t>
            </w:r>
          </w:p>
        </w:tc>
        <w:tc>
          <w:tcPr>
            <w:tcW w:w="5628" w:type="dxa"/>
            <w:tcBorders>
              <w:top w:val="nil"/>
              <w:left w:val="nil"/>
              <w:bottom w:val="single" w:sz="4" w:space="0" w:color="auto"/>
              <w:right w:val="single" w:sz="4" w:space="0" w:color="auto"/>
            </w:tcBorders>
            <w:vAlign w:val="center"/>
          </w:tcPr>
          <w:p w:rsidR="006F26EF" w:rsidRDefault="006F26EF" w:rsidP="009B5AE4">
            <w:pPr>
              <w:jc w:val="left"/>
              <w:rPr>
                <w:rFonts w:ascii="宋体" w:hAnsi="宋体" w:cs="宋体"/>
                <w:kern w:val="0"/>
                <w:sz w:val="20"/>
                <w:szCs w:val="20"/>
              </w:rPr>
            </w:pPr>
            <w:r>
              <w:rPr>
                <w:rFonts w:ascii="宋体" w:hAnsi="宋体" w:cs="宋体" w:hint="eastAsia"/>
                <w:kern w:val="0"/>
                <w:sz w:val="20"/>
                <w:szCs w:val="20"/>
              </w:rPr>
              <w:t>设施设备正常使用</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r>
              <w:rPr>
                <w:rFonts w:ascii="宋体" w:hAnsi="宋体" w:cs="宋体" w:hint="eastAsia"/>
                <w:kern w:val="0"/>
                <w:sz w:val="20"/>
                <w:szCs w:val="20"/>
                <w:lang w:bidi="ar"/>
              </w:rPr>
              <w:t>套</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r>
              <w:rPr>
                <w:rFonts w:ascii="宋体" w:hAnsi="宋体" w:cs="宋体" w:hint="eastAsia"/>
                <w:kern w:val="0"/>
                <w:sz w:val="20"/>
                <w:szCs w:val="20"/>
                <w:lang w:bidi="ar"/>
              </w:rPr>
              <w:t>1</w:t>
            </w:r>
          </w:p>
        </w:tc>
      </w:tr>
      <w:tr w:rsidR="006F26EF" w:rsidTr="009B5AE4">
        <w:trPr>
          <w:trHeight w:val="270"/>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新建视频光纤</w:t>
            </w:r>
          </w:p>
        </w:tc>
        <w:tc>
          <w:tcPr>
            <w:tcW w:w="5628" w:type="dxa"/>
            <w:tcBorders>
              <w:top w:val="nil"/>
              <w:left w:val="nil"/>
              <w:bottom w:val="single" w:sz="4" w:space="0" w:color="auto"/>
              <w:right w:val="single" w:sz="4" w:space="0" w:color="auto"/>
            </w:tcBorders>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以视频机箱至最近的光纤分支箱计算</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项</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r>
              <w:rPr>
                <w:rFonts w:ascii="宋体" w:hAnsi="宋体" w:cs="宋体" w:hint="eastAsia"/>
                <w:kern w:val="0"/>
                <w:sz w:val="20"/>
                <w:szCs w:val="20"/>
                <w:lang w:bidi="ar"/>
              </w:rPr>
              <w:t>1</w:t>
            </w:r>
          </w:p>
        </w:tc>
      </w:tr>
      <w:tr w:rsidR="006F26EF" w:rsidTr="009B5AE4">
        <w:trPr>
          <w:trHeight w:val="90"/>
        </w:trPr>
        <w:tc>
          <w:tcPr>
            <w:tcW w:w="924"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p>
        </w:tc>
        <w:tc>
          <w:tcPr>
            <w:tcW w:w="1931" w:type="dxa"/>
            <w:tcBorders>
              <w:top w:val="nil"/>
              <w:left w:val="single" w:sz="4" w:space="0" w:color="auto"/>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光纤通讯费用</w:t>
            </w:r>
          </w:p>
        </w:tc>
        <w:tc>
          <w:tcPr>
            <w:tcW w:w="5628" w:type="dxa"/>
            <w:tcBorders>
              <w:top w:val="nil"/>
              <w:left w:val="nil"/>
              <w:bottom w:val="single" w:sz="4" w:space="0" w:color="auto"/>
              <w:right w:val="single" w:sz="4" w:space="0" w:color="auto"/>
            </w:tcBorders>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以通过光纤或网络,视频信息接入应指工程后台，图片信息</w:t>
            </w:r>
            <w:proofErr w:type="gramStart"/>
            <w:r>
              <w:rPr>
                <w:rFonts w:ascii="宋体" w:hAnsi="宋体" w:cs="宋体" w:hint="eastAsia"/>
                <w:kern w:val="0"/>
                <w:sz w:val="20"/>
                <w:szCs w:val="20"/>
              </w:rPr>
              <w:t>接入交</w:t>
            </w:r>
            <w:proofErr w:type="gramEnd"/>
            <w:r>
              <w:rPr>
                <w:rFonts w:ascii="宋体" w:hAnsi="宋体" w:cs="宋体" w:hint="eastAsia"/>
                <w:kern w:val="0"/>
                <w:sz w:val="20"/>
                <w:szCs w:val="20"/>
              </w:rPr>
              <w:t>巡警支队电子警察后台为准，含2年通讯费用</w:t>
            </w:r>
          </w:p>
        </w:tc>
        <w:tc>
          <w:tcPr>
            <w:tcW w:w="653" w:type="dxa"/>
            <w:tcBorders>
              <w:top w:val="nil"/>
              <w:left w:val="nil"/>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项</w:t>
            </w:r>
          </w:p>
        </w:tc>
        <w:tc>
          <w:tcPr>
            <w:tcW w:w="830" w:type="dxa"/>
            <w:tcBorders>
              <w:top w:val="nil"/>
              <w:left w:val="nil"/>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r>
              <w:rPr>
                <w:rFonts w:ascii="宋体" w:hAnsi="宋体" w:cs="宋体" w:hint="eastAsia"/>
                <w:kern w:val="0"/>
                <w:sz w:val="20"/>
                <w:szCs w:val="20"/>
                <w:lang w:bidi="ar"/>
              </w:rPr>
              <w:t>1</w:t>
            </w:r>
          </w:p>
        </w:tc>
      </w:tr>
      <w:tr w:rsidR="006F26EF" w:rsidTr="009B5AE4">
        <w:trPr>
          <w:trHeight w:val="90"/>
        </w:trPr>
        <w:tc>
          <w:tcPr>
            <w:tcW w:w="924" w:type="dxa"/>
            <w:tcBorders>
              <w:top w:val="single" w:sz="4" w:space="0" w:color="auto"/>
              <w:left w:val="single" w:sz="4" w:space="0" w:color="auto"/>
              <w:bottom w:val="single" w:sz="4" w:space="0" w:color="auto"/>
              <w:right w:val="single" w:sz="4" w:space="0" w:color="auto"/>
            </w:tcBorders>
          </w:tcPr>
          <w:p w:rsidR="006F26EF" w:rsidRDefault="006F26EF" w:rsidP="009B5AE4">
            <w:pPr>
              <w:widowControl/>
              <w:jc w:val="center"/>
              <w:textAlignment w:val="center"/>
              <w:rPr>
                <w:rFonts w:ascii="宋体" w:hAnsi="宋体" w:cs="宋体"/>
                <w:kern w:val="0"/>
                <w:sz w:val="20"/>
                <w:szCs w:val="20"/>
              </w:rPr>
            </w:pPr>
          </w:p>
        </w:tc>
        <w:tc>
          <w:tcPr>
            <w:tcW w:w="1931" w:type="dxa"/>
            <w:tcBorders>
              <w:top w:val="single" w:sz="4" w:space="0" w:color="auto"/>
              <w:left w:val="single" w:sz="4" w:space="0" w:color="auto"/>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吊装及运输</w:t>
            </w:r>
          </w:p>
        </w:tc>
        <w:tc>
          <w:tcPr>
            <w:tcW w:w="5628" w:type="dxa"/>
            <w:tcBorders>
              <w:top w:val="single" w:sz="4" w:space="0" w:color="auto"/>
              <w:left w:val="single" w:sz="4" w:space="0" w:color="auto"/>
              <w:bottom w:val="single" w:sz="4" w:space="0" w:color="auto"/>
              <w:right w:val="single" w:sz="4" w:space="0" w:color="auto"/>
            </w:tcBorders>
            <w:vAlign w:val="center"/>
          </w:tcPr>
          <w:p w:rsidR="006F26EF" w:rsidRDefault="006F26EF" w:rsidP="009B5AE4">
            <w:pPr>
              <w:widowControl/>
              <w:jc w:val="left"/>
              <w:rPr>
                <w:rFonts w:ascii="宋体" w:hAnsi="宋体" w:cs="宋体"/>
                <w:kern w:val="0"/>
                <w:sz w:val="20"/>
                <w:szCs w:val="20"/>
              </w:rPr>
            </w:pPr>
            <w:r>
              <w:rPr>
                <w:rFonts w:ascii="宋体" w:hAnsi="宋体" w:cs="宋体" w:hint="eastAsia"/>
                <w:kern w:val="0"/>
                <w:sz w:val="20"/>
                <w:szCs w:val="20"/>
              </w:rPr>
              <w:t>设施设备安装</w:t>
            </w:r>
          </w:p>
        </w:tc>
        <w:tc>
          <w:tcPr>
            <w:tcW w:w="653" w:type="dxa"/>
            <w:tcBorders>
              <w:top w:val="single" w:sz="4" w:space="0" w:color="auto"/>
              <w:left w:val="single" w:sz="4" w:space="0" w:color="auto"/>
              <w:bottom w:val="single" w:sz="4" w:space="0" w:color="auto"/>
              <w:right w:val="single" w:sz="4" w:space="0" w:color="auto"/>
            </w:tcBorders>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项</w:t>
            </w:r>
          </w:p>
        </w:tc>
        <w:tc>
          <w:tcPr>
            <w:tcW w:w="830" w:type="dxa"/>
            <w:tcBorders>
              <w:top w:val="single" w:sz="4" w:space="0" w:color="auto"/>
              <w:left w:val="single" w:sz="4" w:space="0" w:color="auto"/>
              <w:bottom w:val="single" w:sz="4" w:space="0" w:color="auto"/>
              <w:right w:val="single" w:sz="4" w:space="0" w:color="auto"/>
            </w:tcBorders>
            <w:vAlign w:val="center"/>
          </w:tcPr>
          <w:p w:rsidR="006F26EF" w:rsidRDefault="006F26EF" w:rsidP="009B5AE4">
            <w:pPr>
              <w:widowControl/>
              <w:jc w:val="center"/>
              <w:textAlignment w:val="center"/>
              <w:rPr>
                <w:rFonts w:ascii="宋体" w:hAnsi="宋体" w:cs="宋体"/>
                <w:kern w:val="0"/>
                <w:sz w:val="20"/>
                <w:szCs w:val="20"/>
              </w:rPr>
            </w:pPr>
            <w:r>
              <w:rPr>
                <w:rFonts w:ascii="宋体" w:hAnsi="宋体" w:cs="宋体" w:hint="eastAsia"/>
                <w:kern w:val="0"/>
                <w:sz w:val="20"/>
                <w:szCs w:val="20"/>
                <w:lang w:bidi="ar"/>
              </w:rPr>
              <w:t>1</w:t>
            </w:r>
          </w:p>
        </w:tc>
      </w:tr>
    </w:tbl>
    <w:p w:rsidR="006F26EF" w:rsidRDefault="006F26EF" w:rsidP="006F26EF">
      <w:pPr>
        <w:pStyle w:val="a"/>
        <w:numPr>
          <w:ilvl w:val="2"/>
          <w:numId w:val="0"/>
        </w:numPr>
        <w:spacing w:before="0" w:after="0" w:line="360" w:lineRule="auto"/>
        <w:ind w:left="200"/>
        <w:jc w:val="left"/>
        <w:rPr>
          <w:rFonts w:ascii="宋体" w:hAnsi="宋体" w:cs="宋体"/>
          <w:bCs w:val="0"/>
          <w:sz w:val="24"/>
          <w:szCs w:val="40"/>
        </w:rPr>
      </w:pPr>
      <w:r>
        <w:rPr>
          <w:rFonts w:ascii="宋体" w:hAnsi="宋体" w:cs="宋体" w:hint="eastAsia"/>
          <w:bCs w:val="0"/>
          <w:sz w:val="24"/>
          <w:szCs w:val="40"/>
        </w:rPr>
        <w:t>11.5 隧道内监控系统工程数量表</w:t>
      </w:r>
    </w:p>
    <w:tbl>
      <w:tblPr>
        <w:tblW w:w="9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53"/>
        <w:gridCol w:w="3792"/>
        <w:gridCol w:w="1663"/>
        <w:gridCol w:w="482"/>
        <w:gridCol w:w="1005"/>
        <w:gridCol w:w="1009"/>
      </w:tblGrid>
      <w:tr w:rsidR="006F26EF" w:rsidTr="009B5AE4">
        <w:trPr>
          <w:trHeight w:val="700"/>
          <w:jc w:val="center"/>
        </w:trPr>
        <w:tc>
          <w:tcPr>
            <w:tcW w:w="9966" w:type="dxa"/>
            <w:gridSpan w:val="7"/>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黑体" w:hint="eastAsia"/>
                <w:b/>
                <w:bCs/>
                <w:kern w:val="44"/>
                <w:sz w:val="24"/>
                <w:szCs w:val="28"/>
              </w:rPr>
              <w:t>隧道内监控系统工程数量表-外场设备</w:t>
            </w:r>
          </w:p>
        </w:tc>
      </w:tr>
      <w:tr w:rsidR="006F26EF" w:rsidTr="009B5AE4">
        <w:trPr>
          <w:trHeight w:val="700"/>
          <w:jc w:val="center"/>
        </w:trPr>
        <w:tc>
          <w:tcPr>
            <w:tcW w:w="562" w:type="dxa"/>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序号</w:t>
            </w:r>
          </w:p>
        </w:tc>
        <w:tc>
          <w:tcPr>
            <w:tcW w:w="1453" w:type="dxa"/>
            <w:shd w:val="clear" w:color="auto" w:fill="auto"/>
            <w:vAlign w:val="center"/>
          </w:tcPr>
          <w:p w:rsidR="006F26EF" w:rsidRDefault="006F26EF" w:rsidP="009B5AE4">
            <w:pPr>
              <w:widowControl/>
              <w:jc w:val="center"/>
              <w:rPr>
                <w:rFonts w:ascii="宋体" w:hAnsi="宋体" w:cs="宋体"/>
                <w:b/>
                <w:bCs/>
                <w:kern w:val="0"/>
                <w:sz w:val="20"/>
                <w:szCs w:val="20"/>
              </w:rPr>
            </w:pPr>
            <w:r>
              <w:rPr>
                <w:rFonts w:ascii="宋体" w:hAnsi="宋体" w:cs="宋体" w:hint="eastAsia"/>
                <w:b/>
                <w:bCs/>
                <w:kern w:val="0"/>
                <w:sz w:val="20"/>
                <w:szCs w:val="20"/>
              </w:rPr>
              <w:t>设备名称</w:t>
            </w:r>
          </w:p>
        </w:tc>
        <w:tc>
          <w:tcPr>
            <w:tcW w:w="3792" w:type="dxa"/>
            <w:shd w:val="clear" w:color="auto" w:fill="auto"/>
            <w:vAlign w:val="center"/>
          </w:tcPr>
          <w:p w:rsidR="006F26EF" w:rsidRDefault="006F26EF" w:rsidP="009B5AE4">
            <w:pPr>
              <w:widowControl/>
              <w:jc w:val="center"/>
              <w:rPr>
                <w:rFonts w:ascii="宋体" w:hAnsi="宋体" w:cs="宋体"/>
                <w:b/>
                <w:bCs/>
                <w:kern w:val="0"/>
                <w:sz w:val="20"/>
                <w:szCs w:val="20"/>
              </w:rPr>
            </w:pPr>
            <w:r>
              <w:rPr>
                <w:rFonts w:ascii="宋体" w:hAnsi="宋体" w:cs="宋体" w:hint="eastAsia"/>
                <w:b/>
                <w:bCs/>
                <w:kern w:val="0"/>
                <w:sz w:val="20"/>
                <w:szCs w:val="20"/>
              </w:rPr>
              <w:t>规格型号</w:t>
            </w:r>
          </w:p>
        </w:tc>
        <w:tc>
          <w:tcPr>
            <w:tcW w:w="1663" w:type="dxa"/>
            <w:shd w:val="clear" w:color="auto" w:fill="auto"/>
            <w:vAlign w:val="center"/>
          </w:tcPr>
          <w:p w:rsidR="006F26EF" w:rsidRDefault="006F26EF" w:rsidP="009B5AE4">
            <w:pPr>
              <w:widowControl/>
              <w:jc w:val="center"/>
              <w:rPr>
                <w:rFonts w:ascii="宋体" w:hAnsi="宋体" w:cs="宋体"/>
                <w:b/>
                <w:bCs/>
                <w:kern w:val="0"/>
                <w:sz w:val="20"/>
                <w:szCs w:val="20"/>
              </w:rPr>
            </w:pPr>
            <w:r>
              <w:rPr>
                <w:rFonts w:ascii="宋体" w:hAnsi="宋体" w:cs="宋体" w:hint="eastAsia"/>
                <w:b/>
                <w:bCs/>
                <w:kern w:val="0"/>
                <w:sz w:val="20"/>
                <w:szCs w:val="20"/>
              </w:rPr>
              <w:t>技术要求</w:t>
            </w:r>
          </w:p>
        </w:tc>
        <w:tc>
          <w:tcPr>
            <w:tcW w:w="482" w:type="dxa"/>
            <w:shd w:val="clear" w:color="auto" w:fill="auto"/>
            <w:vAlign w:val="center"/>
          </w:tcPr>
          <w:p w:rsidR="006F26EF" w:rsidRDefault="006F26EF" w:rsidP="009B5AE4">
            <w:pPr>
              <w:widowControl/>
              <w:jc w:val="center"/>
              <w:rPr>
                <w:rFonts w:ascii="宋体" w:hAnsi="宋体" w:cs="宋体"/>
                <w:b/>
                <w:bCs/>
                <w:kern w:val="0"/>
                <w:sz w:val="20"/>
                <w:szCs w:val="20"/>
              </w:rPr>
            </w:pPr>
            <w:r>
              <w:rPr>
                <w:rFonts w:ascii="宋体" w:hAnsi="宋体" w:cs="宋体" w:hint="eastAsia"/>
                <w:b/>
                <w:bCs/>
                <w:kern w:val="0"/>
                <w:sz w:val="20"/>
                <w:szCs w:val="20"/>
              </w:rPr>
              <w:t>单位</w:t>
            </w:r>
          </w:p>
        </w:tc>
        <w:tc>
          <w:tcPr>
            <w:tcW w:w="1005" w:type="dxa"/>
            <w:shd w:val="clear" w:color="auto" w:fill="auto"/>
            <w:vAlign w:val="center"/>
          </w:tcPr>
          <w:p w:rsidR="006F26EF" w:rsidRDefault="006F26EF" w:rsidP="009B5AE4">
            <w:pPr>
              <w:widowControl/>
              <w:jc w:val="center"/>
              <w:rPr>
                <w:rFonts w:ascii="宋体" w:hAnsi="宋体" w:cs="宋体"/>
                <w:b/>
                <w:bCs/>
                <w:kern w:val="0"/>
                <w:sz w:val="20"/>
                <w:szCs w:val="20"/>
              </w:rPr>
            </w:pPr>
            <w:r>
              <w:rPr>
                <w:rFonts w:ascii="宋体" w:hAnsi="宋体" w:cs="宋体" w:hint="eastAsia"/>
                <w:b/>
                <w:bCs/>
                <w:kern w:val="0"/>
                <w:sz w:val="20"/>
                <w:szCs w:val="20"/>
              </w:rPr>
              <w:t>数量</w:t>
            </w:r>
          </w:p>
        </w:tc>
        <w:tc>
          <w:tcPr>
            <w:tcW w:w="1009" w:type="dxa"/>
            <w:shd w:val="clear" w:color="auto" w:fill="auto"/>
            <w:vAlign w:val="center"/>
          </w:tcPr>
          <w:p w:rsidR="006F26EF" w:rsidRDefault="006F26EF" w:rsidP="009B5AE4">
            <w:pPr>
              <w:widowControl/>
              <w:jc w:val="center"/>
              <w:rPr>
                <w:rFonts w:ascii="宋体" w:hAnsi="宋体" w:cs="宋体"/>
                <w:b/>
                <w:bCs/>
                <w:kern w:val="0"/>
                <w:sz w:val="20"/>
                <w:szCs w:val="20"/>
              </w:rPr>
            </w:pPr>
            <w:r>
              <w:rPr>
                <w:rFonts w:ascii="宋体" w:hAnsi="宋体" w:cs="宋体" w:hint="eastAsia"/>
                <w:b/>
                <w:bCs/>
                <w:kern w:val="0"/>
                <w:sz w:val="20"/>
                <w:szCs w:val="20"/>
              </w:rPr>
              <w:t>备注</w:t>
            </w:r>
          </w:p>
        </w:tc>
      </w:tr>
      <w:tr w:rsidR="006F26EF" w:rsidTr="009B5AE4">
        <w:trPr>
          <w:trHeight w:val="700"/>
          <w:jc w:val="center"/>
        </w:trPr>
        <w:tc>
          <w:tcPr>
            <w:tcW w:w="562" w:type="dxa"/>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2</w:t>
            </w:r>
          </w:p>
        </w:tc>
        <w:tc>
          <w:tcPr>
            <w:tcW w:w="1453" w:type="dxa"/>
            <w:shd w:val="clear" w:color="auto" w:fill="auto"/>
            <w:vAlign w:val="center"/>
          </w:tcPr>
          <w:p w:rsidR="006F26EF" w:rsidRDefault="006F26EF" w:rsidP="009B5AE4">
            <w:pPr>
              <w:widowControl/>
              <w:rPr>
                <w:rFonts w:ascii="宋体" w:hAnsi="宋体" w:cs="宋体"/>
                <w:bCs/>
                <w:kern w:val="0"/>
                <w:sz w:val="20"/>
                <w:szCs w:val="20"/>
              </w:rPr>
            </w:pPr>
            <w:r>
              <w:rPr>
                <w:rFonts w:ascii="宋体" w:hAnsi="宋体" w:cs="宋体" w:hint="eastAsia"/>
                <w:bCs/>
                <w:kern w:val="0"/>
                <w:sz w:val="20"/>
                <w:szCs w:val="20"/>
              </w:rPr>
              <w:t>隧道口遥控球型摄像机</w:t>
            </w:r>
          </w:p>
        </w:tc>
        <w:tc>
          <w:tcPr>
            <w:tcW w:w="3792"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bCs/>
                <w:kern w:val="0"/>
                <w:sz w:val="20"/>
                <w:szCs w:val="20"/>
              </w:rPr>
              <w:t>400</w:t>
            </w:r>
            <w:proofErr w:type="gramStart"/>
            <w:r>
              <w:rPr>
                <w:rFonts w:ascii="宋体" w:hAnsi="宋体" w:cs="宋体" w:hint="eastAsia"/>
                <w:bCs/>
                <w:kern w:val="0"/>
                <w:sz w:val="20"/>
                <w:szCs w:val="20"/>
              </w:rPr>
              <w:t>万像</w:t>
            </w:r>
            <w:proofErr w:type="gramEnd"/>
            <w:r>
              <w:rPr>
                <w:rFonts w:ascii="宋体" w:hAnsi="宋体" w:cs="宋体" w:hint="eastAsia"/>
                <w:bCs/>
                <w:kern w:val="0"/>
                <w:sz w:val="20"/>
                <w:szCs w:val="20"/>
              </w:rPr>
              <w:t>素黑光系列</w:t>
            </w:r>
            <w:r>
              <w:rPr>
                <w:rFonts w:ascii="宋体" w:hAnsi="宋体" w:cs="宋体"/>
                <w:bCs/>
                <w:kern w:val="0"/>
                <w:sz w:val="20"/>
                <w:szCs w:val="20"/>
              </w:rPr>
              <w:t>8</w:t>
            </w:r>
            <w:r>
              <w:rPr>
                <w:rFonts w:ascii="宋体" w:hAnsi="宋体" w:cs="宋体" w:hint="eastAsia"/>
                <w:bCs/>
                <w:kern w:val="0"/>
                <w:sz w:val="20"/>
                <w:szCs w:val="20"/>
              </w:rPr>
              <w:t>寸网络高清高速智能球机</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采用双</w:t>
            </w:r>
            <w:r>
              <w:rPr>
                <w:rFonts w:ascii="宋体" w:hAnsi="宋体" w:cs="宋体"/>
                <w:bCs/>
                <w:kern w:val="0"/>
                <w:sz w:val="20"/>
                <w:szCs w:val="20"/>
              </w:rPr>
              <w:t>sensor</w:t>
            </w:r>
            <w:r>
              <w:rPr>
                <w:rFonts w:ascii="宋体" w:hAnsi="宋体" w:cs="宋体" w:hint="eastAsia"/>
                <w:bCs/>
                <w:kern w:val="0"/>
                <w:sz w:val="20"/>
                <w:szCs w:val="20"/>
              </w:rPr>
              <w:t>架构，支持超宽光谱感光成像</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采用无光污染的混合补光技术，可有效提升整体监控效果</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支持</w:t>
            </w:r>
            <w:r>
              <w:rPr>
                <w:rFonts w:ascii="宋体" w:hAnsi="宋体" w:cs="宋体"/>
                <w:bCs/>
                <w:kern w:val="0"/>
                <w:sz w:val="20"/>
                <w:szCs w:val="20"/>
              </w:rPr>
              <w:t>GB35114</w:t>
            </w:r>
            <w:r>
              <w:rPr>
                <w:rFonts w:ascii="宋体" w:hAnsi="宋体" w:cs="宋体" w:hint="eastAsia"/>
                <w:bCs/>
                <w:kern w:val="0"/>
                <w:sz w:val="20"/>
                <w:szCs w:val="20"/>
              </w:rPr>
              <w:t>安全加密</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传感器类型</w:t>
            </w:r>
            <w:r>
              <w:rPr>
                <w:rFonts w:ascii="宋体" w:hAnsi="宋体" w:cs="宋体"/>
                <w:bCs/>
                <w:kern w:val="0"/>
                <w:sz w:val="20"/>
                <w:szCs w:val="20"/>
              </w:rPr>
              <w:t>: 1/1.8</w:t>
            </w:r>
            <w:r>
              <w:rPr>
                <w:rFonts w:ascii="宋体" w:hAnsi="宋体" w:cs="宋体" w:hint="eastAsia"/>
                <w:bCs/>
                <w:kern w:val="0"/>
                <w:sz w:val="20"/>
                <w:szCs w:val="20"/>
              </w:rPr>
              <w:t>＂</w:t>
            </w:r>
            <w:r>
              <w:rPr>
                <w:rFonts w:ascii="宋体" w:hAnsi="宋体" w:cs="宋体"/>
                <w:bCs/>
                <w:kern w:val="0"/>
                <w:sz w:val="20"/>
                <w:szCs w:val="20"/>
              </w:rPr>
              <w:t>progressive scan CMOS</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最低照度</w:t>
            </w:r>
            <w:r>
              <w:rPr>
                <w:rFonts w:ascii="宋体" w:hAnsi="宋体" w:cs="宋体"/>
                <w:bCs/>
                <w:kern w:val="0"/>
                <w:sz w:val="20"/>
                <w:szCs w:val="20"/>
              </w:rPr>
              <w:t xml:space="preserve">: </w:t>
            </w:r>
            <w:r>
              <w:rPr>
                <w:rFonts w:ascii="宋体" w:hAnsi="宋体" w:cs="宋体" w:hint="eastAsia"/>
                <w:bCs/>
                <w:kern w:val="0"/>
                <w:sz w:val="20"/>
                <w:szCs w:val="20"/>
              </w:rPr>
              <w:t>彩页：</w:t>
            </w:r>
            <w:r>
              <w:rPr>
                <w:rFonts w:ascii="宋体" w:hAnsi="宋体" w:cs="宋体"/>
                <w:bCs/>
                <w:kern w:val="0"/>
                <w:sz w:val="20"/>
                <w:szCs w:val="20"/>
              </w:rPr>
              <w:t>0.0004 Lux @</w:t>
            </w:r>
            <w:r>
              <w:rPr>
                <w:rFonts w:ascii="宋体" w:hAnsi="宋体" w:cs="宋体" w:hint="eastAsia"/>
                <w:bCs/>
                <w:kern w:val="0"/>
                <w:sz w:val="20"/>
                <w:szCs w:val="20"/>
              </w:rPr>
              <w:t>（</w:t>
            </w:r>
            <w:r>
              <w:rPr>
                <w:rFonts w:ascii="宋体" w:hAnsi="宋体" w:cs="宋体"/>
                <w:bCs/>
                <w:kern w:val="0"/>
                <w:sz w:val="20"/>
                <w:szCs w:val="20"/>
              </w:rPr>
              <w:t>F1.6</w:t>
            </w:r>
            <w:r>
              <w:rPr>
                <w:rFonts w:ascii="宋体" w:hAnsi="宋体" w:cs="宋体" w:hint="eastAsia"/>
                <w:bCs/>
                <w:kern w:val="0"/>
                <w:sz w:val="20"/>
                <w:szCs w:val="20"/>
              </w:rPr>
              <w:t>，</w:t>
            </w:r>
            <w:r>
              <w:rPr>
                <w:rFonts w:ascii="宋体" w:hAnsi="宋体" w:cs="宋体"/>
                <w:bCs/>
                <w:kern w:val="0"/>
                <w:sz w:val="20"/>
                <w:szCs w:val="20"/>
              </w:rPr>
              <w:t>AGC ON</w:t>
            </w:r>
            <w:r>
              <w:rPr>
                <w:rFonts w:ascii="宋体" w:hAnsi="宋体" w:cs="宋体" w:hint="eastAsia"/>
                <w:bCs/>
                <w:kern w:val="0"/>
                <w:sz w:val="20"/>
                <w:szCs w:val="20"/>
              </w:rPr>
              <w:t>），黑白：</w:t>
            </w:r>
            <w:r>
              <w:rPr>
                <w:rFonts w:ascii="宋体" w:hAnsi="宋体" w:cs="宋体"/>
                <w:bCs/>
                <w:kern w:val="0"/>
                <w:sz w:val="20"/>
                <w:szCs w:val="20"/>
              </w:rPr>
              <w:t>0.0001 Lux @</w:t>
            </w:r>
            <w:r>
              <w:rPr>
                <w:rFonts w:ascii="宋体" w:hAnsi="宋体" w:cs="宋体" w:hint="eastAsia"/>
                <w:bCs/>
                <w:kern w:val="0"/>
                <w:sz w:val="20"/>
                <w:szCs w:val="20"/>
              </w:rPr>
              <w:t>（</w:t>
            </w:r>
            <w:r>
              <w:rPr>
                <w:rFonts w:ascii="宋体" w:hAnsi="宋体" w:cs="宋体"/>
                <w:bCs/>
                <w:kern w:val="0"/>
                <w:sz w:val="20"/>
                <w:szCs w:val="20"/>
              </w:rPr>
              <w:t>F1.6</w:t>
            </w:r>
            <w:r>
              <w:rPr>
                <w:rFonts w:ascii="宋体" w:hAnsi="宋体" w:cs="宋体" w:hint="eastAsia"/>
                <w:bCs/>
                <w:kern w:val="0"/>
                <w:sz w:val="20"/>
                <w:szCs w:val="20"/>
              </w:rPr>
              <w:t>，</w:t>
            </w:r>
            <w:r>
              <w:rPr>
                <w:rFonts w:ascii="宋体" w:hAnsi="宋体" w:cs="宋体"/>
                <w:bCs/>
                <w:kern w:val="0"/>
                <w:sz w:val="20"/>
                <w:szCs w:val="20"/>
              </w:rPr>
              <w:t>AGC ON</w:t>
            </w:r>
            <w:r>
              <w:rPr>
                <w:rFonts w:ascii="宋体" w:hAnsi="宋体" w:cs="宋体" w:hint="eastAsia"/>
                <w:bCs/>
                <w:kern w:val="0"/>
                <w:sz w:val="20"/>
                <w:szCs w:val="20"/>
              </w:rPr>
              <w:t>），</w:t>
            </w:r>
            <w:r>
              <w:rPr>
                <w:rFonts w:ascii="宋体" w:hAnsi="宋体" w:cs="宋体"/>
                <w:bCs/>
                <w:kern w:val="0"/>
                <w:sz w:val="20"/>
                <w:szCs w:val="20"/>
              </w:rPr>
              <w:t xml:space="preserve">0 Lux with IR </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宽动态</w:t>
            </w:r>
            <w:r>
              <w:rPr>
                <w:rFonts w:ascii="宋体" w:hAnsi="宋体" w:cs="宋体"/>
                <w:bCs/>
                <w:kern w:val="0"/>
                <w:sz w:val="20"/>
                <w:szCs w:val="20"/>
              </w:rPr>
              <w:t>: 120 dB</w:t>
            </w:r>
            <w:r>
              <w:rPr>
                <w:rFonts w:ascii="宋体" w:hAnsi="宋体" w:cs="宋体" w:hint="eastAsia"/>
                <w:bCs/>
                <w:kern w:val="0"/>
                <w:sz w:val="20"/>
                <w:szCs w:val="20"/>
              </w:rPr>
              <w:t>超宽动态</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焦距</w:t>
            </w:r>
            <w:r>
              <w:rPr>
                <w:rFonts w:ascii="宋体" w:hAnsi="宋体" w:cs="宋体"/>
                <w:bCs/>
                <w:kern w:val="0"/>
                <w:sz w:val="20"/>
                <w:szCs w:val="20"/>
              </w:rPr>
              <w:t>: 6 mm~150 mm</w:t>
            </w:r>
            <w:r>
              <w:rPr>
                <w:rFonts w:ascii="宋体" w:hAnsi="宋体" w:cs="宋体" w:hint="eastAsia"/>
                <w:bCs/>
                <w:kern w:val="0"/>
                <w:sz w:val="20"/>
                <w:szCs w:val="20"/>
              </w:rPr>
              <w:t>，</w:t>
            </w:r>
            <w:r>
              <w:rPr>
                <w:rFonts w:ascii="宋体" w:hAnsi="宋体" w:cs="宋体"/>
                <w:bCs/>
                <w:kern w:val="0"/>
                <w:sz w:val="20"/>
                <w:szCs w:val="20"/>
              </w:rPr>
              <w:t>25×</w:t>
            </w:r>
            <w:r>
              <w:rPr>
                <w:rFonts w:ascii="宋体" w:hAnsi="宋体" w:cs="宋体" w:hint="eastAsia"/>
                <w:bCs/>
                <w:kern w:val="0"/>
                <w:sz w:val="20"/>
                <w:szCs w:val="20"/>
              </w:rPr>
              <w:t>光学</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红外照射距离</w:t>
            </w:r>
            <w:r>
              <w:rPr>
                <w:rFonts w:ascii="宋体" w:hAnsi="宋体" w:cs="宋体"/>
                <w:bCs/>
                <w:kern w:val="0"/>
                <w:sz w:val="20"/>
                <w:szCs w:val="20"/>
              </w:rPr>
              <w:t>: 200 m</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防</w:t>
            </w:r>
            <w:proofErr w:type="gramStart"/>
            <w:r>
              <w:rPr>
                <w:rFonts w:ascii="宋体" w:hAnsi="宋体" w:cs="宋体" w:hint="eastAsia"/>
                <w:bCs/>
                <w:kern w:val="0"/>
                <w:sz w:val="20"/>
                <w:szCs w:val="20"/>
              </w:rPr>
              <w:t>补光过曝</w:t>
            </w:r>
            <w:proofErr w:type="gramEnd"/>
            <w:r>
              <w:rPr>
                <w:rFonts w:ascii="宋体" w:hAnsi="宋体" w:cs="宋体"/>
                <w:bCs/>
                <w:kern w:val="0"/>
                <w:sz w:val="20"/>
                <w:szCs w:val="20"/>
              </w:rPr>
              <w:t xml:space="preserve">: </w:t>
            </w:r>
            <w:r>
              <w:rPr>
                <w:rFonts w:ascii="宋体" w:hAnsi="宋体" w:cs="宋体" w:hint="eastAsia"/>
                <w:bCs/>
                <w:kern w:val="0"/>
                <w:sz w:val="20"/>
                <w:szCs w:val="20"/>
              </w:rPr>
              <w:t>支持</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水平范围</w:t>
            </w:r>
            <w:r>
              <w:rPr>
                <w:rFonts w:ascii="宋体" w:hAnsi="宋体" w:cs="宋体"/>
                <w:bCs/>
                <w:kern w:val="0"/>
                <w:sz w:val="20"/>
                <w:szCs w:val="20"/>
              </w:rPr>
              <w:t>: 360°</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垂直范围</w:t>
            </w:r>
            <w:r>
              <w:rPr>
                <w:rFonts w:ascii="宋体" w:hAnsi="宋体" w:cs="宋体"/>
                <w:bCs/>
                <w:kern w:val="0"/>
                <w:sz w:val="20"/>
                <w:szCs w:val="20"/>
              </w:rPr>
              <w:t>: -20°~90°</w:t>
            </w:r>
            <w:r>
              <w:rPr>
                <w:rFonts w:ascii="宋体" w:hAnsi="宋体" w:cs="宋体" w:hint="eastAsia"/>
                <w:bCs/>
                <w:kern w:val="0"/>
                <w:sz w:val="20"/>
                <w:szCs w:val="20"/>
              </w:rPr>
              <w:t>（自动翻转）</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水平速度</w:t>
            </w:r>
            <w:r>
              <w:rPr>
                <w:rFonts w:ascii="宋体" w:hAnsi="宋体" w:cs="宋体"/>
                <w:bCs/>
                <w:kern w:val="0"/>
                <w:sz w:val="20"/>
                <w:szCs w:val="20"/>
              </w:rPr>
              <w:t xml:space="preserve">: </w:t>
            </w:r>
            <w:r>
              <w:rPr>
                <w:rFonts w:ascii="宋体" w:hAnsi="宋体" w:cs="宋体" w:hint="eastAsia"/>
                <w:bCs/>
                <w:kern w:val="0"/>
                <w:sz w:val="20"/>
                <w:szCs w:val="20"/>
              </w:rPr>
              <w:t>水平键控速度：</w:t>
            </w:r>
            <w:r>
              <w:rPr>
                <w:rFonts w:ascii="宋体" w:hAnsi="宋体" w:cs="宋体"/>
                <w:bCs/>
                <w:kern w:val="0"/>
                <w:sz w:val="20"/>
                <w:szCs w:val="20"/>
              </w:rPr>
              <w:t>0.1°~160°/s</w:t>
            </w:r>
            <w:r>
              <w:rPr>
                <w:rFonts w:ascii="宋体" w:hAnsi="宋体" w:cs="宋体" w:hint="eastAsia"/>
                <w:bCs/>
                <w:kern w:val="0"/>
                <w:sz w:val="20"/>
                <w:szCs w:val="20"/>
              </w:rPr>
              <w:t>，速度可设；水平预置点速度：</w:t>
            </w:r>
            <w:r>
              <w:rPr>
                <w:rFonts w:ascii="宋体" w:hAnsi="宋体" w:cs="宋体"/>
                <w:bCs/>
                <w:kern w:val="0"/>
                <w:sz w:val="20"/>
                <w:szCs w:val="20"/>
              </w:rPr>
              <w:t>240°/s</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垂直速度</w:t>
            </w:r>
            <w:r>
              <w:rPr>
                <w:rFonts w:ascii="宋体" w:hAnsi="宋体" w:cs="宋体"/>
                <w:bCs/>
                <w:kern w:val="0"/>
                <w:sz w:val="20"/>
                <w:szCs w:val="20"/>
              </w:rPr>
              <w:t xml:space="preserve">: </w:t>
            </w:r>
            <w:r>
              <w:rPr>
                <w:rFonts w:ascii="宋体" w:hAnsi="宋体" w:cs="宋体" w:hint="eastAsia"/>
                <w:bCs/>
                <w:kern w:val="0"/>
                <w:sz w:val="20"/>
                <w:szCs w:val="20"/>
              </w:rPr>
              <w:t>垂直键控速度：</w:t>
            </w:r>
            <w:r>
              <w:rPr>
                <w:rFonts w:ascii="宋体" w:hAnsi="宋体" w:cs="宋体"/>
                <w:bCs/>
                <w:kern w:val="0"/>
                <w:sz w:val="20"/>
                <w:szCs w:val="20"/>
              </w:rPr>
              <w:t>0.1°~120°/s</w:t>
            </w:r>
            <w:r>
              <w:rPr>
                <w:rFonts w:ascii="宋体" w:hAnsi="宋体" w:cs="宋体" w:hint="eastAsia"/>
                <w:bCs/>
                <w:kern w:val="0"/>
                <w:sz w:val="20"/>
                <w:szCs w:val="20"/>
              </w:rPr>
              <w:t>，速度可设；垂直预置点速度：</w:t>
            </w:r>
            <w:r>
              <w:rPr>
                <w:rFonts w:ascii="宋体" w:hAnsi="宋体" w:cs="宋体"/>
                <w:bCs/>
                <w:kern w:val="0"/>
                <w:sz w:val="20"/>
                <w:szCs w:val="20"/>
              </w:rPr>
              <w:t xml:space="preserve">200°/s </w:t>
            </w:r>
          </w:p>
          <w:p w:rsidR="006F26EF" w:rsidRDefault="006F26EF" w:rsidP="009B5AE4">
            <w:pPr>
              <w:widowControl/>
              <w:jc w:val="left"/>
              <w:rPr>
                <w:rFonts w:ascii="宋体" w:hAnsi="宋体" w:cs="宋体"/>
                <w:bCs/>
                <w:kern w:val="0"/>
                <w:sz w:val="20"/>
                <w:szCs w:val="20"/>
              </w:rPr>
            </w:pPr>
            <w:proofErr w:type="gramStart"/>
            <w:r>
              <w:rPr>
                <w:rFonts w:ascii="宋体" w:hAnsi="宋体" w:cs="宋体" w:hint="eastAsia"/>
                <w:bCs/>
                <w:kern w:val="0"/>
                <w:sz w:val="20"/>
                <w:szCs w:val="20"/>
              </w:rPr>
              <w:t>主码流帧率</w:t>
            </w:r>
            <w:proofErr w:type="gramEnd"/>
            <w:r>
              <w:rPr>
                <w:rFonts w:ascii="宋体" w:hAnsi="宋体" w:cs="宋体" w:hint="eastAsia"/>
                <w:bCs/>
                <w:kern w:val="0"/>
                <w:sz w:val="20"/>
                <w:szCs w:val="20"/>
              </w:rPr>
              <w:t>分辨率</w:t>
            </w:r>
            <w:r>
              <w:rPr>
                <w:rFonts w:ascii="宋体" w:hAnsi="宋体" w:cs="宋体"/>
                <w:bCs/>
                <w:kern w:val="0"/>
                <w:sz w:val="20"/>
                <w:szCs w:val="20"/>
              </w:rPr>
              <w:t>: 50 Hz</w:t>
            </w:r>
            <w:r>
              <w:rPr>
                <w:rFonts w:ascii="宋体" w:hAnsi="宋体" w:cs="宋体" w:hint="eastAsia"/>
                <w:bCs/>
                <w:kern w:val="0"/>
                <w:sz w:val="20"/>
                <w:szCs w:val="20"/>
              </w:rPr>
              <w:t>：</w:t>
            </w:r>
            <w:r>
              <w:rPr>
                <w:rFonts w:ascii="宋体" w:hAnsi="宋体" w:cs="宋体"/>
                <w:bCs/>
                <w:kern w:val="0"/>
                <w:sz w:val="20"/>
                <w:szCs w:val="20"/>
              </w:rPr>
              <w:t>25 fps</w:t>
            </w:r>
            <w:r>
              <w:rPr>
                <w:rFonts w:ascii="宋体" w:hAnsi="宋体" w:cs="宋体" w:hint="eastAsia"/>
                <w:bCs/>
                <w:kern w:val="0"/>
                <w:sz w:val="20"/>
                <w:szCs w:val="20"/>
              </w:rPr>
              <w:t>（</w:t>
            </w:r>
            <w:r>
              <w:rPr>
                <w:rFonts w:ascii="宋体" w:hAnsi="宋体" w:cs="宋体"/>
                <w:bCs/>
                <w:kern w:val="0"/>
                <w:sz w:val="20"/>
                <w:szCs w:val="20"/>
              </w:rPr>
              <w:t>2560 × 1440</w:t>
            </w:r>
            <w:r>
              <w:rPr>
                <w:rFonts w:ascii="宋体" w:hAnsi="宋体" w:cs="宋体" w:hint="eastAsia"/>
                <w:bCs/>
                <w:kern w:val="0"/>
                <w:sz w:val="20"/>
                <w:szCs w:val="20"/>
              </w:rPr>
              <w:t>）；</w:t>
            </w:r>
            <w:r>
              <w:rPr>
                <w:rFonts w:ascii="宋体" w:hAnsi="宋体" w:cs="宋体"/>
                <w:bCs/>
                <w:kern w:val="0"/>
                <w:sz w:val="20"/>
                <w:szCs w:val="20"/>
              </w:rPr>
              <w:t>60 Hz</w:t>
            </w:r>
            <w:r>
              <w:rPr>
                <w:rFonts w:ascii="宋体" w:hAnsi="宋体" w:cs="宋体" w:hint="eastAsia"/>
                <w:bCs/>
                <w:kern w:val="0"/>
                <w:sz w:val="20"/>
                <w:szCs w:val="20"/>
              </w:rPr>
              <w:t>：</w:t>
            </w:r>
            <w:r>
              <w:rPr>
                <w:rFonts w:ascii="宋体" w:hAnsi="宋体" w:cs="宋体"/>
                <w:bCs/>
                <w:kern w:val="0"/>
                <w:sz w:val="20"/>
                <w:szCs w:val="20"/>
              </w:rPr>
              <w:t>30 fps</w:t>
            </w:r>
            <w:r>
              <w:rPr>
                <w:rFonts w:ascii="宋体" w:hAnsi="宋体" w:cs="宋体" w:hint="eastAsia"/>
                <w:bCs/>
                <w:kern w:val="0"/>
                <w:sz w:val="20"/>
                <w:szCs w:val="20"/>
              </w:rPr>
              <w:t>（</w:t>
            </w:r>
            <w:r>
              <w:rPr>
                <w:rFonts w:ascii="宋体" w:hAnsi="宋体" w:cs="宋体"/>
                <w:bCs/>
                <w:kern w:val="0"/>
                <w:sz w:val="20"/>
                <w:szCs w:val="20"/>
              </w:rPr>
              <w:t>2560 × 1440</w:t>
            </w:r>
            <w:r>
              <w:rPr>
                <w:rFonts w:ascii="宋体" w:hAnsi="宋体" w:cs="宋体" w:hint="eastAsia"/>
                <w:bCs/>
                <w:kern w:val="0"/>
                <w:sz w:val="20"/>
                <w:szCs w:val="20"/>
              </w:rPr>
              <w:t>）</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视频压缩标准</w:t>
            </w:r>
            <w:r>
              <w:rPr>
                <w:rFonts w:ascii="宋体" w:hAnsi="宋体" w:cs="宋体"/>
                <w:bCs/>
                <w:kern w:val="0"/>
                <w:sz w:val="20"/>
                <w:szCs w:val="20"/>
              </w:rPr>
              <w:t>: H.265</w:t>
            </w:r>
            <w:r>
              <w:rPr>
                <w:rFonts w:ascii="宋体" w:hAnsi="宋体" w:cs="宋体" w:hint="eastAsia"/>
                <w:bCs/>
                <w:kern w:val="0"/>
                <w:sz w:val="20"/>
                <w:szCs w:val="20"/>
              </w:rPr>
              <w:t>，</w:t>
            </w:r>
            <w:r>
              <w:rPr>
                <w:rFonts w:ascii="宋体" w:hAnsi="宋体" w:cs="宋体"/>
                <w:bCs/>
                <w:kern w:val="0"/>
                <w:sz w:val="20"/>
                <w:szCs w:val="20"/>
              </w:rPr>
              <w:t>H.264</w:t>
            </w:r>
            <w:r>
              <w:rPr>
                <w:rFonts w:ascii="宋体" w:hAnsi="宋体" w:cs="宋体" w:hint="eastAsia"/>
                <w:bCs/>
                <w:kern w:val="0"/>
                <w:sz w:val="20"/>
                <w:szCs w:val="20"/>
              </w:rPr>
              <w:t>，</w:t>
            </w:r>
            <w:r>
              <w:rPr>
                <w:rFonts w:ascii="宋体" w:hAnsi="宋体" w:cs="宋体"/>
                <w:bCs/>
                <w:kern w:val="0"/>
                <w:sz w:val="20"/>
                <w:szCs w:val="20"/>
              </w:rPr>
              <w:t>MJPEG</w:t>
            </w:r>
          </w:p>
          <w:p w:rsidR="006F26EF" w:rsidRDefault="006F26EF" w:rsidP="009B5AE4">
            <w:pPr>
              <w:widowControl/>
              <w:jc w:val="left"/>
              <w:rPr>
                <w:rFonts w:ascii="宋体" w:hAnsi="宋体" w:cs="宋体"/>
                <w:bCs/>
                <w:kern w:val="0"/>
                <w:sz w:val="20"/>
                <w:szCs w:val="20"/>
              </w:rPr>
            </w:pPr>
            <w:r>
              <w:rPr>
                <w:rFonts w:ascii="宋体" w:hAnsi="宋体" w:cs="宋体"/>
                <w:bCs/>
                <w:kern w:val="0"/>
                <w:sz w:val="20"/>
                <w:szCs w:val="20"/>
              </w:rPr>
              <w:t>Smart</w:t>
            </w:r>
            <w:r>
              <w:rPr>
                <w:rFonts w:ascii="宋体" w:hAnsi="宋体" w:cs="宋体" w:hint="eastAsia"/>
                <w:bCs/>
                <w:kern w:val="0"/>
                <w:sz w:val="20"/>
                <w:szCs w:val="20"/>
              </w:rPr>
              <w:t>图像增强</w:t>
            </w:r>
            <w:r>
              <w:rPr>
                <w:rFonts w:ascii="宋体" w:hAnsi="宋体" w:cs="宋体"/>
                <w:bCs/>
                <w:kern w:val="0"/>
                <w:sz w:val="20"/>
                <w:szCs w:val="20"/>
              </w:rPr>
              <w:t>: 120dB</w:t>
            </w:r>
            <w:r>
              <w:rPr>
                <w:rFonts w:ascii="宋体" w:hAnsi="宋体" w:cs="宋体" w:hint="eastAsia"/>
                <w:bCs/>
                <w:kern w:val="0"/>
                <w:sz w:val="20"/>
                <w:szCs w:val="20"/>
              </w:rPr>
              <w:t>超宽动态，强光抑制，电子防抖，</w:t>
            </w:r>
            <w:r>
              <w:rPr>
                <w:rFonts w:ascii="宋体" w:hAnsi="宋体" w:cs="宋体"/>
                <w:bCs/>
                <w:kern w:val="0"/>
                <w:sz w:val="20"/>
                <w:szCs w:val="20"/>
              </w:rPr>
              <w:t>Smart IR</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网络存储</w:t>
            </w:r>
            <w:r>
              <w:rPr>
                <w:rFonts w:ascii="宋体" w:hAnsi="宋体" w:cs="宋体"/>
                <w:bCs/>
                <w:kern w:val="0"/>
                <w:sz w:val="20"/>
                <w:szCs w:val="20"/>
              </w:rPr>
              <w:t>: NAS</w:t>
            </w:r>
            <w:r>
              <w:rPr>
                <w:rFonts w:ascii="宋体" w:hAnsi="宋体" w:cs="宋体" w:hint="eastAsia"/>
                <w:bCs/>
                <w:kern w:val="0"/>
                <w:sz w:val="20"/>
                <w:szCs w:val="20"/>
              </w:rPr>
              <w:t>（</w:t>
            </w:r>
            <w:r>
              <w:rPr>
                <w:rFonts w:ascii="宋体" w:hAnsi="宋体" w:cs="宋体"/>
                <w:bCs/>
                <w:kern w:val="0"/>
                <w:sz w:val="20"/>
                <w:szCs w:val="20"/>
              </w:rPr>
              <w:t>NFS</w:t>
            </w:r>
            <w:r>
              <w:rPr>
                <w:rFonts w:ascii="宋体" w:hAnsi="宋体" w:cs="宋体" w:hint="eastAsia"/>
                <w:bCs/>
                <w:kern w:val="0"/>
                <w:sz w:val="20"/>
                <w:szCs w:val="20"/>
              </w:rPr>
              <w:t>，</w:t>
            </w:r>
            <w:r>
              <w:rPr>
                <w:rFonts w:ascii="宋体" w:hAnsi="宋体" w:cs="宋体"/>
                <w:bCs/>
                <w:kern w:val="0"/>
                <w:sz w:val="20"/>
                <w:szCs w:val="20"/>
              </w:rPr>
              <w:t>SMB/CIFS</w:t>
            </w:r>
            <w:r>
              <w:rPr>
                <w:rFonts w:ascii="宋体" w:hAnsi="宋体" w:cs="宋体" w:hint="eastAsia"/>
                <w:bCs/>
                <w:kern w:val="0"/>
                <w:sz w:val="20"/>
                <w:szCs w:val="20"/>
              </w:rPr>
              <w:t>）</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网络接口</w:t>
            </w:r>
            <w:r>
              <w:rPr>
                <w:rFonts w:ascii="宋体" w:hAnsi="宋体" w:cs="宋体"/>
                <w:bCs/>
                <w:kern w:val="0"/>
                <w:sz w:val="20"/>
                <w:szCs w:val="20"/>
              </w:rPr>
              <w:t>: RJ45</w:t>
            </w:r>
            <w:r>
              <w:rPr>
                <w:rFonts w:ascii="宋体" w:hAnsi="宋体" w:cs="宋体" w:hint="eastAsia"/>
                <w:bCs/>
                <w:kern w:val="0"/>
                <w:sz w:val="20"/>
                <w:szCs w:val="20"/>
              </w:rPr>
              <w:t>网口，自适应</w:t>
            </w:r>
            <w:r>
              <w:rPr>
                <w:rFonts w:ascii="宋体" w:hAnsi="宋体" w:cs="宋体"/>
                <w:bCs/>
                <w:kern w:val="0"/>
                <w:sz w:val="20"/>
                <w:szCs w:val="20"/>
              </w:rPr>
              <w:t>10 M/100 M</w:t>
            </w:r>
            <w:r>
              <w:rPr>
                <w:rFonts w:ascii="宋体" w:hAnsi="宋体" w:cs="宋体" w:hint="eastAsia"/>
                <w:bCs/>
                <w:kern w:val="0"/>
                <w:sz w:val="20"/>
                <w:szCs w:val="20"/>
              </w:rPr>
              <w:t>网络数据</w:t>
            </w:r>
          </w:p>
          <w:p w:rsidR="006F26EF" w:rsidRDefault="006F26EF" w:rsidP="009B5AE4">
            <w:pPr>
              <w:widowControl/>
              <w:jc w:val="left"/>
              <w:rPr>
                <w:rFonts w:ascii="宋体" w:hAnsi="宋体" w:cs="宋体"/>
                <w:bCs/>
                <w:kern w:val="0"/>
                <w:sz w:val="20"/>
                <w:szCs w:val="20"/>
              </w:rPr>
            </w:pPr>
            <w:r>
              <w:rPr>
                <w:rFonts w:ascii="宋体" w:hAnsi="宋体" w:cs="宋体"/>
                <w:bCs/>
                <w:kern w:val="0"/>
                <w:sz w:val="20"/>
                <w:szCs w:val="20"/>
              </w:rPr>
              <w:t>SD</w:t>
            </w:r>
            <w:r>
              <w:rPr>
                <w:rFonts w:ascii="宋体" w:hAnsi="宋体" w:cs="宋体" w:hint="eastAsia"/>
                <w:bCs/>
                <w:kern w:val="0"/>
                <w:sz w:val="20"/>
                <w:szCs w:val="20"/>
              </w:rPr>
              <w:t>卡扩展</w:t>
            </w:r>
            <w:r>
              <w:rPr>
                <w:rFonts w:ascii="宋体" w:hAnsi="宋体" w:cs="宋体"/>
                <w:bCs/>
                <w:kern w:val="0"/>
                <w:sz w:val="20"/>
                <w:szCs w:val="20"/>
              </w:rPr>
              <w:t xml:space="preserve">: </w:t>
            </w:r>
            <w:r>
              <w:rPr>
                <w:rFonts w:ascii="宋体" w:hAnsi="宋体" w:cs="宋体" w:hint="eastAsia"/>
                <w:bCs/>
                <w:kern w:val="0"/>
                <w:sz w:val="20"/>
                <w:szCs w:val="20"/>
              </w:rPr>
              <w:t>内置</w:t>
            </w:r>
            <w:r>
              <w:rPr>
                <w:rFonts w:ascii="宋体" w:hAnsi="宋体" w:cs="宋体"/>
                <w:bCs/>
                <w:kern w:val="0"/>
                <w:sz w:val="20"/>
                <w:szCs w:val="20"/>
              </w:rPr>
              <w:t>MicroSD</w:t>
            </w:r>
            <w:r>
              <w:rPr>
                <w:rFonts w:ascii="宋体" w:hAnsi="宋体" w:cs="宋体" w:hint="eastAsia"/>
                <w:bCs/>
                <w:kern w:val="0"/>
                <w:sz w:val="20"/>
                <w:szCs w:val="20"/>
              </w:rPr>
              <w:t>卡插槽，支持</w:t>
            </w:r>
            <w:r>
              <w:rPr>
                <w:rFonts w:ascii="宋体" w:hAnsi="宋体" w:cs="宋体"/>
                <w:bCs/>
                <w:kern w:val="0"/>
                <w:sz w:val="20"/>
                <w:szCs w:val="20"/>
              </w:rPr>
              <w:lastRenderedPageBreak/>
              <w:t>MicroSD(</w:t>
            </w:r>
            <w:r>
              <w:rPr>
                <w:rFonts w:ascii="宋体" w:hAnsi="宋体" w:cs="宋体" w:hint="eastAsia"/>
                <w:bCs/>
                <w:kern w:val="0"/>
                <w:sz w:val="20"/>
                <w:szCs w:val="20"/>
              </w:rPr>
              <w:t>即</w:t>
            </w:r>
            <w:r>
              <w:rPr>
                <w:rFonts w:ascii="宋体" w:hAnsi="宋体" w:cs="宋体"/>
                <w:bCs/>
                <w:kern w:val="0"/>
                <w:sz w:val="20"/>
                <w:szCs w:val="20"/>
              </w:rPr>
              <w:t>TF</w:t>
            </w:r>
            <w:r>
              <w:rPr>
                <w:rFonts w:ascii="宋体" w:hAnsi="宋体" w:cs="宋体" w:hint="eastAsia"/>
                <w:bCs/>
                <w:kern w:val="0"/>
                <w:sz w:val="20"/>
                <w:szCs w:val="20"/>
              </w:rPr>
              <w:t>卡</w:t>
            </w:r>
            <w:r>
              <w:rPr>
                <w:rFonts w:ascii="宋体" w:hAnsi="宋体" w:cs="宋体"/>
                <w:bCs/>
                <w:kern w:val="0"/>
                <w:sz w:val="20"/>
                <w:szCs w:val="20"/>
              </w:rPr>
              <w:t>)/MicroSDHC/MicroSDXC</w:t>
            </w:r>
            <w:r>
              <w:rPr>
                <w:rFonts w:ascii="宋体" w:hAnsi="宋体" w:cs="宋体" w:hint="eastAsia"/>
                <w:bCs/>
                <w:kern w:val="0"/>
                <w:sz w:val="20"/>
                <w:szCs w:val="20"/>
              </w:rPr>
              <w:t>卡，最大支持</w:t>
            </w:r>
            <w:r>
              <w:rPr>
                <w:rFonts w:ascii="宋体" w:hAnsi="宋体" w:cs="宋体"/>
                <w:bCs/>
                <w:kern w:val="0"/>
                <w:sz w:val="20"/>
                <w:szCs w:val="20"/>
              </w:rPr>
              <w:t>256 GB</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报警输入</w:t>
            </w:r>
            <w:r>
              <w:rPr>
                <w:rFonts w:ascii="宋体" w:hAnsi="宋体" w:cs="宋体"/>
                <w:bCs/>
                <w:kern w:val="0"/>
                <w:sz w:val="20"/>
                <w:szCs w:val="20"/>
              </w:rPr>
              <w:t>: 7</w:t>
            </w:r>
            <w:r>
              <w:rPr>
                <w:rFonts w:ascii="宋体" w:hAnsi="宋体" w:cs="宋体" w:hint="eastAsia"/>
                <w:bCs/>
                <w:kern w:val="0"/>
                <w:sz w:val="20"/>
                <w:szCs w:val="20"/>
              </w:rPr>
              <w:t>路报警输入，报警输出</w:t>
            </w:r>
            <w:r>
              <w:rPr>
                <w:rFonts w:ascii="宋体" w:hAnsi="宋体" w:cs="宋体"/>
                <w:bCs/>
                <w:kern w:val="0"/>
                <w:sz w:val="20"/>
                <w:szCs w:val="20"/>
              </w:rPr>
              <w:t>: 2</w:t>
            </w:r>
            <w:r>
              <w:rPr>
                <w:rFonts w:ascii="宋体" w:hAnsi="宋体" w:cs="宋体" w:hint="eastAsia"/>
                <w:bCs/>
                <w:kern w:val="0"/>
                <w:sz w:val="20"/>
                <w:szCs w:val="20"/>
              </w:rPr>
              <w:t>路报警输出</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音频输入</w:t>
            </w:r>
            <w:r>
              <w:rPr>
                <w:rFonts w:ascii="宋体" w:hAnsi="宋体" w:cs="宋体"/>
                <w:bCs/>
                <w:kern w:val="0"/>
                <w:sz w:val="20"/>
                <w:szCs w:val="20"/>
              </w:rPr>
              <w:t>: 1</w:t>
            </w:r>
            <w:r>
              <w:rPr>
                <w:rFonts w:ascii="宋体" w:hAnsi="宋体" w:cs="宋体" w:hint="eastAsia"/>
                <w:bCs/>
                <w:kern w:val="0"/>
                <w:sz w:val="20"/>
                <w:szCs w:val="20"/>
              </w:rPr>
              <w:t>路音频输入，音频输出</w:t>
            </w:r>
            <w:r>
              <w:rPr>
                <w:rFonts w:ascii="宋体" w:hAnsi="宋体" w:cs="宋体"/>
                <w:bCs/>
                <w:kern w:val="0"/>
                <w:sz w:val="20"/>
                <w:szCs w:val="20"/>
              </w:rPr>
              <w:t>: 1</w:t>
            </w:r>
            <w:r>
              <w:rPr>
                <w:rFonts w:ascii="宋体" w:hAnsi="宋体" w:cs="宋体" w:hint="eastAsia"/>
                <w:bCs/>
                <w:kern w:val="0"/>
                <w:sz w:val="20"/>
                <w:szCs w:val="20"/>
              </w:rPr>
              <w:t>路音频输出</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支持</w:t>
            </w:r>
            <w:r>
              <w:rPr>
                <w:rFonts w:ascii="宋体" w:hAnsi="宋体" w:cs="宋体"/>
                <w:bCs/>
                <w:kern w:val="0"/>
                <w:sz w:val="20"/>
                <w:szCs w:val="20"/>
              </w:rPr>
              <w:t>RS485</w:t>
            </w:r>
            <w:r>
              <w:rPr>
                <w:rFonts w:ascii="宋体" w:hAnsi="宋体" w:cs="宋体" w:hint="eastAsia"/>
                <w:bCs/>
                <w:kern w:val="0"/>
                <w:sz w:val="20"/>
                <w:szCs w:val="20"/>
              </w:rPr>
              <w:t>接口</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电源接口类型</w:t>
            </w:r>
            <w:r>
              <w:rPr>
                <w:rFonts w:ascii="宋体" w:hAnsi="宋体" w:cs="宋体"/>
                <w:bCs/>
                <w:kern w:val="0"/>
                <w:sz w:val="20"/>
                <w:szCs w:val="20"/>
              </w:rPr>
              <w:t>: DC</w:t>
            </w:r>
            <w:r>
              <w:rPr>
                <w:rFonts w:ascii="宋体" w:hAnsi="宋体" w:cs="宋体" w:hint="eastAsia"/>
                <w:bCs/>
                <w:kern w:val="0"/>
                <w:sz w:val="20"/>
                <w:szCs w:val="20"/>
              </w:rPr>
              <w:t>：</w:t>
            </w:r>
            <w:r>
              <w:rPr>
                <w:rFonts w:ascii="宋体" w:hAnsi="宋体" w:cs="宋体"/>
                <w:bCs/>
                <w:kern w:val="0"/>
                <w:sz w:val="20"/>
                <w:szCs w:val="20"/>
              </w:rPr>
              <w:t>36 V ± 25%</w:t>
            </w:r>
            <w:r>
              <w:rPr>
                <w:rFonts w:ascii="宋体" w:hAnsi="宋体" w:cs="宋体" w:hint="eastAsia"/>
                <w:bCs/>
                <w:kern w:val="0"/>
                <w:sz w:val="20"/>
                <w:szCs w:val="20"/>
              </w:rPr>
              <w:t>；</w:t>
            </w:r>
            <w:r>
              <w:rPr>
                <w:rFonts w:ascii="宋体" w:hAnsi="宋体" w:cs="宋体"/>
                <w:bCs/>
                <w:kern w:val="0"/>
                <w:sz w:val="20"/>
                <w:szCs w:val="20"/>
              </w:rPr>
              <w:t>AC</w:t>
            </w:r>
            <w:r>
              <w:rPr>
                <w:rFonts w:ascii="宋体" w:hAnsi="宋体" w:cs="宋体" w:hint="eastAsia"/>
                <w:bCs/>
                <w:kern w:val="0"/>
                <w:sz w:val="20"/>
                <w:szCs w:val="20"/>
              </w:rPr>
              <w:t>：</w:t>
            </w:r>
            <w:r>
              <w:rPr>
                <w:rFonts w:ascii="宋体" w:hAnsi="宋体" w:cs="宋体"/>
                <w:bCs/>
                <w:kern w:val="0"/>
                <w:sz w:val="20"/>
                <w:szCs w:val="20"/>
              </w:rPr>
              <w:t>24 ± 25%</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工作温湿度</w:t>
            </w:r>
            <w:r>
              <w:rPr>
                <w:rFonts w:ascii="宋体" w:hAnsi="宋体" w:cs="宋体"/>
                <w:bCs/>
                <w:kern w:val="0"/>
                <w:sz w:val="20"/>
                <w:szCs w:val="20"/>
              </w:rPr>
              <w:t xml:space="preserve">: -40 </w:t>
            </w:r>
            <w:r>
              <w:rPr>
                <w:rFonts w:ascii="宋体" w:hAnsi="宋体" w:cs="宋体" w:hint="eastAsia"/>
                <w:bCs/>
                <w:kern w:val="0"/>
                <w:sz w:val="20"/>
                <w:szCs w:val="20"/>
              </w:rPr>
              <w:t>℃</w:t>
            </w:r>
            <w:r>
              <w:rPr>
                <w:rFonts w:ascii="宋体" w:hAnsi="宋体" w:cs="宋体"/>
                <w:bCs/>
                <w:kern w:val="0"/>
                <w:sz w:val="20"/>
                <w:szCs w:val="20"/>
              </w:rPr>
              <w:t xml:space="preserve">~70 </w:t>
            </w:r>
            <w:r>
              <w:rPr>
                <w:rFonts w:ascii="宋体" w:hAnsi="宋体" w:cs="宋体" w:hint="eastAsia"/>
                <w:bCs/>
                <w:kern w:val="0"/>
                <w:sz w:val="20"/>
                <w:szCs w:val="20"/>
              </w:rPr>
              <w:t>℃；湿度小于</w:t>
            </w:r>
            <w:r>
              <w:rPr>
                <w:rFonts w:ascii="宋体" w:hAnsi="宋体" w:cs="宋体"/>
                <w:bCs/>
                <w:kern w:val="0"/>
                <w:sz w:val="20"/>
                <w:szCs w:val="20"/>
              </w:rPr>
              <w:t>95%</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雨刷</w:t>
            </w:r>
            <w:r>
              <w:rPr>
                <w:rFonts w:ascii="宋体" w:hAnsi="宋体" w:cs="宋体"/>
                <w:bCs/>
                <w:kern w:val="0"/>
                <w:sz w:val="20"/>
                <w:szCs w:val="20"/>
              </w:rPr>
              <w:t xml:space="preserve">: </w:t>
            </w:r>
            <w:r>
              <w:rPr>
                <w:rFonts w:ascii="宋体" w:hAnsi="宋体" w:cs="宋体" w:hint="eastAsia"/>
                <w:bCs/>
                <w:kern w:val="0"/>
                <w:sz w:val="20"/>
                <w:szCs w:val="20"/>
              </w:rPr>
              <w:t>支持</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功耗</w:t>
            </w:r>
            <w:r>
              <w:rPr>
                <w:rFonts w:ascii="宋体" w:hAnsi="宋体" w:cs="宋体"/>
                <w:bCs/>
                <w:kern w:val="0"/>
                <w:sz w:val="20"/>
                <w:szCs w:val="20"/>
              </w:rPr>
              <w:t xml:space="preserve">: </w:t>
            </w:r>
            <w:r>
              <w:rPr>
                <w:rFonts w:ascii="宋体" w:hAnsi="宋体" w:cs="宋体" w:hint="eastAsia"/>
                <w:bCs/>
                <w:kern w:val="0"/>
                <w:sz w:val="20"/>
                <w:szCs w:val="20"/>
              </w:rPr>
              <w:t>最大功耗：</w:t>
            </w:r>
            <w:r>
              <w:rPr>
                <w:rFonts w:ascii="宋体" w:hAnsi="宋体" w:cs="宋体"/>
                <w:bCs/>
                <w:kern w:val="0"/>
                <w:sz w:val="20"/>
                <w:szCs w:val="20"/>
              </w:rPr>
              <w:t>42 W</w:t>
            </w:r>
            <w:r>
              <w:rPr>
                <w:rFonts w:ascii="宋体" w:hAnsi="宋体" w:cs="宋体" w:hint="eastAsia"/>
                <w:bCs/>
                <w:kern w:val="0"/>
                <w:sz w:val="20"/>
                <w:szCs w:val="20"/>
              </w:rPr>
              <w:t>（其中加热最大功耗：</w:t>
            </w:r>
            <w:r>
              <w:rPr>
                <w:rFonts w:ascii="宋体" w:hAnsi="宋体" w:cs="宋体"/>
                <w:bCs/>
                <w:kern w:val="0"/>
                <w:sz w:val="20"/>
                <w:szCs w:val="20"/>
              </w:rPr>
              <w:t>8 W</w:t>
            </w:r>
            <w:r>
              <w:rPr>
                <w:rFonts w:ascii="宋体" w:hAnsi="宋体" w:cs="宋体" w:hint="eastAsia"/>
                <w:bCs/>
                <w:kern w:val="0"/>
                <w:sz w:val="20"/>
                <w:szCs w:val="20"/>
              </w:rPr>
              <w:t>，红外</w:t>
            </w:r>
            <w:proofErr w:type="gramStart"/>
            <w:r>
              <w:rPr>
                <w:rFonts w:ascii="宋体" w:hAnsi="宋体" w:cs="宋体" w:hint="eastAsia"/>
                <w:bCs/>
                <w:kern w:val="0"/>
                <w:sz w:val="20"/>
                <w:szCs w:val="20"/>
              </w:rPr>
              <w:t>灯最大</w:t>
            </w:r>
            <w:proofErr w:type="gramEnd"/>
            <w:r>
              <w:rPr>
                <w:rFonts w:ascii="宋体" w:hAnsi="宋体" w:cs="宋体" w:hint="eastAsia"/>
                <w:bCs/>
                <w:kern w:val="0"/>
                <w:sz w:val="20"/>
                <w:szCs w:val="20"/>
              </w:rPr>
              <w:t>功耗：</w:t>
            </w:r>
            <w:r>
              <w:rPr>
                <w:rFonts w:ascii="宋体" w:hAnsi="宋体" w:cs="宋体"/>
                <w:bCs/>
                <w:kern w:val="0"/>
                <w:sz w:val="20"/>
                <w:szCs w:val="20"/>
              </w:rPr>
              <w:t>12 W</w:t>
            </w:r>
            <w:r>
              <w:rPr>
                <w:rFonts w:ascii="宋体" w:hAnsi="宋体" w:cs="宋体" w:hint="eastAsia"/>
                <w:bCs/>
                <w:kern w:val="0"/>
                <w:sz w:val="20"/>
                <w:szCs w:val="20"/>
              </w:rPr>
              <w:t>）</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防护</w:t>
            </w:r>
            <w:r>
              <w:rPr>
                <w:rFonts w:ascii="宋体" w:hAnsi="宋体" w:cs="宋体"/>
                <w:bCs/>
                <w:kern w:val="0"/>
                <w:sz w:val="20"/>
                <w:szCs w:val="20"/>
              </w:rPr>
              <w:t>: IP67</w:t>
            </w:r>
          </w:p>
        </w:tc>
        <w:tc>
          <w:tcPr>
            <w:tcW w:w="1663" w:type="dxa"/>
            <w:shd w:val="clear" w:color="auto" w:fill="auto"/>
            <w:vAlign w:val="center"/>
          </w:tcPr>
          <w:p w:rsidR="006F26EF" w:rsidRDefault="006F26EF" w:rsidP="009B5AE4">
            <w:pPr>
              <w:widowControl/>
              <w:jc w:val="center"/>
              <w:rPr>
                <w:rFonts w:ascii="宋体" w:hAnsi="宋体" w:cs="宋体"/>
                <w:b/>
                <w:bCs/>
                <w:kern w:val="0"/>
                <w:sz w:val="20"/>
                <w:szCs w:val="20"/>
              </w:rPr>
            </w:pPr>
          </w:p>
        </w:tc>
        <w:tc>
          <w:tcPr>
            <w:tcW w:w="482"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台</w:t>
            </w:r>
          </w:p>
        </w:tc>
        <w:tc>
          <w:tcPr>
            <w:tcW w:w="1005"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2</w:t>
            </w:r>
          </w:p>
        </w:tc>
        <w:tc>
          <w:tcPr>
            <w:tcW w:w="1009" w:type="dxa"/>
            <w:shd w:val="clear" w:color="auto" w:fill="auto"/>
            <w:vAlign w:val="center"/>
          </w:tcPr>
          <w:p w:rsidR="006F26EF" w:rsidRDefault="006F26EF" w:rsidP="009B5AE4">
            <w:pPr>
              <w:widowControl/>
              <w:jc w:val="center"/>
              <w:rPr>
                <w:rFonts w:ascii="宋体" w:hAnsi="宋体" w:cs="宋体"/>
                <w:b/>
                <w:bCs/>
                <w:kern w:val="0"/>
                <w:sz w:val="20"/>
                <w:szCs w:val="20"/>
              </w:rPr>
            </w:pPr>
          </w:p>
        </w:tc>
      </w:tr>
      <w:tr w:rsidR="006F26EF" w:rsidTr="009B5AE4">
        <w:trPr>
          <w:trHeight w:val="700"/>
          <w:jc w:val="center"/>
        </w:trPr>
        <w:tc>
          <w:tcPr>
            <w:tcW w:w="562" w:type="dxa"/>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lastRenderedPageBreak/>
              <w:t>4</w:t>
            </w:r>
          </w:p>
        </w:tc>
        <w:tc>
          <w:tcPr>
            <w:tcW w:w="1453" w:type="dxa"/>
            <w:shd w:val="clear" w:color="auto" w:fill="auto"/>
            <w:vAlign w:val="center"/>
          </w:tcPr>
          <w:p w:rsidR="006F26EF" w:rsidRDefault="006F26EF" w:rsidP="009B5AE4">
            <w:pPr>
              <w:widowControl/>
              <w:rPr>
                <w:rFonts w:ascii="宋体" w:hAnsi="宋体" w:cs="宋体"/>
                <w:bCs/>
                <w:kern w:val="0"/>
                <w:sz w:val="20"/>
                <w:szCs w:val="20"/>
              </w:rPr>
            </w:pPr>
            <w:r>
              <w:rPr>
                <w:rFonts w:ascii="宋体" w:hAnsi="宋体" w:cs="宋体" w:hint="eastAsia"/>
                <w:bCs/>
                <w:kern w:val="0"/>
                <w:sz w:val="20"/>
                <w:szCs w:val="20"/>
              </w:rPr>
              <w:t>摄像机支架</w:t>
            </w:r>
          </w:p>
        </w:tc>
        <w:tc>
          <w:tcPr>
            <w:tcW w:w="3792"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定制</w:t>
            </w:r>
          </w:p>
        </w:tc>
        <w:tc>
          <w:tcPr>
            <w:tcW w:w="1663" w:type="dxa"/>
            <w:shd w:val="clear" w:color="auto" w:fill="auto"/>
            <w:vAlign w:val="center"/>
          </w:tcPr>
          <w:p w:rsidR="006F26EF"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Default="006F26EF" w:rsidP="009B5AE4">
            <w:pPr>
              <w:widowControl/>
              <w:jc w:val="center"/>
              <w:rPr>
                <w:rFonts w:ascii="宋体" w:hAnsi="宋体" w:cs="宋体"/>
                <w:bCs/>
                <w:kern w:val="0"/>
                <w:sz w:val="20"/>
                <w:szCs w:val="20"/>
              </w:rPr>
            </w:pPr>
            <w:proofErr w:type="gramStart"/>
            <w:r>
              <w:rPr>
                <w:rFonts w:ascii="宋体" w:hAnsi="宋体" w:cs="宋体" w:hint="eastAsia"/>
                <w:bCs/>
                <w:kern w:val="0"/>
                <w:sz w:val="20"/>
                <w:szCs w:val="20"/>
              </w:rPr>
              <w:t>个</w:t>
            </w:r>
            <w:proofErr w:type="gramEnd"/>
          </w:p>
        </w:tc>
        <w:tc>
          <w:tcPr>
            <w:tcW w:w="1005"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2</w:t>
            </w:r>
          </w:p>
        </w:tc>
        <w:tc>
          <w:tcPr>
            <w:tcW w:w="1009" w:type="dxa"/>
            <w:shd w:val="clear" w:color="auto" w:fill="auto"/>
            <w:vAlign w:val="center"/>
          </w:tcPr>
          <w:p w:rsidR="006F26EF" w:rsidRDefault="006F26EF" w:rsidP="009B5AE4">
            <w:pPr>
              <w:widowControl/>
              <w:jc w:val="center"/>
              <w:rPr>
                <w:rFonts w:ascii="宋体" w:hAnsi="宋体" w:cs="宋体"/>
                <w:b/>
                <w:bCs/>
                <w:kern w:val="0"/>
                <w:sz w:val="20"/>
                <w:szCs w:val="20"/>
              </w:rPr>
            </w:pPr>
          </w:p>
        </w:tc>
      </w:tr>
      <w:tr w:rsidR="006F26EF" w:rsidTr="009B5AE4">
        <w:trPr>
          <w:trHeight w:val="700"/>
          <w:jc w:val="center"/>
        </w:trPr>
        <w:tc>
          <w:tcPr>
            <w:tcW w:w="562" w:type="dxa"/>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5</w:t>
            </w:r>
          </w:p>
        </w:tc>
        <w:tc>
          <w:tcPr>
            <w:tcW w:w="1453"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摄像机电源</w:t>
            </w:r>
          </w:p>
        </w:tc>
        <w:tc>
          <w:tcPr>
            <w:tcW w:w="3792"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bCs/>
                <w:kern w:val="0"/>
                <w:sz w:val="20"/>
                <w:szCs w:val="20"/>
              </w:rPr>
              <w:t>12V/2A</w:t>
            </w:r>
          </w:p>
        </w:tc>
        <w:tc>
          <w:tcPr>
            <w:tcW w:w="1663" w:type="dxa"/>
            <w:shd w:val="clear" w:color="auto" w:fill="auto"/>
            <w:vAlign w:val="center"/>
          </w:tcPr>
          <w:p w:rsidR="006F26EF"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Default="006F26EF" w:rsidP="009B5AE4">
            <w:pPr>
              <w:widowControl/>
              <w:jc w:val="center"/>
              <w:rPr>
                <w:rFonts w:ascii="宋体" w:hAnsi="宋体" w:cs="宋体"/>
                <w:bCs/>
                <w:kern w:val="0"/>
                <w:sz w:val="20"/>
                <w:szCs w:val="20"/>
              </w:rPr>
            </w:pPr>
            <w:proofErr w:type="gramStart"/>
            <w:r>
              <w:rPr>
                <w:rFonts w:ascii="宋体" w:hAnsi="宋体" w:cs="宋体" w:hint="eastAsia"/>
                <w:bCs/>
                <w:kern w:val="0"/>
                <w:sz w:val="20"/>
                <w:szCs w:val="20"/>
              </w:rPr>
              <w:t>个</w:t>
            </w:r>
            <w:proofErr w:type="gramEnd"/>
          </w:p>
        </w:tc>
        <w:tc>
          <w:tcPr>
            <w:tcW w:w="1005"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2</w:t>
            </w:r>
          </w:p>
        </w:tc>
        <w:tc>
          <w:tcPr>
            <w:tcW w:w="1009" w:type="dxa"/>
            <w:shd w:val="clear" w:color="auto" w:fill="auto"/>
            <w:vAlign w:val="center"/>
          </w:tcPr>
          <w:p w:rsidR="006F26EF" w:rsidRDefault="006F26EF" w:rsidP="009B5AE4">
            <w:pPr>
              <w:widowControl/>
              <w:jc w:val="center"/>
              <w:rPr>
                <w:rFonts w:ascii="宋体" w:hAnsi="宋体" w:cs="宋体"/>
                <w:b/>
                <w:bCs/>
                <w:kern w:val="0"/>
                <w:sz w:val="20"/>
                <w:szCs w:val="20"/>
              </w:rPr>
            </w:pPr>
          </w:p>
        </w:tc>
      </w:tr>
      <w:tr w:rsidR="006F26EF" w:rsidTr="009B5AE4">
        <w:trPr>
          <w:trHeight w:val="700"/>
          <w:jc w:val="center"/>
        </w:trPr>
        <w:tc>
          <w:tcPr>
            <w:tcW w:w="562" w:type="dxa"/>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6</w:t>
            </w:r>
          </w:p>
        </w:tc>
        <w:tc>
          <w:tcPr>
            <w:tcW w:w="1453"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球机支架</w:t>
            </w:r>
          </w:p>
        </w:tc>
        <w:tc>
          <w:tcPr>
            <w:tcW w:w="3792"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定制</w:t>
            </w:r>
          </w:p>
        </w:tc>
        <w:tc>
          <w:tcPr>
            <w:tcW w:w="1663" w:type="dxa"/>
            <w:shd w:val="clear" w:color="auto" w:fill="auto"/>
            <w:vAlign w:val="center"/>
          </w:tcPr>
          <w:p w:rsidR="006F26EF"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Default="006F26EF" w:rsidP="009B5AE4">
            <w:pPr>
              <w:widowControl/>
              <w:jc w:val="center"/>
              <w:rPr>
                <w:rFonts w:ascii="宋体" w:hAnsi="宋体" w:cs="宋体"/>
                <w:bCs/>
                <w:kern w:val="0"/>
                <w:sz w:val="20"/>
                <w:szCs w:val="20"/>
              </w:rPr>
            </w:pPr>
            <w:proofErr w:type="gramStart"/>
            <w:r>
              <w:rPr>
                <w:rFonts w:ascii="宋体" w:hAnsi="宋体" w:cs="宋体" w:hint="eastAsia"/>
                <w:bCs/>
                <w:kern w:val="0"/>
                <w:sz w:val="20"/>
                <w:szCs w:val="20"/>
              </w:rPr>
              <w:t>个</w:t>
            </w:r>
            <w:proofErr w:type="gramEnd"/>
          </w:p>
        </w:tc>
        <w:tc>
          <w:tcPr>
            <w:tcW w:w="1005"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2</w:t>
            </w:r>
          </w:p>
        </w:tc>
        <w:tc>
          <w:tcPr>
            <w:tcW w:w="1009" w:type="dxa"/>
            <w:shd w:val="clear" w:color="auto" w:fill="auto"/>
            <w:vAlign w:val="center"/>
          </w:tcPr>
          <w:p w:rsidR="006F26EF" w:rsidRDefault="006F26EF" w:rsidP="009B5AE4">
            <w:pPr>
              <w:widowControl/>
              <w:jc w:val="center"/>
              <w:rPr>
                <w:rFonts w:ascii="宋体" w:hAnsi="宋体" w:cs="宋体"/>
                <w:b/>
                <w:bCs/>
                <w:kern w:val="0"/>
                <w:sz w:val="20"/>
                <w:szCs w:val="20"/>
              </w:rPr>
            </w:pPr>
          </w:p>
        </w:tc>
      </w:tr>
      <w:tr w:rsidR="006F26EF" w:rsidTr="009B5AE4">
        <w:trPr>
          <w:trHeight w:val="700"/>
          <w:jc w:val="center"/>
        </w:trPr>
        <w:tc>
          <w:tcPr>
            <w:tcW w:w="562" w:type="dxa"/>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7</w:t>
            </w:r>
          </w:p>
        </w:tc>
        <w:tc>
          <w:tcPr>
            <w:tcW w:w="1453"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球机电源</w:t>
            </w:r>
          </w:p>
        </w:tc>
        <w:tc>
          <w:tcPr>
            <w:tcW w:w="3792"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AC24</w:t>
            </w:r>
            <w:r>
              <w:rPr>
                <w:rFonts w:ascii="宋体" w:hAnsi="宋体" w:cs="宋体"/>
                <w:bCs/>
                <w:kern w:val="0"/>
                <w:sz w:val="20"/>
                <w:szCs w:val="20"/>
              </w:rPr>
              <w:t>V</w:t>
            </w:r>
          </w:p>
        </w:tc>
        <w:tc>
          <w:tcPr>
            <w:tcW w:w="1663" w:type="dxa"/>
            <w:shd w:val="clear" w:color="auto" w:fill="auto"/>
            <w:vAlign w:val="center"/>
          </w:tcPr>
          <w:p w:rsidR="006F26EF"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Default="006F26EF" w:rsidP="009B5AE4">
            <w:pPr>
              <w:widowControl/>
              <w:jc w:val="center"/>
              <w:rPr>
                <w:rFonts w:ascii="宋体" w:hAnsi="宋体" w:cs="宋体"/>
                <w:bCs/>
                <w:kern w:val="0"/>
                <w:sz w:val="20"/>
                <w:szCs w:val="20"/>
              </w:rPr>
            </w:pPr>
            <w:proofErr w:type="gramStart"/>
            <w:r>
              <w:rPr>
                <w:rFonts w:ascii="宋体" w:hAnsi="宋体" w:cs="宋体" w:hint="eastAsia"/>
                <w:bCs/>
                <w:kern w:val="0"/>
                <w:sz w:val="20"/>
                <w:szCs w:val="20"/>
              </w:rPr>
              <w:t>个</w:t>
            </w:r>
            <w:proofErr w:type="gramEnd"/>
          </w:p>
        </w:tc>
        <w:tc>
          <w:tcPr>
            <w:tcW w:w="1005"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2</w:t>
            </w:r>
          </w:p>
        </w:tc>
        <w:tc>
          <w:tcPr>
            <w:tcW w:w="1009" w:type="dxa"/>
            <w:shd w:val="clear" w:color="auto" w:fill="auto"/>
            <w:vAlign w:val="center"/>
          </w:tcPr>
          <w:p w:rsidR="006F26EF" w:rsidRDefault="006F26EF" w:rsidP="009B5AE4">
            <w:pPr>
              <w:widowControl/>
              <w:jc w:val="center"/>
              <w:rPr>
                <w:rFonts w:ascii="宋体" w:hAnsi="宋体" w:cs="宋体"/>
                <w:b/>
                <w:bCs/>
                <w:kern w:val="0"/>
                <w:sz w:val="20"/>
                <w:szCs w:val="20"/>
              </w:rPr>
            </w:pPr>
          </w:p>
        </w:tc>
      </w:tr>
      <w:tr w:rsidR="006F26EF" w:rsidTr="009B5AE4">
        <w:trPr>
          <w:trHeight w:val="700"/>
          <w:jc w:val="center"/>
        </w:trPr>
        <w:tc>
          <w:tcPr>
            <w:tcW w:w="562" w:type="dxa"/>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8</w:t>
            </w:r>
          </w:p>
        </w:tc>
        <w:tc>
          <w:tcPr>
            <w:tcW w:w="1453"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工业交换机</w:t>
            </w:r>
          </w:p>
        </w:tc>
        <w:tc>
          <w:tcPr>
            <w:tcW w:w="3792"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工业以太网交换机应采用无风扇散热方式，工业级导轨式；</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接口配置：</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视频系统工业以太网交换机：用于接两个以上摄像机的配置单模双光口、</w:t>
            </w:r>
            <w:proofErr w:type="gramStart"/>
            <w:r>
              <w:rPr>
                <w:rFonts w:ascii="宋体" w:hAnsi="宋体" w:cs="宋体" w:hint="eastAsia"/>
                <w:bCs/>
                <w:kern w:val="0"/>
                <w:sz w:val="20"/>
                <w:szCs w:val="20"/>
              </w:rPr>
              <w:t>光口速率</w:t>
            </w:r>
            <w:proofErr w:type="gramEnd"/>
            <w:r>
              <w:rPr>
                <w:rFonts w:ascii="宋体" w:hAnsi="宋体" w:cs="宋体" w:hint="eastAsia"/>
                <w:bCs/>
                <w:kern w:val="0"/>
                <w:sz w:val="20"/>
                <w:szCs w:val="20"/>
              </w:rPr>
              <w:t>1000M，4个FE电口；：用于接单个以上摄像机的配置单模双光口、</w:t>
            </w:r>
            <w:proofErr w:type="gramStart"/>
            <w:r>
              <w:rPr>
                <w:rFonts w:ascii="宋体" w:hAnsi="宋体" w:cs="宋体" w:hint="eastAsia"/>
                <w:bCs/>
                <w:kern w:val="0"/>
                <w:sz w:val="20"/>
                <w:szCs w:val="20"/>
              </w:rPr>
              <w:t>光口速率</w:t>
            </w:r>
            <w:proofErr w:type="gramEnd"/>
            <w:r>
              <w:rPr>
                <w:rFonts w:ascii="宋体" w:hAnsi="宋体" w:cs="宋体" w:hint="eastAsia"/>
                <w:bCs/>
                <w:kern w:val="0"/>
                <w:sz w:val="20"/>
                <w:szCs w:val="20"/>
              </w:rPr>
              <w:t>1000M，2个FE</w:t>
            </w:r>
            <w:proofErr w:type="gramStart"/>
            <w:r>
              <w:rPr>
                <w:rFonts w:ascii="宋体" w:hAnsi="宋体" w:cs="宋体" w:hint="eastAsia"/>
                <w:bCs/>
                <w:kern w:val="0"/>
                <w:sz w:val="20"/>
                <w:szCs w:val="20"/>
              </w:rPr>
              <w:t>电口</w:t>
            </w:r>
            <w:proofErr w:type="gramEnd"/>
            <w:r>
              <w:rPr>
                <w:rFonts w:ascii="宋体" w:hAnsi="宋体" w:cs="宋体" w:hint="eastAsia"/>
                <w:bCs/>
                <w:kern w:val="0"/>
                <w:sz w:val="20"/>
                <w:szCs w:val="20"/>
              </w:rPr>
              <w:t>.</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工作温度-25°C-+75°C，湿度≤95%，电磁兼容性指标应满足工业要求；</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支持环网协议，环网切换时间≤50ms；</w:t>
            </w:r>
          </w:p>
          <w:p w:rsidR="006F26EF" w:rsidRDefault="006F26EF" w:rsidP="009B5AE4">
            <w:pPr>
              <w:widowControl/>
              <w:jc w:val="left"/>
              <w:rPr>
                <w:rFonts w:ascii="宋体" w:hAnsi="宋体" w:cs="宋体"/>
                <w:bCs/>
                <w:kern w:val="0"/>
                <w:sz w:val="20"/>
                <w:szCs w:val="20"/>
              </w:rPr>
            </w:pPr>
            <w:proofErr w:type="gramStart"/>
            <w:r>
              <w:rPr>
                <w:rFonts w:ascii="宋体" w:hAnsi="宋体" w:cs="宋体" w:hint="eastAsia"/>
                <w:bCs/>
                <w:kern w:val="0"/>
                <w:sz w:val="20"/>
                <w:szCs w:val="20"/>
              </w:rPr>
              <w:t>支持总</w:t>
            </w:r>
            <w:proofErr w:type="gramEnd"/>
            <w:r>
              <w:rPr>
                <w:rFonts w:ascii="宋体" w:hAnsi="宋体" w:cs="宋体" w:hint="eastAsia"/>
                <w:bCs/>
                <w:kern w:val="0"/>
                <w:sz w:val="20"/>
                <w:szCs w:val="20"/>
              </w:rPr>
              <w:t>线型、星型、自愈环型等网络拓扑结构；</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支持 IEEE802.3、 IEEE802.3u、 IEEE802.3x、 802.1Q 等协议；支持基于SNMP v1/v2/v3 的网络管理；</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支持交直流冗余电源输入，防护等级不低于IP40；</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MTBF：≥20万小时；</w:t>
            </w:r>
          </w:p>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工业交换机应带网管功能，网管软件应支持中文操作界面，可以在线生成网络实际拓扑结构。</w:t>
            </w:r>
          </w:p>
        </w:tc>
        <w:tc>
          <w:tcPr>
            <w:tcW w:w="1663" w:type="dxa"/>
            <w:shd w:val="clear" w:color="auto" w:fill="auto"/>
            <w:vAlign w:val="center"/>
          </w:tcPr>
          <w:p w:rsidR="006F26EF"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台</w:t>
            </w:r>
          </w:p>
        </w:tc>
        <w:tc>
          <w:tcPr>
            <w:tcW w:w="1005"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2</w:t>
            </w:r>
          </w:p>
        </w:tc>
        <w:tc>
          <w:tcPr>
            <w:tcW w:w="1009" w:type="dxa"/>
            <w:shd w:val="clear" w:color="auto" w:fill="auto"/>
            <w:vAlign w:val="center"/>
          </w:tcPr>
          <w:p w:rsidR="006F26EF" w:rsidRDefault="006F26EF" w:rsidP="009B5AE4">
            <w:pPr>
              <w:widowControl/>
              <w:jc w:val="center"/>
              <w:rPr>
                <w:rFonts w:ascii="宋体" w:hAnsi="宋体" w:cs="宋体"/>
                <w:bCs/>
                <w:kern w:val="0"/>
                <w:sz w:val="20"/>
                <w:szCs w:val="20"/>
              </w:rPr>
            </w:pPr>
          </w:p>
        </w:tc>
      </w:tr>
      <w:tr w:rsidR="006F26EF" w:rsidTr="009B5AE4">
        <w:trPr>
          <w:trHeight w:val="700"/>
          <w:jc w:val="center"/>
        </w:trPr>
        <w:tc>
          <w:tcPr>
            <w:tcW w:w="562" w:type="dxa"/>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9</w:t>
            </w:r>
          </w:p>
        </w:tc>
        <w:tc>
          <w:tcPr>
            <w:tcW w:w="1453"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单模管道光缆</w:t>
            </w:r>
          </w:p>
        </w:tc>
        <w:tc>
          <w:tcPr>
            <w:tcW w:w="3792"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bCs/>
                <w:kern w:val="0"/>
                <w:sz w:val="20"/>
                <w:szCs w:val="20"/>
              </w:rPr>
              <w:t>GYTA-8B1</w:t>
            </w:r>
          </w:p>
        </w:tc>
        <w:tc>
          <w:tcPr>
            <w:tcW w:w="1663" w:type="dxa"/>
            <w:shd w:val="clear" w:color="auto" w:fill="auto"/>
            <w:vAlign w:val="center"/>
          </w:tcPr>
          <w:p w:rsidR="006F26EF"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米</w:t>
            </w:r>
          </w:p>
        </w:tc>
        <w:tc>
          <w:tcPr>
            <w:tcW w:w="1005"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400</w:t>
            </w:r>
          </w:p>
        </w:tc>
        <w:tc>
          <w:tcPr>
            <w:tcW w:w="1009"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kern w:val="0"/>
                <w:sz w:val="20"/>
                <w:szCs w:val="20"/>
                <w:lang w:bidi="ar"/>
              </w:rPr>
              <w:t>实际距离计</w:t>
            </w:r>
          </w:p>
        </w:tc>
      </w:tr>
      <w:tr w:rsidR="006F26EF" w:rsidTr="009B5AE4">
        <w:trPr>
          <w:trHeight w:val="700"/>
          <w:jc w:val="center"/>
        </w:trPr>
        <w:tc>
          <w:tcPr>
            <w:tcW w:w="562" w:type="dxa"/>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10</w:t>
            </w:r>
          </w:p>
        </w:tc>
        <w:tc>
          <w:tcPr>
            <w:tcW w:w="1453"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光纤终端盒</w:t>
            </w:r>
          </w:p>
        </w:tc>
        <w:tc>
          <w:tcPr>
            <w:tcW w:w="3792"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IP65，</w:t>
            </w:r>
            <w:r>
              <w:rPr>
                <w:rFonts w:ascii="宋体" w:hAnsi="宋体" w:cs="宋体"/>
                <w:bCs/>
                <w:kern w:val="0"/>
                <w:sz w:val="20"/>
                <w:szCs w:val="20"/>
              </w:rPr>
              <w:t>16</w:t>
            </w:r>
            <w:r>
              <w:rPr>
                <w:rFonts w:ascii="宋体" w:hAnsi="宋体" w:cs="宋体" w:hint="eastAsia"/>
                <w:bCs/>
                <w:kern w:val="0"/>
                <w:sz w:val="20"/>
                <w:szCs w:val="20"/>
              </w:rPr>
              <w:t>口，含尾</w:t>
            </w:r>
            <w:proofErr w:type="gramStart"/>
            <w:r>
              <w:rPr>
                <w:rFonts w:ascii="宋体" w:hAnsi="宋体" w:cs="宋体" w:hint="eastAsia"/>
                <w:bCs/>
                <w:kern w:val="0"/>
                <w:sz w:val="20"/>
                <w:szCs w:val="20"/>
              </w:rPr>
              <w:t>纤</w:t>
            </w:r>
            <w:proofErr w:type="gramEnd"/>
            <w:r>
              <w:rPr>
                <w:rFonts w:ascii="宋体" w:hAnsi="宋体" w:cs="宋体" w:hint="eastAsia"/>
                <w:bCs/>
                <w:kern w:val="0"/>
                <w:sz w:val="20"/>
                <w:szCs w:val="20"/>
              </w:rPr>
              <w:t>、耦合器等</w:t>
            </w:r>
          </w:p>
        </w:tc>
        <w:tc>
          <w:tcPr>
            <w:tcW w:w="1663" w:type="dxa"/>
            <w:shd w:val="clear" w:color="auto" w:fill="auto"/>
            <w:vAlign w:val="center"/>
          </w:tcPr>
          <w:p w:rsidR="006F26EF"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Default="006F26EF" w:rsidP="009B5AE4">
            <w:pPr>
              <w:widowControl/>
              <w:jc w:val="center"/>
              <w:rPr>
                <w:rFonts w:ascii="宋体" w:hAnsi="宋体" w:cs="宋体"/>
                <w:bCs/>
                <w:kern w:val="0"/>
                <w:sz w:val="20"/>
                <w:szCs w:val="20"/>
              </w:rPr>
            </w:pPr>
            <w:proofErr w:type="gramStart"/>
            <w:r>
              <w:rPr>
                <w:rFonts w:ascii="宋体" w:hAnsi="宋体" w:cs="宋体" w:hint="eastAsia"/>
                <w:bCs/>
                <w:kern w:val="0"/>
                <w:sz w:val="20"/>
                <w:szCs w:val="20"/>
              </w:rPr>
              <w:t>个</w:t>
            </w:r>
            <w:proofErr w:type="gramEnd"/>
          </w:p>
        </w:tc>
        <w:tc>
          <w:tcPr>
            <w:tcW w:w="1005"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2</w:t>
            </w:r>
          </w:p>
        </w:tc>
        <w:tc>
          <w:tcPr>
            <w:tcW w:w="1009" w:type="dxa"/>
            <w:shd w:val="clear" w:color="auto" w:fill="auto"/>
            <w:vAlign w:val="center"/>
          </w:tcPr>
          <w:p w:rsidR="006F26EF" w:rsidRDefault="006F26EF" w:rsidP="009B5AE4">
            <w:pPr>
              <w:widowControl/>
              <w:jc w:val="center"/>
              <w:rPr>
                <w:rFonts w:ascii="宋体" w:hAnsi="宋体" w:cs="宋体"/>
                <w:bCs/>
                <w:kern w:val="0"/>
                <w:sz w:val="20"/>
                <w:szCs w:val="20"/>
              </w:rPr>
            </w:pPr>
          </w:p>
        </w:tc>
      </w:tr>
      <w:tr w:rsidR="006F26EF" w:rsidTr="009B5AE4">
        <w:trPr>
          <w:trHeight w:val="700"/>
          <w:jc w:val="center"/>
        </w:trPr>
        <w:tc>
          <w:tcPr>
            <w:tcW w:w="562" w:type="dxa"/>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11</w:t>
            </w:r>
          </w:p>
        </w:tc>
        <w:tc>
          <w:tcPr>
            <w:tcW w:w="1453"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hint="eastAsia"/>
                <w:bCs/>
                <w:kern w:val="0"/>
                <w:szCs w:val="20"/>
              </w:rPr>
              <w:t>跳线</w:t>
            </w:r>
          </w:p>
        </w:tc>
        <w:tc>
          <w:tcPr>
            <w:tcW w:w="3792"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光纤跳线</w:t>
            </w:r>
          </w:p>
        </w:tc>
        <w:tc>
          <w:tcPr>
            <w:tcW w:w="1663" w:type="dxa"/>
            <w:shd w:val="clear" w:color="auto" w:fill="auto"/>
            <w:vAlign w:val="center"/>
          </w:tcPr>
          <w:p w:rsidR="006F26EF"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根</w:t>
            </w:r>
          </w:p>
        </w:tc>
        <w:tc>
          <w:tcPr>
            <w:tcW w:w="1005"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10</w:t>
            </w:r>
          </w:p>
        </w:tc>
        <w:tc>
          <w:tcPr>
            <w:tcW w:w="1009" w:type="dxa"/>
            <w:shd w:val="clear" w:color="auto" w:fill="auto"/>
            <w:vAlign w:val="center"/>
          </w:tcPr>
          <w:p w:rsidR="006F26EF" w:rsidRDefault="006F26EF" w:rsidP="009B5AE4">
            <w:pPr>
              <w:widowControl/>
              <w:jc w:val="center"/>
              <w:rPr>
                <w:rFonts w:ascii="宋体" w:hAnsi="宋体" w:cs="宋体"/>
                <w:bCs/>
                <w:kern w:val="0"/>
                <w:sz w:val="20"/>
                <w:szCs w:val="20"/>
              </w:rPr>
            </w:pPr>
          </w:p>
        </w:tc>
      </w:tr>
      <w:tr w:rsidR="006F26EF" w:rsidTr="009B5AE4">
        <w:trPr>
          <w:trHeight w:val="700"/>
          <w:jc w:val="center"/>
        </w:trPr>
        <w:tc>
          <w:tcPr>
            <w:tcW w:w="562" w:type="dxa"/>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lastRenderedPageBreak/>
              <w:t>12</w:t>
            </w:r>
          </w:p>
        </w:tc>
        <w:tc>
          <w:tcPr>
            <w:tcW w:w="1453"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隧道外视频设备箱</w:t>
            </w:r>
          </w:p>
        </w:tc>
        <w:tc>
          <w:tcPr>
            <w:tcW w:w="3792" w:type="dxa"/>
            <w:shd w:val="clear" w:color="auto" w:fill="auto"/>
            <w:vAlign w:val="center"/>
          </w:tcPr>
          <w:p w:rsidR="006F26EF" w:rsidRDefault="006F26EF" w:rsidP="009B5AE4">
            <w:pPr>
              <w:widowControl/>
              <w:jc w:val="left"/>
              <w:rPr>
                <w:rFonts w:ascii="宋体" w:hAnsi="宋体" w:cs="宋体"/>
                <w:bCs/>
                <w:kern w:val="0"/>
                <w:sz w:val="20"/>
                <w:szCs w:val="20"/>
              </w:rPr>
            </w:pPr>
          </w:p>
        </w:tc>
        <w:tc>
          <w:tcPr>
            <w:tcW w:w="1663" w:type="dxa"/>
            <w:shd w:val="clear" w:color="auto" w:fill="auto"/>
            <w:vAlign w:val="center"/>
          </w:tcPr>
          <w:p w:rsidR="006F26EF"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套</w:t>
            </w:r>
          </w:p>
        </w:tc>
        <w:tc>
          <w:tcPr>
            <w:tcW w:w="1005"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1</w:t>
            </w:r>
          </w:p>
        </w:tc>
        <w:tc>
          <w:tcPr>
            <w:tcW w:w="1009" w:type="dxa"/>
            <w:shd w:val="clear" w:color="auto" w:fill="auto"/>
            <w:vAlign w:val="center"/>
          </w:tcPr>
          <w:p w:rsidR="006F26EF" w:rsidRDefault="006F26EF" w:rsidP="009B5AE4">
            <w:pPr>
              <w:widowControl/>
              <w:jc w:val="center"/>
              <w:rPr>
                <w:rFonts w:ascii="宋体" w:hAnsi="宋体" w:cs="宋体"/>
                <w:bCs/>
                <w:kern w:val="0"/>
                <w:sz w:val="20"/>
                <w:szCs w:val="20"/>
              </w:rPr>
            </w:pPr>
          </w:p>
        </w:tc>
      </w:tr>
      <w:tr w:rsidR="006F26EF" w:rsidTr="009B5AE4">
        <w:trPr>
          <w:trHeight w:val="700"/>
          <w:jc w:val="center"/>
        </w:trPr>
        <w:tc>
          <w:tcPr>
            <w:tcW w:w="562" w:type="dxa"/>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13</w:t>
            </w:r>
          </w:p>
        </w:tc>
        <w:tc>
          <w:tcPr>
            <w:tcW w:w="1453"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隧道内摄像机视频设备箱</w:t>
            </w:r>
          </w:p>
        </w:tc>
        <w:tc>
          <w:tcPr>
            <w:tcW w:w="3792" w:type="dxa"/>
            <w:shd w:val="clear" w:color="auto" w:fill="auto"/>
            <w:vAlign w:val="center"/>
          </w:tcPr>
          <w:p w:rsidR="006F26EF" w:rsidRDefault="006F26EF" w:rsidP="009B5AE4">
            <w:pPr>
              <w:widowControl/>
              <w:jc w:val="left"/>
              <w:rPr>
                <w:rFonts w:ascii="宋体" w:hAnsi="宋体" w:cs="宋体"/>
                <w:bCs/>
                <w:kern w:val="0"/>
                <w:sz w:val="20"/>
                <w:szCs w:val="20"/>
              </w:rPr>
            </w:pPr>
          </w:p>
        </w:tc>
        <w:tc>
          <w:tcPr>
            <w:tcW w:w="1663" w:type="dxa"/>
            <w:shd w:val="clear" w:color="auto" w:fill="auto"/>
            <w:vAlign w:val="center"/>
          </w:tcPr>
          <w:p w:rsidR="006F26EF"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套</w:t>
            </w:r>
          </w:p>
        </w:tc>
        <w:tc>
          <w:tcPr>
            <w:tcW w:w="1005"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2</w:t>
            </w:r>
          </w:p>
        </w:tc>
        <w:tc>
          <w:tcPr>
            <w:tcW w:w="1009" w:type="dxa"/>
            <w:shd w:val="clear" w:color="auto" w:fill="auto"/>
            <w:vAlign w:val="center"/>
          </w:tcPr>
          <w:p w:rsidR="006F26EF" w:rsidRDefault="006F26EF" w:rsidP="009B5AE4">
            <w:pPr>
              <w:widowControl/>
              <w:jc w:val="center"/>
              <w:rPr>
                <w:rFonts w:ascii="宋体" w:hAnsi="宋体" w:cs="宋体"/>
                <w:bCs/>
                <w:kern w:val="0"/>
                <w:sz w:val="20"/>
                <w:szCs w:val="20"/>
              </w:rPr>
            </w:pPr>
          </w:p>
        </w:tc>
      </w:tr>
      <w:tr w:rsidR="006F26EF" w:rsidTr="009B5AE4">
        <w:trPr>
          <w:trHeight w:val="700"/>
          <w:jc w:val="center"/>
        </w:trPr>
        <w:tc>
          <w:tcPr>
            <w:tcW w:w="562" w:type="dxa"/>
            <w:shd w:val="clear" w:color="auto" w:fill="auto"/>
            <w:vAlign w:val="center"/>
          </w:tcPr>
          <w:p w:rsidR="006F26EF" w:rsidRDefault="006F26EF" w:rsidP="009B5AE4">
            <w:pPr>
              <w:widowControl/>
              <w:jc w:val="center"/>
              <w:rPr>
                <w:rFonts w:ascii="宋体" w:hAnsi="宋体" w:cs="宋体"/>
                <w:kern w:val="0"/>
                <w:sz w:val="20"/>
                <w:szCs w:val="20"/>
              </w:rPr>
            </w:pPr>
            <w:r>
              <w:rPr>
                <w:rFonts w:ascii="宋体" w:hAnsi="宋体" w:cs="宋体" w:hint="eastAsia"/>
                <w:kern w:val="0"/>
                <w:sz w:val="20"/>
                <w:szCs w:val="20"/>
              </w:rPr>
              <w:t>14</w:t>
            </w:r>
          </w:p>
        </w:tc>
        <w:tc>
          <w:tcPr>
            <w:tcW w:w="1453"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网络双绞线</w:t>
            </w:r>
          </w:p>
        </w:tc>
        <w:tc>
          <w:tcPr>
            <w:tcW w:w="3792" w:type="dxa"/>
            <w:shd w:val="clear" w:color="auto" w:fill="auto"/>
            <w:vAlign w:val="center"/>
          </w:tcPr>
          <w:p w:rsidR="006F26EF" w:rsidRDefault="006F26EF" w:rsidP="009B5AE4">
            <w:pPr>
              <w:widowControl/>
              <w:jc w:val="left"/>
              <w:rPr>
                <w:rFonts w:ascii="宋体" w:hAnsi="宋体" w:cs="宋体"/>
                <w:bCs/>
                <w:kern w:val="0"/>
                <w:sz w:val="20"/>
                <w:szCs w:val="20"/>
              </w:rPr>
            </w:pPr>
            <w:r>
              <w:rPr>
                <w:rFonts w:ascii="宋体" w:hAnsi="宋体" w:cs="宋体" w:hint="eastAsia"/>
                <w:bCs/>
                <w:kern w:val="0"/>
                <w:sz w:val="20"/>
                <w:szCs w:val="20"/>
              </w:rPr>
              <w:t>六类</w:t>
            </w:r>
          </w:p>
        </w:tc>
        <w:tc>
          <w:tcPr>
            <w:tcW w:w="1663" w:type="dxa"/>
            <w:shd w:val="clear" w:color="auto" w:fill="auto"/>
            <w:vAlign w:val="center"/>
          </w:tcPr>
          <w:p w:rsidR="006F26EF"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米</w:t>
            </w:r>
          </w:p>
        </w:tc>
        <w:tc>
          <w:tcPr>
            <w:tcW w:w="1005"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200</w:t>
            </w:r>
          </w:p>
        </w:tc>
        <w:tc>
          <w:tcPr>
            <w:tcW w:w="1009" w:type="dxa"/>
            <w:shd w:val="clear" w:color="auto" w:fill="auto"/>
            <w:vAlign w:val="center"/>
          </w:tcPr>
          <w:p w:rsidR="006F26EF" w:rsidRDefault="006F26EF" w:rsidP="009B5AE4">
            <w:pPr>
              <w:widowControl/>
              <w:jc w:val="center"/>
              <w:rPr>
                <w:rFonts w:ascii="宋体" w:hAnsi="宋体" w:cs="宋体"/>
                <w:bCs/>
                <w:kern w:val="0"/>
                <w:sz w:val="20"/>
                <w:szCs w:val="20"/>
              </w:rPr>
            </w:pPr>
            <w:r>
              <w:rPr>
                <w:rFonts w:ascii="宋体" w:hAnsi="宋体" w:cs="宋体" w:hint="eastAsia"/>
                <w:kern w:val="0"/>
                <w:sz w:val="20"/>
                <w:szCs w:val="20"/>
                <w:lang w:bidi="ar"/>
              </w:rPr>
              <w:t>实际距离计</w:t>
            </w:r>
          </w:p>
        </w:tc>
      </w:tr>
    </w:tbl>
    <w:p w:rsidR="006F26EF" w:rsidRPr="00CF636A" w:rsidRDefault="006F26EF" w:rsidP="006F26EF">
      <w:pPr>
        <w:pStyle w:val="a"/>
        <w:numPr>
          <w:ilvl w:val="2"/>
          <w:numId w:val="0"/>
        </w:numPr>
        <w:spacing w:before="0" w:after="0" w:line="360" w:lineRule="auto"/>
        <w:ind w:left="200"/>
        <w:jc w:val="left"/>
        <w:rPr>
          <w:rFonts w:ascii="宋体" w:hAnsi="宋体" w:cs="宋体"/>
          <w:bCs w:val="0"/>
          <w:sz w:val="24"/>
          <w:szCs w:val="40"/>
        </w:rPr>
      </w:pPr>
      <w:r>
        <w:rPr>
          <w:rFonts w:ascii="宋体" w:hAnsi="宋体" w:cs="宋体" w:hint="eastAsia"/>
          <w:bCs w:val="0"/>
          <w:sz w:val="24"/>
          <w:szCs w:val="40"/>
        </w:rPr>
        <w:t>11.6</w:t>
      </w:r>
      <w:r w:rsidRPr="00CF636A">
        <w:rPr>
          <w:rFonts w:ascii="宋体" w:hAnsi="宋体" w:cs="宋体" w:hint="eastAsia"/>
          <w:bCs w:val="0"/>
          <w:sz w:val="24"/>
          <w:szCs w:val="40"/>
        </w:rPr>
        <w:t>全</w:t>
      </w:r>
      <w:proofErr w:type="gramStart"/>
      <w:r w:rsidRPr="00CF636A">
        <w:rPr>
          <w:rFonts w:ascii="宋体" w:hAnsi="宋体" w:cs="宋体" w:hint="eastAsia"/>
          <w:bCs w:val="0"/>
          <w:sz w:val="24"/>
          <w:szCs w:val="40"/>
        </w:rPr>
        <w:t>透型主动</w:t>
      </w:r>
      <w:proofErr w:type="gramEnd"/>
      <w:r w:rsidRPr="00CF636A">
        <w:rPr>
          <w:rFonts w:ascii="宋体" w:hAnsi="宋体" w:cs="宋体" w:hint="eastAsia"/>
          <w:bCs w:val="0"/>
          <w:sz w:val="24"/>
          <w:szCs w:val="40"/>
        </w:rPr>
        <w:t>发光标志系统工程数量表</w:t>
      </w:r>
    </w:p>
    <w:p w:rsidR="006F26EF" w:rsidRDefault="006F26EF" w:rsidP="006F26EF">
      <w:pPr>
        <w:spacing w:line="360" w:lineRule="auto"/>
        <w:jc w:val="center"/>
        <w:rPr>
          <w:rFonts w:ascii="宋体" w:hAnsi="宋体" w:cs="宋体"/>
          <w:b/>
          <w:bCs/>
          <w:kern w:val="0"/>
          <w:sz w:val="24"/>
        </w:rPr>
      </w:pPr>
      <w:r w:rsidRPr="00CF636A">
        <w:rPr>
          <w:rFonts w:ascii="宋体" w:hAnsi="宋体" w:cs="宋体" w:hint="eastAsia"/>
          <w:b/>
          <w:bCs/>
          <w:kern w:val="0"/>
          <w:sz w:val="24"/>
        </w:rPr>
        <w:t>全</w:t>
      </w:r>
      <w:proofErr w:type="gramStart"/>
      <w:r w:rsidRPr="00CF636A">
        <w:rPr>
          <w:rFonts w:ascii="宋体" w:hAnsi="宋体" w:cs="宋体" w:hint="eastAsia"/>
          <w:b/>
          <w:bCs/>
          <w:kern w:val="0"/>
          <w:sz w:val="24"/>
        </w:rPr>
        <w:t>透型主动</w:t>
      </w:r>
      <w:proofErr w:type="gramEnd"/>
      <w:r w:rsidRPr="00CF636A">
        <w:rPr>
          <w:rFonts w:ascii="宋体" w:hAnsi="宋体" w:cs="宋体" w:hint="eastAsia"/>
          <w:b/>
          <w:bCs/>
          <w:kern w:val="0"/>
          <w:sz w:val="24"/>
        </w:rPr>
        <w:t>发光标志系统工程数量表</w:t>
      </w:r>
    </w:p>
    <w:p w:rsidR="006F26EF" w:rsidRPr="00CF636A" w:rsidRDefault="006F26EF" w:rsidP="006F26EF">
      <w:pPr>
        <w:pStyle w:val="12"/>
        <w:widowControl/>
        <w:spacing w:line="360" w:lineRule="auto"/>
        <w:ind w:firstLineChars="0" w:firstLine="0"/>
        <w:jc w:val="lef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1084"/>
        <w:gridCol w:w="1686"/>
        <w:gridCol w:w="5567"/>
        <w:gridCol w:w="546"/>
        <w:gridCol w:w="664"/>
      </w:tblGrid>
      <w:tr w:rsidR="006F26EF" w:rsidTr="009B5AE4">
        <w:trPr>
          <w:trHeight w:val="601"/>
        </w:trPr>
        <w:tc>
          <w:tcPr>
            <w:tcW w:w="210" w:type="pct"/>
            <w:shd w:val="clear" w:color="auto" w:fill="auto"/>
            <w:vAlign w:val="center"/>
          </w:tcPr>
          <w:p w:rsidR="006F26EF" w:rsidRDefault="006F26EF" w:rsidP="009B5AE4">
            <w:pPr>
              <w:widowControl/>
              <w:jc w:val="center"/>
              <w:rPr>
                <w:b/>
                <w:bCs/>
                <w:kern w:val="0"/>
                <w:sz w:val="20"/>
                <w:szCs w:val="20"/>
              </w:rPr>
            </w:pPr>
            <w:r>
              <w:rPr>
                <w:b/>
                <w:bCs/>
                <w:kern w:val="0"/>
                <w:sz w:val="20"/>
                <w:szCs w:val="20"/>
              </w:rPr>
              <w:t>序号</w:t>
            </w:r>
          </w:p>
        </w:tc>
        <w:tc>
          <w:tcPr>
            <w:tcW w:w="544" w:type="pct"/>
            <w:shd w:val="clear" w:color="auto" w:fill="auto"/>
            <w:vAlign w:val="center"/>
          </w:tcPr>
          <w:p w:rsidR="006F26EF" w:rsidRDefault="006F26EF" w:rsidP="009B5AE4">
            <w:pPr>
              <w:widowControl/>
              <w:jc w:val="center"/>
              <w:rPr>
                <w:b/>
                <w:bCs/>
                <w:kern w:val="0"/>
                <w:sz w:val="20"/>
                <w:szCs w:val="20"/>
              </w:rPr>
            </w:pPr>
            <w:r>
              <w:rPr>
                <w:b/>
                <w:bCs/>
                <w:kern w:val="0"/>
                <w:sz w:val="20"/>
                <w:szCs w:val="20"/>
              </w:rPr>
              <w:t>产品名称</w:t>
            </w:r>
          </w:p>
        </w:tc>
        <w:tc>
          <w:tcPr>
            <w:tcW w:w="846" w:type="pct"/>
            <w:shd w:val="clear" w:color="auto" w:fill="auto"/>
            <w:vAlign w:val="center"/>
          </w:tcPr>
          <w:p w:rsidR="006F26EF" w:rsidRDefault="006F26EF" w:rsidP="009B5AE4">
            <w:pPr>
              <w:widowControl/>
              <w:jc w:val="center"/>
              <w:rPr>
                <w:b/>
                <w:bCs/>
                <w:kern w:val="0"/>
                <w:sz w:val="20"/>
                <w:szCs w:val="20"/>
              </w:rPr>
            </w:pPr>
            <w:r>
              <w:rPr>
                <w:b/>
                <w:bCs/>
                <w:kern w:val="0"/>
                <w:sz w:val="20"/>
                <w:szCs w:val="20"/>
              </w:rPr>
              <w:t>规格</w:t>
            </w:r>
          </w:p>
        </w:tc>
        <w:tc>
          <w:tcPr>
            <w:tcW w:w="2793" w:type="pct"/>
            <w:shd w:val="clear" w:color="auto" w:fill="auto"/>
            <w:vAlign w:val="center"/>
          </w:tcPr>
          <w:p w:rsidR="006F26EF" w:rsidRDefault="006F26EF" w:rsidP="009B5AE4">
            <w:pPr>
              <w:widowControl/>
              <w:jc w:val="center"/>
              <w:rPr>
                <w:b/>
                <w:bCs/>
                <w:kern w:val="0"/>
                <w:sz w:val="20"/>
                <w:szCs w:val="20"/>
              </w:rPr>
            </w:pPr>
            <w:r>
              <w:rPr>
                <w:b/>
                <w:bCs/>
                <w:kern w:val="0"/>
                <w:sz w:val="20"/>
                <w:szCs w:val="20"/>
              </w:rPr>
              <w:t>技术参数</w:t>
            </w:r>
          </w:p>
        </w:tc>
        <w:tc>
          <w:tcPr>
            <w:tcW w:w="274" w:type="pct"/>
            <w:shd w:val="clear" w:color="auto" w:fill="auto"/>
            <w:vAlign w:val="center"/>
          </w:tcPr>
          <w:p w:rsidR="006F26EF" w:rsidRDefault="006F26EF" w:rsidP="009B5AE4">
            <w:pPr>
              <w:widowControl/>
              <w:jc w:val="center"/>
              <w:rPr>
                <w:b/>
                <w:bCs/>
                <w:kern w:val="0"/>
                <w:sz w:val="20"/>
                <w:szCs w:val="20"/>
              </w:rPr>
            </w:pPr>
            <w:r>
              <w:rPr>
                <w:b/>
                <w:bCs/>
                <w:kern w:val="0"/>
                <w:sz w:val="20"/>
                <w:szCs w:val="20"/>
              </w:rPr>
              <w:t>单位</w:t>
            </w:r>
          </w:p>
        </w:tc>
        <w:tc>
          <w:tcPr>
            <w:tcW w:w="333" w:type="pct"/>
            <w:shd w:val="clear" w:color="auto" w:fill="auto"/>
            <w:vAlign w:val="center"/>
          </w:tcPr>
          <w:p w:rsidR="006F26EF" w:rsidRDefault="006F26EF" w:rsidP="009B5AE4">
            <w:pPr>
              <w:widowControl/>
              <w:jc w:val="center"/>
              <w:rPr>
                <w:b/>
                <w:bCs/>
                <w:kern w:val="0"/>
                <w:sz w:val="20"/>
                <w:szCs w:val="20"/>
              </w:rPr>
            </w:pPr>
            <w:r>
              <w:rPr>
                <w:b/>
                <w:bCs/>
                <w:sz w:val="20"/>
                <w:szCs w:val="20"/>
              </w:rPr>
              <w:t>数量</w:t>
            </w:r>
          </w:p>
        </w:tc>
      </w:tr>
      <w:tr w:rsidR="006F26EF" w:rsidTr="009B5AE4">
        <w:trPr>
          <w:trHeight w:val="3392"/>
        </w:trPr>
        <w:tc>
          <w:tcPr>
            <w:tcW w:w="210" w:type="pct"/>
            <w:shd w:val="clear" w:color="auto" w:fill="auto"/>
            <w:vAlign w:val="center"/>
          </w:tcPr>
          <w:p w:rsidR="006F26EF" w:rsidRDefault="006F26EF" w:rsidP="009B5AE4">
            <w:pPr>
              <w:widowControl/>
              <w:jc w:val="center"/>
              <w:rPr>
                <w:kern w:val="0"/>
                <w:sz w:val="20"/>
                <w:szCs w:val="20"/>
              </w:rPr>
            </w:pPr>
            <w:r>
              <w:rPr>
                <w:rFonts w:hint="eastAsia"/>
                <w:kern w:val="0"/>
                <w:sz w:val="20"/>
                <w:szCs w:val="20"/>
              </w:rPr>
              <w:t>1</w:t>
            </w:r>
          </w:p>
        </w:tc>
        <w:tc>
          <w:tcPr>
            <w:tcW w:w="544" w:type="pct"/>
            <w:shd w:val="clear" w:color="auto" w:fill="auto"/>
            <w:vAlign w:val="center"/>
          </w:tcPr>
          <w:p w:rsidR="006F26EF" w:rsidRDefault="006F26EF" w:rsidP="009B5AE4">
            <w:pPr>
              <w:widowControl/>
              <w:jc w:val="center"/>
              <w:rPr>
                <w:kern w:val="0"/>
                <w:sz w:val="20"/>
                <w:szCs w:val="20"/>
              </w:rPr>
            </w:pPr>
            <w:r>
              <w:rPr>
                <w:rFonts w:hint="eastAsia"/>
                <w:kern w:val="0"/>
                <w:sz w:val="20"/>
                <w:szCs w:val="20"/>
              </w:rPr>
              <w:t>全</w:t>
            </w:r>
            <w:proofErr w:type="gramStart"/>
            <w:r>
              <w:rPr>
                <w:rFonts w:hint="eastAsia"/>
                <w:kern w:val="0"/>
                <w:sz w:val="20"/>
                <w:szCs w:val="20"/>
              </w:rPr>
              <w:t>透型主动</w:t>
            </w:r>
            <w:proofErr w:type="gramEnd"/>
            <w:r>
              <w:rPr>
                <w:rFonts w:hint="eastAsia"/>
                <w:kern w:val="0"/>
                <w:sz w:val="20"/>
                <w:szCs w:val="20"/>
              </w:rPr>
              <w:t>发光标志</w:t>
            </w:r>
          </w:p>
        </w:tc>
        <w:tc>
          <w:tcPr>
            <w:tcW w:w="846" w:type="pct"/>
            <w:shd w:val="clear" w:color="auto" w:fill="auto"/>
            <w:vAlign w:val="center"/>
          </w:tcPr>
          <w:p w:rsidR="006F26EF" w:rsidRDefault="006F26EF" w:rsidP="009B5AE4">
            <w:pPr>
              <w:widowControl/>
              <w:jc w:val="left"/>
              <w:rPr>
                <w:kern w:val="0"/>
                <w:sz w:val="20"/>
                <w:szCs w:val="20"/>
              </w:rPr>
            </w:pPr>
            <w:r>
              <w:rPr>
                <w:kern w:val="0"/>
                <w:sz w:val="20"/>
                <w:szCs w:val="20"/>
              </w:rPr>
              <w:t>指路标志</w:t>
            </w:r>
          </w:p>
          <w:p w:rsidR="006F26EF" w:rsidRDefault="006F26EF" w:rsidP="009B5AE4">
            <w:pPr>
              <w:widowControl/>
              <w:jc w:val="left"/>
              <w:rPr>
                <w:kern w:val="0"/>
                <w:sz w:val="20"/>
                <w:szCs w:val="20"/>
              </w:rPr>
            </w:pPr>
            <w:r>
              <w:rPr>
                <w:rFonts w:hint="eastAsia"/>
                <w:kern w:val="0"/>
                <w:sz w:val="20"/>
                <w:szCs w:val="20"/>
              </w:rPr>
              <w:t>24</w:t>
            </w:r>
            <w:r>
              <w:rPr>
                <w:kern w:val="0"/>
                <w:sz w:val="20"/>
                <w:szCs w:val="20"/>
              </w:rPr>
              <w:t>00×</w:t>
            </w:r>
            <w:r>
              <w:rPr>
                <w:rFonts w:hint="eastAsia"/>
                <w:kern w:val="0"/>
                <w:sz w:val="20"/>
                <w:szCs w:val="20"/>
              </w:rPr>
              <w:t>12</w:t>
            </w:r>
            <w:r>
              <w:rPr>
                <w:kern w:val="0"/>
                <w:sz w:val="20"/>
                <w:szCs w:val="20"/>
              </w:rPr>
              <w:t>00mm</w:t>
            </w:r>
          </w:p>
        </w:tc>
        <w:tc>
          <w:tcPr>
            <w:tcW w:w="2793" w:type="pct"/>
            <w:shd w:val="clear" w:color="auto" w:fill="auto"/>
            <w:vAlign w:val="center"/>
          </w:tcPr>
          <w:p w:rsidR="006F26EF" w:rsidRDefault="006F26EF" w:rsidP="009B5AE4">
            <w:pPr>
              <w:widowControl/>
              <w:jc w:val="left"/>
              <w:rPr>
                <w:kern w:val="0"/>
                <w:sz w:val="20"/>
                <w:szCs w:val="20"/>
              </w:rPr>
            </w:pPr>
            <w:r>
              <w:rPr>
                <w:rFonts w:hint="eastAsia"/>
                <w:kern w:val="0"/>
                <w:sz w:val="20"/>
                <w:szCs w:val="20"/>
              </w:rPr>
              <w:t>[</w:t>
            </w:r>
            <w:r>
              <w:rPr>
                <w:rFonts w:hint="eastAsia"/>
                <w:kern w:val="0"/>
                <w:sz w:val="20"/>
                <w:szCs w:val="20"/>
              </w:rPr>
              <w:t>项目特征</w:t>
            </w:r>
            <w:r>
              <w:rPr>
                <w:rFonts w:hint="eastAsia"/>
                <w:kern w:val="0"/>
                <w:sz w:val="20"/>
                <w:szCs w:val="20"/>
              </w:rPr>
              <w:t>]</w:t>
            </w:r>
          </w:p>
          <w:p w:rsidR="006F26EF" w:rsidRDefault="006F26EF" w:rsidP="009B5AE4">
            <w:pPr>
              <w:widowControl/>
              <w:jc w:val="left"/>
              <w:rPr>
                <w:kern w:val="0"/>
                <w:sz w:val="20"/>
                <w:szCs w:val="20"/>
              </w:rPr>
            </w:pPr>
            <w:r>
              <w:rPr>
                <w:rFonts w:hint="eastAsia"/>
                <w:kern w:val="0"/>
                <w:sz w:val="20"/>
                <w:szCs w:val="20"/>
              </w:rPr>
              <w:t>1.</w:t>
            </w:r>
            <w:r>
              <w:rPr>
                <w:rFonts w:hint="eastAsia"/>
                <w:kern w:val="0"/>
                <w:sz w:val="20"/>
                <w:szCs w:val="20"/>
              </w:rPr>
              <w:t>类型及规格</w:t>
            </w:r>
            <w:r>
              <w:rPr>
                <w:rFonts w:hint="eastAsia"/>
                <w:kern w:val="0"/>
                <w:sz w:val="20"/>
                <w:szCs w:val="20"/>
              </w:rPr>
              <w:t>:</w:t>
            </w:r>
            <w:r>
              <w:rPr>
                <w:rFonts w:hint="eastAsia"/>
                <w:kern w:val="0"/>
                <w:sz w:val="20"/>
                <w:szCs w:val="20"/>
              </w:rPr>
              <w:t>自主发光标志牌</w:t>
            </w:r>
          </w:p>
          <w:p w:rsidR="006F26EF" w:rsidRDefault="006F26EF" w:rsidP="009B5AE4">
            <w:pPr>
              <w:widowControl/>
              <w:jc w:val="left"/>
              <w:rPr>
                <w:kern w:val="0"/>
                <w:sz w:val="20"/>
                <w:szCs w:val="20"/>
              </w:rPr>
            </w:pPr>
            <w:r>
              <w:rPr>
                <w:rFonts w:hint="eastAsia"/>
                <w:kern w:val="0"/>
                <w:sz w:val="20"/>
                <w:szCs w:val="20"/>
              </w:rPr>
              <w:t>2.</w:t>
            </w:r>
            <w:r>
              <w:rPr>
                <w:rFonts w:hint="eastAsia"/>
                <w:kern w:val="0"/>
                <w:sz w:val="20"/>
                <w:szCs w:val="20"/>
              </w:rPr>
              <w:t>功能参数：</w:t>
            </w:r>
            <w:r>
              <w:rPr>
                <w:rFonts w:hint="eastAsia"/>
                <w:kern w:val="0"/>
                <w:sz w:val="20"/>
                <w:szCs w:val="20"/>
              </w:rPr>
              <w:t>1</w:t>
            </w:r>
            <w:r>
              <w:rPr>
                <w:rFonts w:hint="eastAsia"/>
                <w:kern w:val="0"/>
                <w:sz w:val="20"/>
                <w:szCs w:val="20"/>
              </w:rPr>
              <w:t>、透明板技术参数：拉伸屈服强度≥</w:t>
            </w:r>
            <w:r>
              <w:rPr>
                <w:rFonts w:hint="eastAsia"/>
                <w:kern w:val="0"/>
                <w:sz w:val="20"/>
                <w:szCs w:val="20"/>
              </w:rPr>
              <w:t>60MPa</w:t>
            </w:r>
            <w:r>
              <w:rPr>
                <w:rFonts w:hint="eastAsia"/>
                <w:kern w:val="0"/>
                <w:sz w:val="20"/>
                <w:szCs w:val="20"/>
              </w:rPr>
              <w:t>，邵式硬度≥</w:t>
            </w:r>
            <w:r>
              <w:rPr>
                <w:rFonts w:hint="eastAsia"/>
                <w:kern w:val="0"/>
                <w:sz w:val="20"/>
                <w:szCs w:val="20"/>
              </w:rPr>
              <w:t>80D</w:t>
            </w:r>
            <w:r>
              <w:rPr>
                <w:rFonts w:hint="eastAsia"/>
                <w:kern w:val="0"/>
                <w:sz w:val="20"/>
                <w:szCs w:val="20"/>
              </w:rPr>
              <w:t>，透光度≥</w:t>
            </w:r>
            <w:r>
              <w:rPr>
                <w:rFonts w:hint="eastAsia"/>
                <w:kern w:val="0"/>
                <w:sz w:val="20"/>
                <w:szCs w:val="20"/>
              </w:rPr>
              <w:t>90%</w:t>
            </w:r>
            <w:r>
              <w:rPr>
                <w:rFonts w:hint="eastAsia"/>
                <w:kern w:val="0"/>
                <w:sz w:val="20"/>
                <w:szCs w:val="20"/>
              </w:rPr>
              <w:t>，热变形温度（</w:t>
            </w:r>
            <w:r>
              <w:rPr>
                <w:rFonts w:hint="eastAsia"/>
                <w:kern w:val="0"/>
                <w:sz w:val="20"/>
                <w:szCs w:val="20"/>
              </w:rPr>
              <w:t>1.8MPa</w:t>
            </w:r>
            <w:r>
              <w:rPr>
                <w:rFonts w:hint="eastAsia"/>
                <w:kern w:val="0"/>
                <w:sz w:val="20"/>
                <w:szCs w:val="20"/>
              </w:rPr>
              <w:t>）≥</w:t>
            </w:r>
            <w:r>
              <w:rPr>
                <w:rFonts w:hint="eastAsia"/>
                <w:kern w:val="0"/>
                <w:sz w:val="20"/>
                <w:szCs w:val="20"/>
              </w:rPr>
              <w:t>135</w:t>
            </w:r>
            <w:r>
              <w:rPr>
                <w:rFonts w:hint="eastAsia"/>
                <w:kern w:val="0"/>
                <w:sz w:val="20"/>
                <w:szCs w:val="20"/>
              </w:rPr>
              <w:t>℃；</w:t>
            </w:r>
          </w:p>
          <w:p w:rsidR="006F26EF" w:rsidRDefault="006F26EF" w:rsidP="009B5AE4">
            <w:pPr>
              <w:widowControl/>
              <w:jc w:val="left"/>
              <w:rPr>
                <w:kern w:val="0"/>
                <w:sz w:val="20"/>
                <w:szCs w:val="20"/>
              </w:rPr>
            </w:pPr>
            <w:r>
              <w:rPr>
                <w:rFonts w:hint="eastAsia"/>
                <w:kern w:val="0"/>
                <w:sz w:val="20"/>
                <w:szCs w:val="20"/>
              </w:rPr>
              <w:t>2</w:t>
            </w:r>
            <w:r>
              <w:rPr>
                <w:rFonts w:hint="eastAsia"/>
                <w:kern w:val="0"/>
                <w:sz w:val="20"/>
                <w:szCs w:val="20"/>
              </w:rPr>
              <w:t>、全透</w:t>
            </w:r>
            <w:proofErr w:type="gramStart"/>
            <w:r>
              <w:rPr>
                <w:rFonts w:hint="eastAsia"/>
                <w:kern w:val="0"/>
                <w:sz w:val="20"/>
                <w:szCs w:val="20"/>
              </w:rPr>
              <w:t>式标志</w:t>
            </w:r>
            <w:proofErr w:type="gramEnd"/>
            <w:r>
              <w:rPr>
                <w:rFonts w:hint="eastAsia"/>
                <w:kern w:val="0"/>
                <w:sz w:val="20"/>
                <w:szCs w:val="20"/>
              </w:rPr>
              <w:t>底板为透明板，反光膜采用电刻加工、或者透明油墨（反光膜专用型）丝网印刷，面板发光显示均匀无任何阴影，文字图形显示的边界轮廓清晰；</w:t>
            </w:r>
            <w:r>
              <w:rPr>
                <w:rFonts w:hint="eastAsia"/>
                <w:kern w:val="0"/>
                <w:sz w:val="20"/>
                <w:szCs w:val="20"/>
              </w:rPr>
              <w:t xml:space="preserve">                                                                                                                                      3</w:t>
            </w:r>
            <w:r>
              <w:rPr>
                <w:rFonts w:hint="eastAsia"/>
                <w:kern w:val="0"/>
                <w:sz w:val="20"/>
                <w:szCs w:val="20"/>
              </w:rPr>
              <w:t>、标志表面文字图形采用高透光型微棱镜</w:t>
            </w:r>
            <w:r>
              <w:rPr>
                <w:rFonts w:hint="eastAsia"/>
                <w:kern w:val="0"/>
                <w:sz w:val="20"/>
                <w:szCs w:val="20"/>
              </w:rPr>
              <w:t>V</w:t>
            </w:r>
            <w:r>
              <w:rPr>
                <w:rFonts w:hint="eastAsia"/>
                <w:kern w:val="0"/>
                <w:sz w:val="20"/>
                <w:szCs w:val="20"/>
              </w:rPr>
              <w:t>类反光膜，白色透光率≥</w:t>
            </w:r>
            <w:r>
              <w:rPr>
                <w:rFonts w:hint="eastAsia"/>
                <w:kern w:val="0"/>
                <w:sz w:val="20"/>
                <w:szCs w:val="20"/>
              </w:rPr>
              <w:t>25%</w:t>
            </w:r>
            <w:r>
              <w:rPr>
                <w:rFonts w:hint="eastAsia"/>
                <w:kern w:val="0"/>
                <w:sz w:val="20"/>
                <w:szCs w:val="20"/>
              </w:rPr>
              <w:t>，透光均匀性</w:t>
            </w:r>
            <w:r>
              <w:rPr>
                <w:rFonts w:hint="eastAsia"/>
                <w:kern w:val="0"/>
                <w:sz w:val="20"/>
                <w:szCs w:val="20"/>
              </w:rPr>
              <w:t>1.2:1</w:t>
            </w:r>
            <w:r>
              <w:rPr>
                <w:rFonts w:hint="eastAsia"/>
                <w:kern w:val="0"/>
                <w:sz w:val="20"/>
                <w:szCs w:val="20"/>
              </w:rPr>
              <w:t>～</w:t>
            </w:r>
            <w:r>
              <w:rPr>
                <w:rFonts w:hint="eastAsia"/>
                <w:kern w:val="0"/>
                <w:sz w:val="20"/>
                <w:szCs w:val="20"/>
              </w:rPr>
              <w:t>1.3:1</w:t>
            </w:r>
            <w:r>
              <w:rPr>
                <w:rFonts w:hint="eastAsia"/>
                <w:kern w:val="0"/>
                <w:sz w:val="20"/>
                <w:szCs w:val="20"/>
              </w:rPr>
              <w:t>，</w:t>
            </w:r>
            <w:r>
              <w:rPr>
                <w:rFonts w:hint="eastAsia"/>
                <w:kern w:val="0"/>
                <w:sz w:val="20"/>
                <w:szCs w:val="20"/>
              </w:rPr>
              <w:t>24V</w:t>
            </w:r>
            <w:r>
              <w:rPr>
                <w:rFonts w:hint="eastAsia"/>
                <w:kern w:val="0"/>
                <w:sz w:val="20"/>
                <w:szCs w:val="20"/>
              </w:rPr>
              <w:t>电压时的标志表面白色反光膜表面照度≥</w:t>
            </w:r>
            <w:r>
              <w:rPr>
                <w:rFonts w:hint="eastAsia"/>
                <w:kern w:val="0"/>
                <w:sz w:val="20"/>
                <w:szCs w:val="20"/>
              </w:rPr>
              <w:t>2000LX/m2</w:t>
            </w:r>
            <w:r>
              <w:rPr>
                <w:rFonts w:hint="eastAsia"/>
                <w:kern w:val="0"/>
                <w:sz w:val="20"/>
                <w:szCs w:val="20"/>
              </w:rPr>
              <w:t>；</w:t>
            </w:r>
            <w:r>
              <w:rPr>
                <w:rFonts w:hint="eastAsia"/>
                <w:kern w:val="0"/>
                <w:sz w:val="20"/>
                <w:szCs w:val="20"/>
              </w:rPr>
              <w:t xml:space="preserve">                                                                                                                                                                                                                                </w:t>
            </w:r>
            <w:r>
              <w:rPr>
                <w:kern w:val="0"/>
                <w:sz w:val="20"/>
                <w:szCs w:val="20"/>
              </w:rPr>
              <w:t xml:space="preserve">                                                                                                                 </w:t>
            </w:r>
          </w:p>
          <w:p w:rsidR="006F26EF" w:rsidRDefault="006F26EF" w:rsidP="009B5AE4">
            <w:pPr>
              <w:widowControl/>
              <w:jc w:val="left"/>
              <w:rPr>
                <w:kern w:val="0"/>
                <w:sz w:val="20"/>
                <w:szCs w:val="20"/>
              </w:rPr>
            </w:pPr>
            <w:r>
              <w:rPr>
                <w:rFonts w:hint="eastAsia"/>
                <w:kern w:val="0"/>
                <w:sz w:val="20"/>
                <w:szCs w:val="20"/>
              </w:rPr>
              <w:t>4</w:t>
            </w:r>
            <w:r>
              <w:rPr>
                <w:rFonts w:hint="eastAsia"/>
                <w:kern w:val="0"/>
                <w:sz w:val="20"/>
                <w:szCs w:val="20"/>
              </w:rPr>
              <w:t>、模组尺寸：≥</w:t>
            </w:r>
            <w:r>
              <w:rPr>
                <w:rFonts w:hint="eastAsia"/>
                <w:kern w:val="0"/>
                <w:sz w:val="20"/>
                <w:szCs w:val="20"/>
              </w:rPr>
              <w:t>400mm*300mm</w:t>
            </w:r>
            <w:r>
              <w:rPr>
                <w:rFonts w:hint="eastAsia"/>
                <w:kern w:val="0"/>
                <w:sz w:val="20"/>
                <w:szCs w:val="20"/>
              </w:rPr>
              <w:t>；灯珠功耗≤</w:t>
            </w:r>
            <w:r>
              <w:rPr>
                <w:rFonts w:hint="eastAsia"/>
                <w:kern w:val="0"/>
                <w:sz w:val="20"/>
                <w:szCs w:val="20"/>
              </w:rPr>
              <w:t>0.8W/</w:t>
            </w:r>
            <w:r>
              <w:rPr>
                <w:rFonts w:hint="eastAsia"/>
                <w:kern w:val="0"/>
                <w:sz w:val="20"/>
                <w:szCs w:val="20"/>
              </w:rPr>
              <w:t>颗；灯</w:t>
            </w:r>
            <w:proofErr w:type="gramStart"/>
            <w:r>
              <w:rPr>
                <w:rFonts w:hint="eastAsia"/>
                <w:kern w:val="0"/>
                <w:sz w:val="20"/>
                <w:szCs w:val="20"/>
              </w:rPr>
              <w:t>珠数量</w:t>
            </w:r>
            <w:proofErr w:type="gramEnd"/>
            <w:r>
              <w:rPr>
                <w:rFonts w:hint="eastAsia"/>
                <w:kern w:val="0"/>
                <w:sz w:val="20"/>
                <w:szCs w:val="20"/>
              </w:rPr>
              <w:t>≤</w:t>
            </w:r>
            <w:r>
              <w:rPr>
                <w:rFonts w:hint="eastAsia"/>
                <w:kern w:val="0"/>
                <w:sz w:val="20"/>
                <w:szCs w:val="20"/>
              </w:rPr>
              <w:t>80</w:t>
            </w:r>
            <w:r>
              <w:rPr>
                <w:rFonts w:hint="eastAsia"/>
                <w:kern w:val="0"/>
                <w:sz w:val="20"/>
                <w:szCs w:val="20"/>
              </w:rPr>
              <w:t>颗</w:t>
            </w:r>
            <w:r>
              <w:rPr>
                <w:rFonts w:hint="eastAsia"/>
                <w:kern w:val="0"/>
                <w:sz w:val="20"/>
                <w:szCs w:val="20"/>
              </w:rPr>
              <w:t>/</w:t>
            </w:r>
            <w:r>
              <w:rPr>
                <w:rFonts w:hint="eastAsia"/>
                <w:kern w:val="0"/>
                <w:sz w:val="20"/>
                <w:szCs w:val="20"/>
              </w:rPr>
              <w:t>每版，可任意裁剪任意拼接；</w:t>
            </w:r>
            <w:r>
              <w:rPr>
                <w:rFonts w:hint="eastAsia"/>
                <w:kern w:val="0"/>
                <w:sz w:val="20"/>
                <w:szCs w:val="20"/>
              </w:rPr>
              <w:t xml:space="preserve">                                                                                                                                                                                                5</w:t>
            </w:r>
            <w:r>
              <w:rPr>
                <w:rFonts w:hint="eastAsia"/>
                <w:kern w:val="0"/>
                <w:sz w:val="20"/>
                <w:szCs w:val="20"/>
              </w:rPr>
              <w:t>、标志主动发光单元发光应均匀，在额定工作电流时整个标志范围内的相同颜色主动发光单元像素之间的法向发光强度的</w:t>
            </w:r>
            <w:proofErr w:type="gramStart"/>
            <w:r>
              <w:rPr>
                <w:rFonts w:hint="eastAsia"/>
                <w:kern w:val="0"/>
                <w:sz w:val="20"/>
                <w:szCs w:val="20"/>
              </w:rPr>
              <w:t>不</w:t>
            </w:r>
            <w:proofErr w:type="gramEnd"/>
            <w:r>
              <w:rPr>
                <w:rFonts w:hint="eastAsia"/>
                <w:kern w:val="0"/>
                <w:sz w:val="20"/>
                <w:szCs w:val="20"/>
              </w:rPr>
              <w:t>均匀度就不大于</w:t>
            </w:r>
            <w:r>
              <w:rPr>
                <w:rFonts w:hint="eastAsia"/>
                <w:kern w:val="0"/>
                <w:sz w:val="20"/>
                <w:szCs w:val="20"/>
              </w:rPr>
              <w:t>10%</w:t>
            </w:r>
            <w:r>
              <w:rPr>
                <w:rFonts w:hint="eastAsia"/>
                <w:kern w:val="0"/>
                <w:sz w:val="20"/>
                <w:szCs w:val="20"/>
              </w:rPr>
              <w:t>；</w:t>
            </w:r>
            <w:r>
              <w:rPr>
                <w:rFonts w:hint="eastAsia"/>
                <w:kern w:val="0"/>
                <w:sz w:val="20"/>
                <w:szCs w:val="20"/>
              </w:rPr>
              <w:t xml:space="preserve">                                                                                                      6</w:t>
            </w:r>
            <w:r>
              <w:rPr>
                <w:rFonts w:hint="eastAsia"/>
                <w:kern w:val="0"/>
                <w:sz w:val="20"/>
                <w:szCs w:val="20"/>
              </w:rPr>
              <w:t>、绝缘电阻：发光标志产品的电源线接线端子与机壳的绝缘电阻应不小于</w:t>
            </w:r>
            <w:r>
              <w:rPr>
                <w:rFonts w:hint="eastAsia"/>
                <w:kern w:val="0"/>
                <w:sz w:val="20"/>
                <w:szCs w:val="20"/>
              </w:rPr>
              <w:t>100M</w:t>
            </w:r>
            <w:r>
              <w:rPr>
                <w:rFonts w:hint="eastAsia"/>
                <w:kern w:val="0"/>
                <w:sz w:val="20"/>
                <w:szCs w:val="20"/>
              </w:rPr>
              <w:t>Ω；</w:t>
            </w:r>
            <w:r>
              <w:rPr>
                <w:rFonts w:hint="eastAsia"/>
                <w:kern w:val="0"/>
                <w:sz w:val="20"/>
                <w:szCs w:val="20"/>
              </w:rPr>
              <w:t xml:space="preserve">                                                                                                                                                                7</w:t>
            </w:r>
            <w:r>
              <w:rPr>
                <w:rFonts w:hint="eastAsia"/>
                <w:kern w:val="0"/>
                <w:sz w:val="20"/>
                <w:szCs w:val="20"/>
              </w:rPr>
              <w:t>、电气强度：在发光标志产品的电源接线端子与机壳之间施加频率</w:t>
            </w:r>
            <w:r>
              <w:rPr>
                <w:rFonts w:hint="eastAsia"/>
                <w:kern w:val="0"/>
                <w:sz w:val="20"/>
                <w:szCs w:val="20"/>
              </w:rPr>
              <w:t>50Hz</w:t>
            </w:r>
            <w:r>
              <w:rPr>
                <w:rFonts w:hint="eastAsia"/>
                <w:kern w:val="0"/>
                <w:sz w:val="20"/>
                <w:szCs w:val="20"/>
              </w:rPr>
              <w:t>、有效值</w:t>
            </w:r>
            <w:r>
              <w:rPr>
                <w:rFonts w:hint="eastAsia"/>
                <w:kern w:val="0"/>
                <w:sz w:val="20"/>
                <w:szCs w:val="20"/>
              </w:rPr>
              <w:t>1500V</w:t>
            </w:r>
            <w:r>
              <w:rPr>
                <w:rFonts w:hint="eastAsia"/>
                <w:kern w:val="0"/>
                <w:sz w:val="20"/>
                <w:szCs w:val="20"/>
              </w:rPr>
              <w:t>正弦交流电压条件下，历时</w:t>
            </w:r>
            <w:r>
              <w:rPr>
                <w:rFonts w:hint="eastAsia"/>
                <w:kern w:val="0"/>
                <w:sz w:val="20"/>
                <w:szCs w:val="20"/>
              </w:rPr>
              <w:t>1min</w:t>
            </w:r>
            <w:r>
              <w:rPr>
                <w:rFonts w:hint="eastAsia"/>
                <w:kern w:val="0"/>
                <w:sz w:val="20"/>
                <w:szCs w:val="20"/>
              </w:rPr>
              <w:t>，应无火花、闪络和击穿现象，漏电电流不大于</w:t>
            </w:r>
            <w:r>
              <w:rPr>
                <w:rFonts w:hint="eastAsia"/>
                <w:kern w:val="0"/>
                <w:sz w:val="20"/>
                <w:szCs w:val="20"/>
              </w:rPr>
              <w:t>5mA</w:t>
            </w:r>
            <w:r>
              <w:rPr>
                <w:rFonts w:hint="eastAsia"/>
                <w:kern w:val="0"/>
                <w:sz w:val="20"/>
                <w:szCs w:val="20"/>
              </w:rPr>
              <w:t>；</w:t>
            </w:r>
            <w:r>
              <w:rPr>
                <w:rFonts w:hint="eastAsia"/>
                <w:kern w:val="0"/>
                <w:sz w:val="20"/>
                <w:szCs w:val="20"/>
              </w:rPr>
              <w:t xml:space="preserve">                                                                              8</w:t>
            </w:r>
            <w:r>
              <w:rPr>
                <w:rFonts w:hint="eastAsia"/>
                <w:kern w:val="0"/>
                <w:sz w:val="20"/>
                <w:szCs w:val="20"/>
              </w:rPr>
              <w:t>、安全接地：发光标志产品应设安全保护接地端子，并清楚注明标识，接地端子与机壳连接可靠，接地端子与机壳的连接电阻应小于</w:t>
            </w:r>
            <w:r>
              <w:rPr>
                <w:rFonts w:hint="eastAsia"/>
                <w:kern w:val="0"/>
                <w:sz w:val="20"/>
                <w:szCs w:val="20"/>
              </w:rPr>
              <w:t>0.1</w:t>
            </w:r>
            <w:r>
              <w:rPr>
                <w:rFonts w:hint="eastAsia"/>
                <w:kern w:val="0"/>
                <w:sz w:val="20"/>
                <w:szCs w:val="20"/>
              </w:rPr>
              <w:t>Ω；</w:t>
            </w:r>
            <w:r>
              <w:rPr>
                <w:rFonts w:hint="eastAsia"/>
                <w:kern w:val="0"/>
                <w:sz w:val="20"/>
                <w:szCs w:val="20"/>
              </w:rPr>
              <w:t xml:space="preserve">                                                                                                               9</w:t>
            </w:r>
            <w:r>
              <w:rPr>
                <w:rFonts w:hint="eastAsia"/>
                <w:kern w:val="0"/>
                <w:sz w:val="20"/>
                <w:szCs w:val="20"/>
              </w:rPr>
              <w:t>、电源适应性：电压：</w:t>
            </w:r>
            <w:r>
              <w:rPr>
                <w:rFonts w:hint="eastAsia"/>
                <w:kern w:val="0"/>
                <w:sz w:val="20"/>
                <w:szCs w:val="20"/>
              </w:rPr>
              <w:t>22V</w:t>
            </w:r>
            <w:r>
              <w:rPr>
                <w:rFonts w:hint="eastAsia"/>
                <w:kern w:val="0"/>
                <w:sz w:val="20"/>
                <w:szCs w:val="20"/>
              </w:rPr>
              <w:t>×（</w:t>
            </w:r>
            <w:r>
              <w:rPr>
                <w:rFonts w:hint="eastAsia"/>
                <w:kern w:val="0"/>
                <w:sz w:val="20"/>
                <w:szCs w:val="20"/>
              </w:rPr>
              <w:t>1+15%</w:t>
            </w:r>
            <w:r>
              <w:rPr>
                <w:rFonts w:hint="eastAsia"/>
                <w:kern w:val="0"/>
                <w:sz w:val="20"/>
                <w:szCs w:val="20"/>
              </w:rPr>
              <w:t>）</w:t>
            </w:r>
            <w:r>
              <w:rPr>
                <w:rFonts w:hint="eastAsia"/>
                <w:kern w:val="0"/>
                <w:sz w:val="20"/>
                <w:szCs w:val="20"/>
              </w:rPr>
              <w:t>V</w:t>
            </w:r>
            <w:r>
              <w:rPr>
                <w:rFonts w:hint="eastAsia"/>
                <w:kern w:val="0"/>
                <w:sz w:val="20"/>
                <w:szCs w:val="20"/>
              </w:rPr>
              <w:t>；频率：</w:t>
            </w:r>
            <w:r>
              <w:rPr>
                <w:rFonts w:hint="eastAsia"/>
                <w:kern w:val="0"/>
                <w:sz w:val="20"/>
                <w:szCs w:val="20"/>
              </w:rPr>
              <w:t>50</w:t>
            </w:r>
            <w:r>
              <w:rPr>
                <w:rFonts w:hint="eastAsia"/>
                <w:kern w:val="0"/>
                <w:sz w:val="20"/>
                <w:szCs w:val="20"/>
              </w:rPr>
              <w:t>×（</w:t>
            </w:r>
            <w:r>
              <w:rPr>
                <w:rFonts w:hint="eastAsia"/>
                <w:kern w:val="0"/>
                <w:sz w:val="20"/>
                <w:szCs w:val="20"/>
              </w:rPr>
              <w:t>1+4%</w:t>
            </w:r>
            <w:r>
              <w:rPr>
                <w:rFonts w:hint="eastAsia"/>
                <w:kern w:val="0"/>
                <w:sz w:val="20"/>
                <w:szCs w:val="20"/>
              </w:rPr>
              <w:t>）</w:t>
            </w:r>
            <w:r>
              <w:rPr>
                <w:rFonts w:hint="eastAsia"/>
                <w:kern w:val="0"/>
                <w:sz w:val="20"/>
                <w:szCs w:val="20"/>
              </w:rPr>
              <w:t>Hz</w:t>
            </w:r>
            <w:r>
              <w:rPr>
                <w:rFonts w:hint="eastAsia"/>
                <w:kern w:val="0"/>
                <w:sz w:val="20"/>
                <w:szCs w:val="20"/>
              </w:rPr>
              <w:t>。</w:t>
            </w:r>
            <w:r>
              <w:rPr>
                <w:rFonts w:hint="eastAsia"/>
                <w:kern w:val="0"/>
                <w:sz w:val="20"/>
                <w:szCs w:val="20"/>
              </w:rPr>
              <w:t xml:space="preserve"> </w:t>
            </w:r>
            <w:r>
              <w:rPr>
                <w:rFonts w:hint="eastAsia"/>
                <w:kern w:val="0"/>
                <w:sz w:val="20"/>
                <w:szCs w:val="20"/>
              </w:rPr>
              <w:t>耐湿热性能：在</w:t>
            </w:r>
            <w:r>
              <w:rPr>
                <w:rFonts w:hint="eastAsia"/>
                <w:kern w:val="0"/>
                <w:sz w:val="20"/>
                <w:szCs w:val="20"/>
              </w:rPr>
              <w:t>+40</w:t>
            </w:r>
            <w:r>
              <w:rPr>
                <w:rFonts w:hint="eastAsia"/>
                <w:kern w:val="0"/>
                <w:sz w:val="20"/>
                <w:szCs w:val="20"/>
              </w:rPr>
              <w:t>℃，相对湿度</w:t>
            </w:r>
            <w:r>
              <w:rPr>
                <w:rFonts w:hint="eastAsia"/>
                <w:kern w:val="0"/>
                <w:sz w:val="20"/>
                <w:szCs w:val="20"/>
              </w:rPr>
              <w:t>98+2%t</w:t>
            </w:r>
            <w:r>
              <w:rPr>
                <w:rFonts w:hint="eastAsia"/>
                <w:kern w:val="0"/>
                <w:sz w:val="20"/>
                <w:szCs w:val="20"/>
              </w:rPr>
              <w:t>条件下，工作</w:t>
            </w:r>
            <w:r>
              <w:rPr>
                <w:rFonts w:hint="eastAsia"/>
                <w:kern w:val="0"/>
                <w:sz w:val="20"/>
                <w:szCs w:val="20"/>
              </w:rPr>
              <w:t>48H</w:t>
            </w:r>
            <w:r>
              <w:rPr>
                <w:rFonts w:hint="eastAsia"/>
                <w:kern w:val="0"/>
                <w:sz w:val="20"/>
                <w:szCs w:val="20"/>
              </w:rPr>
              <w:t>，产品能正常工作，外观无明显变形，涂层无明显缺陷；</w:t>
            </w:r>
            <w:r>
              <w:rPr>
                <w:rFonts w:hint="eastAsia"/>
                <w:kern w:val="0"/>
                <w:sz w:val="20"/>
                <w:szCs w:val="20"/>
              </w:rPr>
              <w:t xml:space="preserve">                                                                                                                              </w:t>
            </w:r>
          </w:p>
          <w:p w:rsidR="006F26EF" w:rsidRDefault="006F26EF" w:rsidP="009B5AE4">
            <w:pPr>
              <w:widowControl/>
              <w:jc w:val="left"/>
              <w:rPr>
                <w:kern w:val="0"/>
                <w:sz w:val="20"/>
                <w:szCs w:val="20"/>
              </w:rPr>
            </w:pPr>
            <w:r>
              <w:rPr>
                <w:rFonts w:hint="eastAsia"/>
                <w:kern w:val="0"/>
                <w:sz w:val="20"/>
                <w:szCs w:val="20"/>
              </w:rPr>
              <w:t>10</w:t>
            </w:r>
            <w:r>
              <w:rPr>
                <w:rFonts w:hint="eastAsia"/>
                <w:kern w:val="0"/>
                <w:sz w:val="20"/>
                <w:szCs w:val="20"/>
              </w:rPr>
              <w:t>、光控程序：自动感光控制采用太阳能电路压降分析式控制模块，其控制程序采用“太阳能发光程序系统”，控制单元能根据标志周围面光照强度，自动开启</w:t>
            </w:r>
            <w:r>
              <w:rPr>
                <w:rFonts w:hint="eastAsia"/>
                <w:kern w:val="0"/>
                <w:sz w:val="20"/>
                <w:szCs w:val="20"/>
              </w:rPr>
              <w:t>/</w:t>
            </w:r>
            <w:r>
              <w:rPr>
                <w:rFonts w:hint="eastAsia"/>
                <w:kern w:val="0"/>
                <w:sz w:val="20"/>
                <w:szCs w:val="20"/>
              </w:rPr>
              <w:t>关闭标志发光单元；</w:t>
            </w:r>
            <w:r>
              <w:rPr>
                <w:rFonts w:hint="eastAsia"/>
                <w:kern w:val="0"/>
                <w:sz w:val="20"/>
                <w:szCs w:val="20"/>
              </w:rPr>
              <w:t xml:space="preserve">                                                                     </w:t>
            </w:r>
          </w:p>
          <w:p w:rsidR="006F26EF" w:rsidRDefault="006F26EF" w:rsidP="009B5AE4">
            <w:pPr>
              <w:widowControl/>
              <w:jc w:val="left"/>
              <w:rPr>
                <w:kern w:val="0"/>
                <w:sz w:val="20"/>
                <w:szCs w:val="20"/>
              </w:rPr>
            </w:pPr>
            <w:r>
              <w:rPr>
                <w:rFonts w:hint="eastAsia"/>
                <w:kern w:val="0"/>
                <w:sz w:val="20"/>
                <w:szCs w:val="20"/>
              </w:rPr>
              <w:t>11</w:t>
            </w:r>
            <w:r>
              <w:rPr>
                <w:rFonts w:hint="eastAsia"/>
                <w:kern w:val="0"/>
                <w:sz w:val="20"/>
                <w:szCs w:val="20"/>
              </w:rPr>
              <w:t>、发光标志四周封装采用铝合金型材，四个转角采用模具铝合金弯头组合，标志整体厚度≤</w:t>
            </w:r>
            <w:r>
              <w:rPr>
                <w:rFonts w:hint="eastAsia"/>
                <w:kern w:val="0"/>
                <w:sz w:val="20"/>
                <w:szCs w:val="20"/>
              </w:rPr>
              <w:t>60mm</w:t>
            </w:r>
            <w:r>
              <w:rPr>
                <w:rFonts w:hint="eastAsia"/>
                <w:kern w:val="0"/>
                <w:sz w:val="20"/>
                <w:szCs w:val="20"/>
              </w:rPr>
              <w:t>（不含支撑件），产品结构应稳定，承受由</w:t>
            </w:r>
            <w:r>
              <w:rPr>
                <w:rFonts w:hint="eastAsia"/>
                <w:kern w:val="0"/>
                <w:sz w:val="20"/>
                <w:szCs w:val="20"/>
              </w:rPr>
              <w:t>40m/s</w:t>
            </w:r>
            <w:r>
              <w:rPr>
                <w:rFonts w:hint="eastAsia"/>
                <w:kern w:val="0"/>
                <w:sz w:val="20"/>
                <w:szCs w:val="20"/>
              </w:rPr>
              <w:t>风速产生的风压后，不影响产品的使用性能，由此产生的几何变形量应不大于</w:t>
            </w:r>
            <w:r>
              <w:rPr>
                <w:rFonts w:hint="eastAsia"/>
                <w:kern w:val="0"/>
                <w:sz w:val="20"/>
                <w:szCs w:val="20"/>
              </w:rPr>
              <w:t>2mm</w:t>
            </w:r>
            <w:r>
              <w:rPr>
                <w:rFonts w:hint="eastAsia"/>
                <w:kern w:val="0"/>
                <w:sz w:val="20"/>
                <w:szCs w:val="20"/>
              </w:rPr>
              <w:t>；</w:t>
            </w:r>
          </w:p>
          <w:p w:rsidR="006F26EF" w:rsidRDefault="006F26EF" w:rsidP="009B5AE4">
            <w:pPr>
              <w:widowControl/>
              <w:jc w:val="left"/>
              <w:rPr>
                <w:kern w:val="0"/>
                <w:sz w:val="20"/>
                <w:szCs w:val="20"/>
              </w:rPr>
            </w:pPr>
            <w:r>
              <w:rPr>
                <w:rFonts w:hint="eastAsia"/>
                <w:kern w:val="0"/>
                <w:sz w:val="20"/>
                <w:szCs w:val="20"/>
              </w:rPr>
              <w:t>12</w:t>
            </w:r>
            <w:r>
              <w:rPr>
                <w:rFonts w:hint="eastAsia"/>
                <w:kern w:val="0"/>
                <w:sz w:val="20"/>
                <w:szCs w:val="20"/>
              </w:rPr>
              <w:t>、标志蓝色与白色（绿色与白色）部分平均亮度对比度介于</w:t>
            </w:r>
            <w:r>
              <w:rPr>
                <w:rFonts w:hint="eastAsia"/>
                <w:kern w:val="0"/>
                <w:sz w:val="20"/>
                <w:szCs w:val="20"/>
              </w:rPr>
              <w:t>1:5</w:t>
            </w:r>
            <w:r>
              <w:rPr>
                <w:rFonts w:hint="eastAsia"/>
                <w:kern w:val="0"/>
                <w:sz w:val="20"/>
                <w:szCs w:val="20"/>
              </w:rPr>
              <w:t>～</w:t>
            </w:r>
            <w:r>
              <w:rPr>
                <w:rFonts w:hint="eastAsia"/>
                <w:kern w:val="0"/>
                <w:sz w:val="20"/>
                <w:szCs w:val="20"/>
              </w:rPr>
              <w:t>1:18</w:t>
            </w:r>
            <w:r>
              <w:rPr>
                <w:rFonts w:hint="eastAsia"/>
                <w:kern w:val="0"/>
                <w:sz w:val="20"/>
                <w:szCs w:val="20"/>
              </w:rPr>
              <w:t>之间；</w:t>
            </w:r>
            <w:r>
              <w:rPr>
                <w:rFonts w:hint="eastAsia"/>
                <w:kern w:val="0"/>
                <w:sz w:val="20"/>
                <w:szCs w:val="20"/>
              </w:rPr>
              <w:t xml:space="preserve">                                                                                                                                                                                                       13</w:t>
            </w:r>
            <w:r>
              <w:rPr>
                <w:rFonts w:hint="eastAsia"/>
                <w:kern w:val="0"/>
                <w:sz w:val="20"/>
                <w:szCs w:val="20"/>
              </w:rPr>
              <w:t>、调光程序：标志发光单元能根据昼夜光线强度自动调节发光亮度，保持相对均衡的发光对比度，其控制程序采用“太阳能发光标志调光程序”；</w:t>
            </w:r>
            <w:r>
              <w:rPr>
                <w:rFonts w:hint="eastAsia"/>
                <w:kern w:val="0"/>
                <w:sz w:val="20"/>
                <w:szCs w:val="20"/>
              </w:rPr>
              <w:t xml:space="preserve">                                                                                              </w:t>
            </w:r>
          </w:p>
          <w:p w:rsidR="006F26EF" w:rsidRDefault="006F26EF" w:rsidP="009B5AE4">
            <w:pPr>
              <w:widowControl/>
              <w:jc w:val="left"/>
              <w:rPr>
                <w:kern w:val="0"/>
                <w:sz w:val="20"/>
                <w:szCs w:val="20"/>
              </w:rPr>
            </w:pPr>
            <w:r>
              <w:rPr>
                <w:rFonts w:hint="eastAsia"/>
                <w:kern w:val="0"/>
                <w:sz w:val="20"/>
                <w:szCs w:val="20"/>
              </w:rPr>
              <w:t>14</w:t>
            </w:r>
            <w:r>
              <w:rPr>
                <w:rFonts w:hint="eastAsia"/>
                <w:kern w:val="0"/>
                <w:sz w:val="20"/>
                <w:szCs w:val="20"/>
              </w:rPr>
              <w:t>、耐盐雾腐蚀性能：发光标志产品的印刷电路板、显示单元</w:t>
            </w:r>
            <w:r>
              <w:rPr>
                <w:rFonts w:hint="eastAsia"/>
                <w:kern w:val="0"/>
                <w:sz w:val="20"/>
                <w:szCs w:val="20"/>
              </w:rPr>
              <w:lastRenderedPageBreak/>
              <w:t>及其底板、金属外壳和门锁经过</w:t>
            </w:r>
            <w:r>
              <w:rPr>
                <w:rFonts w:hint="eastAsia"/>
                <w:kern w:val="0"/>
                <w:sz w:val="20"/>
                <w:szCs w:val="20"/>
              </w:rPr>
              <w:t>168h</w:t>
            </w:r>
            <w:r>
              <w:rPr>
                <w:rFonts w:hint="eastAsia"/>
                <w:kern w:val="0"/>
                <w:sz w:val="20"/>
                <w:szCs w:val="20"/>
              </w:rPr>
              <w:t>的试验后，应无明显锈蚀现象，金属构件应无红色锈点，印刷电路</w:t>
            </w:r>
            <w:proofErr w:type="gramStart"/>
            <w:r>
              <w:rPr>
                <w:rFonts w:hint="eastAsia"/>
                <w:kern w:val="0"/>
                <w:sz w:val="20"/>
                <w:szCs w:val="20"/>
              </w:rPr>
              <w:t>板经过</w:t>
            </w:r>
            <w:proofErr w:type="gramEnd"/>
            <w:r>
              <w:rPr>
                <w:rFonts w:hint="eastAsia"/>
                <w:kern w:val="0"/>
                <w:sz w:val="20"/>
                <w:szCs w:val="20"/>
              </w:rPr>
              <w:t>24h</w:t>
            </w:r>
            <w:r>
              <w:rPr>
                <w:rFonts w:hint="eastAsia"/>
                <w:kern w:val="0"/>
                <w:sz w:val="20"/>
                <w:szCs w:val="20"/>
              </w:rPr>
              <w:t>自然晾干后</w:t>
            </w:r>
            <w:proofErr w:type="gramStart"/>
            <w:r>
              <w:rPr>
                <w:rFonts w:hint="eastAsia"/>
                <w:kern w:val="0"/>
                <w:sz w:val="20"/>
                <w:szCs w:val="20"/>
              </w:rPr>
              <w:t>应功能</w:t>
            </w:r>
            <w:proofErr w:type="gramEnd"/>
            <w:r>
              <w:rPr>
                <w:rFonts w:hint="eastAsia"/>
                <w:kern w:val="0"/>
                <w:sz w:val="20"/>
                <w:szCs w:val="20"/>
              </w:rPr>
              <w:t>正常；</w:t>
            </w:r>
            <w:r>
              <w:rPr>
                <w:rFonts w:hint="eastAsia"/>
                <w:kern w:val="0"/>
                <w:sz w:val="20"/>
                <w:szCs w:val="20"/>
              </w:rPr>
              <w:t xml:space="preserve">                                                            </w:t>
            </w:r>
          </w:p>
          <w:p w:rsidR="006F26EF" w:rsidRDefault="006F26EF" w:rsidP="009B5AE4">
            <w:pPr>
              <w:widowControl/>
              <w:jc w:val="left"/>
              <w:rPr>
                <w:kern w:val="0"/>
                <w:sz w:val="20"/>
                <w:szCs w:val="20"/>
              </w:rPr>
            </w:pPr>
            <w:r>
              <w:rPr>
                <w:rFonts w:hint="eastAsia"/>
                <w:kern w:val="0"/>
                <w:sz w:val="20"/>
                <w:szCs w:val="20"/>
              </w:rPr>
              <w:t>15</w:t>
            </w:r>
            <w:r>
              <w:rPr>
                <w:rFonts w:hint="eastAsia"/>
                <w:kern w:val="0"/>
                <w:sz w:val="20"/>
                <w:szCs w:val="20"/>
              </w:rPr>
              <w:t>、耐候性能：发光标志产品的外壳防腐层、发光元件、逆反射材料和底板等的耐候性能应符合</w:t>
            </w:r>
            <w:r>
              <w:rPr>
                <w:rFonts w:hint="eastAsia"/>
                <w:kern w:val="0"/>
                <w:sz w:val="20"/>
                <w:szCs w:val="20"/>
              </w:rPr>
              <w:t>JT/T817</w:t>
            </w:r>
            <w:r>
              <w:rPr>
                <w:rFonts w:hint="eastAsia"/>
                <w:kern w:val="0"/>
                <w:sz w:val="20"/>
                <w:szCs w:val="20"/>
              </w:rPr>
              <w:t>的有关要求；</w:t>
            </w:r>
            <w:r>
              <w:rPr>
                <w:rFonts w:hint="eastAsia"/>
                <w:kern w:val="0"/>
                <w:sz w:val="20"/>
                <w:szCs w:val="20"/>
              </w:rPr>
              <w:t xml:space="preserve">                                                                                                                              </w:t>
            </w:r>
          </w:p>
          <w:p w:rsidR="006F26EF" w:rsidRDefault="006F26EF" w:rsidP="009B5AE4">
            <w:pPr>
              <w:widowControl/>
              <w:jc w:val="left"/>
              <w:rPr>
                <w:kern w:val="0"/>
                <w:sz w:val="20"/>
                <w:szCs w:val="20"/>
              </w:rPr>
            </w:pPr>
            <w:r>
              <w:rPr>
                <w:rFonts w:hint="eastAsia"/>
                <w:kern w:val="0"/>
                <w:sz w:val="20"/>
                <w:szCs w:val="20"/>
              </w:rPr>
              <w:t>16</w:t>
            </w:r>
            <w:r>
              <w:rPr>
                <w:rFonts w:hint="eastAsia"/>
                <w:kern w:val="0"/>
                <w:sz w:val="20"/>
                <w:szCs w:val="20"/>
              </w:rPr>
              <w:t>、耐机械振动性能：发光标志产品通电工作时，在振动频率</w:t>
            </w:r>
            <w:r>
              <w:rPr>
                <w:rFonts w:hint="eastAsia"/>
                <w:kern w:val="0"/>
                <w:sz w:val="20"/>
                <w:szCs w:val="20"/>
              </w:rPr>
              <w:t>2Hz</w:t>
            </w:r>
            <w:r>
              <w:rPr>
                <w:rFonts w:hint="eastAsia"/>
                <w:kern w:val="0"/>
                <w:sz w:val="20"/>
                <w:szCs w:val="20"/>
              </w:rPr>
              <w:t>～</w:t>
            </w:r>
            <w:r>
              <w:rPr>
                <w:rFonts w:hint="eastAsia"/>
                <w:kern w:val="0"/>
                <w:sz w:val="20"/>
                <w:szCs w:val="20"/>
              </w:rPr>
              <w:t>150Hz</w:t>
            </w:r>
            <w:r>
              <w:rPr>
                <w:rFonts w:hint="eastAsia"/>
                <w:kern w:val="0"/>
                <w:sz w:val="20"/>
                <w:szCs w:val="20"/>
              </w:rPr>
              <w:t>范围内进行扫频试验。在</w:t>
            </w:r>
            <w:r>
              <w:rPr>
                <w:rFonts w:hint="eastAsia"/>
                <w:kern w:val="0"/>
                <w:sz w:val="20"/>
                <w:szCs w:val="20"/>
              </w:rPr>
              <w:t>2Hz</w:t>
            </w:r>
            <w:r>
              <w:rPr>
                <w:rFonts w:hint="eastAsia"/>
                <w:kern w:val="0"/>
                <w:sz w:val="20"/>
                <w:szCs w:val="20"/>
              </w:rPr>
              <w:t>～</w:t>
            </w:r>
            <w:r>
              <w:rPr>
                <w:rFonts w:hint="eastAsia"/>
                <w:kern w:val="0"/>
                <w:sz w:val="20"/>
                <w:szCs w:val="20"/>
              </w:rPr>
              <w:t>9Hz</w:t>
            </w:r>
            <w:r>
              <w:rPr>
                <w:rFonts w:hint="eastAsia"/>
                <w:kern w:val="0"/>
                <w:sz w:val="20"/>
                <w:szCs w:val="20"/>
              </w:rPr>
              <w:t>时按位移控制，位移幅值</w:t>
            </w:r>
            <w:r>
              <w:rPr>
                <w:rFonts w:hint="eastAsia"/>
                <w:kern w:val="0"/>
                <w:sz w:val="20"/>
                <w:szCs w:val="20"/>
              </w:rPr>
              <w:t>3.5mm(</w:t>
            </w:r>
            <w:r>
              <w:rPr>
                <w:rFonts w:hint="eastAsia"/>
                <w:kern w:val="0"/>
                <w:sz w:val="20"/>
                <w:szCs w:val="20"/>
              </w:rPr>
              <w:t>峰</w:t>
            </w:r>
            <w:r>
              <w:rPr>
                <w:rFonts w:hint="eastAsia"/>
                <w:kern w:val="0"/>
                <w:sz w:val="20"/>
                <w:szCs w:val="20"/>
              </w:rPr>
              <w:t>-</w:t>
            </w:r>
            <w:r>
              <w:rPr>
                <w:rFonts w:hint="eastAsia"/>
                <w:kern w:val="0"/>
                <w:sz w:val="20"/>
                <w:szCs w:val="20"/>
              </w:rPr>
              <w:t>峰值</w:t>
            </w:r>
            <w:r>
              <w:rPr>
                <w:rFonts w:hint="eastAsia"/>
                <w:kern w:val="0"/>
                <w:sz w:val="20"/>
                <w:szCs w:val="20"/>
              </w:rPr>
              <w:t>7.0mm);9Hz</w:t>
            </w:r>
            <w:r>
              <w:rPr>
                <w:rFonts w:hint="eastAsia"/>
                <w:kern w:val="0"/>
                <w:sz w:val="20"/>
                <w:szCs w:val="20"/>
              </w:rPr>
              <w:t>～</w:t>
            </w:r>
            <w:r>
              <w:rPr>
                <w:rFonts w:hint="eastAsia"/>
                <w:kern w:val="0"/>
                <w:sz w:val="20"/>
                <w:szCs w:val="20"/>
              </w:rPr>
              <w:t>150Hz</w:t>
            </w:r>
            <w:r>
              <w:rPr>
                <w:rFonts w:hint="eastAsia"/>
                <w:kern w:val="0"/>
                <w:sz w:val="20"/>
                <w:szCs w:val="20"/>
              </w:rPr>
              <w:t>时按加速度控制，加速度为</w:t>
            </w:r>
            <w:r>
              <w:rPr>
                <w:rFonts w:hint="eastAsia"/>
                <w:kern w:val="0"/>
                <w:sz w:val="20"/>
                <w:szCs w:val="20"/>
              </w:rPr>
              <w:t>10m/s2</w:t>
            </w:r>
            <w:r>
              <w:rPr>
                <w:rFonts w:hint="eastAsia"/>
                <w:kern w:val="0"/>
                <w:sz w:val="20"/>
                <w:szCs w:val="20"/>
              </w:rPr>
              <w:t>。</w:t>
            </w:r>
            <w:r>
              <w:rPr>
                <w:rFonts w:hint="eastAsia"/>
                <w:kern w:val="0"/>
                <w:sz w:val="20"/>
                <w:szCs w:val="20"/>
              </w:rPr>
              <w:t>2Hz</w:t>
            </w:r>
            <w:r>
              <w:rPr>
                <w:rFonts w:hint="eastAsia"/>
                <w:kern w:val="0"/>
                <w:sz w:val="20"/>
                <w:szCs w:val="20"/>
              </w:rPr>
              <w:t>→</w:t>
            </w:r>
            <w:r>
              <w:rPr>
                <w:rFonts w:hint="eastAsia"/>
                <w:kern w:val="0"/>
                <w:sz w:val="20"/>
                <w:szCs w:val="20"/>
              </w:rPr>
              <w:t>9Hz</w:t>
            </w:r>
            <w:r>
              <w:rPr>
                <w:rFonts w:hint="eastAsia"/>
                <w:kern w:val="0"/>
                <w:sz w:val="20"/>
                <w:szCs w:val="20"/>
              </w:rPr>
              <w:t>→</w:t>
            </w:r>
            <w:r>
              <w:rPr>
                <w:rFonts w:hint="eastAsia"/>
                <w:kern w:val="0"/>
                <w:sz w:val="20"/>
                <w:szCs w:val="20"/>
              </w:rPr>
              <w:t>150Hz</w:t>
            </w:r>
            <w:r>
              <w:rPr>
                <w:rFonts w:hint="eastAsia"/>
                <w:kern w:val="0"/>
                <w:sz w:val="20"/>
                <w:szCs w:val="20"/>
              </w:rPr>
              <w:t>→</w:t>
            </w:r>
            <w:r>
              <w:rPr>
                <w:rFonts w:hint="eastAsia"/>
                <w:kern w:val="0"/>
                <w:sz w:val="20"/>
                <w:szCs w:val="20"/>
              </w:rPr>
              <w:t>9Hz</w:t>
            </w:r>
            <w:r>
              <w:rPr>
                <w:rFonts w:hint="eastAsia"/>
                <w:kern w:val="0"/>
                <w:sz w:val="20"/>
                <w:szCs w:val="20"/>
              </w:rPr>
              <w:t>→</w:t>
            </w:r>
            <w:r>
              <w:rPr>
                <w:rFonts w:hint="eastAsia"/>
                <w:kern w:val="0"/>
                <w:sz w:val="20"/>
                <w:szCs w:val="20"/>
              </w:rPr>
              <w:t>2Hz</w:t>
            </w:r>
            <w:r>
              <w:rPr>
                <w:rFonts w:hint="eastAsia"/>
                <w:kern w:val="0"/>
                <w:sz w:val="20"/>
                <w:szCs w:val="20"/>
              </w:rPr>
              <w:t>为一个循环，扫频速率为每分钟一个倍频程，共经历</w:t>
            </w:r>
            <w:r>
              <w:rPr>
                <w:rFonts w:hint="eastAsia"/>
                <w:kern w:val="0"/>
                <w:sz w:val="20"/>
                <w:szCs w:val="20"/>
              </w:rPr>
              <w:t>20</w:t>
            </w:r>
            <w:r>
              <w:rPr>
                <w:rFonts w:hint="eastAsia"/>
                <w:kern w:val="0"/>
                <w:sz w:val="20"/>
                <w:szCs w:val="20"/>
              </w:rPr>
              <w:t>个循环后，产品</w:t>
            </w:r>
            <w:proofErr w:type="gramStart"/>
            <w:r>
              <w:rPr>
                <w:rFonts w:hint="eastAsia"/>
                <w:kern w:val="0"/>
                <w:sz w:val="20"/>
                <w:szCs w:val="20"/>
              </w:rPr>
              <w:t>应功能</w:t>
            </w:r>
            <w:proofErr w:type="gramEnd"/>
            <w:r>
              <w:rPr>
                <w:rFonts w:hint="eastAsia"/>
                <w:kern w:val="0"/>
                <w:sz w:val="20"/>
                <w:szCs w:val="20"/>
              </w:rPr>
              <w:t>正常，结构不受影响，零部件无松动；</w:t>
            </w:r>
          </w:p>
          <w:p w:rsidR="006F26EF" w:rsidRDefault="006F26EF" w:rsidP="009B5AE4">
            <w:pPr>
              <w:widowControl/>
              <w:jc w:val="left"/>
              <w:rPr>
                <w:kern w:val="0"/>
                <w:sz w:val="20"/>
                <w:szCs w:val="20"/>
              </w:rPr>
            </w:pPr>
            <w:r>
              <w:rPr>
                <w:rFonts w:hint="eastAsia"/>
                <w:kern w:val="0"/>
                <w:sz w:val="20"/>
                <w:szCs w:val="20"/>
              </w:rPr>
              <w:t>17</w:t>
            </w:r>
            <w:r>
              <w:rPr>
                <w:rFonts w:hint="eastAsia"/>
                <w:kern w:val="0"/>
                <w:sz w:val="20"/>
                <w:szCs w:val="20"/>
              </w:rPr>
              <w:t>、在不破坏标志板表面逆反射材料的情况下，采用</w:t>
            </w:r>
            <w:r>
              <w:rPr>
                <w:rFonts w:hint="eastAsia"/>
                <w:kern w:val="0"/>
                <w:sz w:val="20"/>
                <w:szCs w:val="20"/>
              </w:rPr>
              <w:t>SKY-LED</w:t>
            </w:r>
            <w:proofErr w:type="gramStart"/>
            <w:r>
              <w:rPr>
                <w:rFonts w:hint="eastAsia"/>
                <w:kern w:val="0"/>
                <w:sz w:val="20"/>
                <w:szCs w:val="20"/>
              </w:rPr>
              <w:t>混光型</w:t>
            </w:r>
            <w:proofErr w:type="gramEnd"/>
            <w:r>
              <w:rPr>
                <w:rFonts w:hint="eastAsia"/>
                <w:kern w:val="0"/>
                <w:sz w:val="20"/>
                <w:szCs w:val="20"/>
              </w:rPr>
              <w:t>光源板（光源板发光均匀度内光照度差值≤</w:t>
            </w:r>
            <w:r>
              <w:rPr>
                <w:rFonts w:hint="eastAsia"/>
                <w:kern w:val="0"/>
                <w:sz w:val="20"/>
                <w:szCs w:val="20"/>
              </w:rPr>
              <w:t>120LX/m2</w:t>
            </w:r>
            <w:r>
              <w:rPr>
                <w:rFonts w:hint="eastAsia"/>
                <w:kern w:val="0"/>
                <w:sz w:val="20"/>
                <w:szCs w:val="20"/>
              </w:rPr>
              <w:t>）布设于标志箱体，光源向标志逆反射材料背面定向投射，显示高清晰信息内容；</w:t>
            </w:r>
            <w:r>
              <w:rPr>
                <w:rFonts w:hint="eastAsia"/>
                <w:kern w:val="0"/>
                <w:sz w:val="20"/>
                <w:szCs w:val="20"/>
              </w:rPr>
              <w:t xml:space="preserve">                                                                               </w:t>
            </w:r>
            <w:r>
              <w:rPr>
                <w:rFonts w:hint="eastAsia"/>
                <w:kern w:val="0"/>
                <w:sz w:val="20"/>
                <w:szCs w:val="20"/>
              </w:rPr>
              <w:t>标志信息透光显示的亮度指标：白色≥</w:t>
            </w:r>
            <w:r>
              <w:rPr>
                <w:rFonts w:hint="eastAsia"/>
                <w:kern w:val="0"/>
                <w:sz w:val="20"/>
                <w:szCs w:val="20"/>
              </w:rPr>
              <w:t>300cd/m2</w:t>
            </w:r>
            <w:r>
              <w:rPr>
                <w:rFonts w:hint="eastAsia"/>
                <w:kern w:val="0"/>
                <w:sz w:val="20"/>
                <w:szCs w:val="20"/>
              </w:rPr>
              <w:t>，黄色≥</w:t>
            </w:r>
            <w:r>
              <w:rPr>
                <w:rFonts w:hint="eastAsia"/>
                <w:kern w:val="0"/>
                <w:sz w:val="20"/>
                <w:szCs w:val="20"/>
              </w:rPr>
              <w:t>150cd/m2</w:t>
            </w:r>
            <w:r>
              <w:rPr>
                <w:rFonts w:hint="eastAsia"/>
                <w:kern w:val="0"/>
                <w:sz w:val="20"/>
                <w:szCs w:val="20"/>
              </w:rPr>
              <w:t>，红色≥</w:t>
            </w:r>
            <w:r>
              <w:rPr>
                <w:rFonts w:hint="eastAsia"/>
                <w:kern w:val="0"/>
                <w:sz w:val="20"/>
                <w:szCs w:val="20"/>
              </w:rPr>
              <w:t>45cd/m2</w:t>
            </w:r>
            <w:r>
              <w:rPr>
                <w:rFonts w:hint="eastAsia"/>
                <w:kern w:val="0"/>
                <w:sz w:val="20"/>
                <w:szCs w:val="20"/>
              </w:rPr>
              <w:t>，绿色≥</w:t>
            </w:r>
            <w:r>
              <w:rPr>
                <w:rFonts w:hint="eastAsia"/>
                <w:kern w:val="0"/>
                <w:sz w:val="20"/>
                <w:szCs w:val="20"/>
              </w:rPr>
              <w:t>45cd/m2</w:t>
            </w:r>
            <w:r>
              <w:rPr>
                <w:rFonts w:hint="eastAsia"/>
                <w:kern w:val="0"/>
                <w:sz w:val="20"/>
                <w:szCs w:val="20"/>
              </w:rPr>
              <w:t>，蓝色≥</w:t>
            </w:r>
            <w:r>
              <w:rPr>
                <w:rFonts w:hint="eastAsia"/>
                <w:kern w:val="0"/>
                <w:sz w:val="20"/>
                <w:szCs w:val="20"/>
              </w:rPr>
              <w:t>30cd/m2</w:t>
            </w:r>
            <w:r>
              <w:rPr>
                <w:rFonts w:hint="eastAsia"/>
                <w:kern w:val="0"/>
                <w:sz w:val="20"/>
                <w:szCs w:val="20"/>
              </w:rPr>
              <w:t>，棕色≥</w:t>
            </w:r>
            <w:r>
              <w:rPr>
                <w:rFonts w:hint="eastAsia"/>
                <w:kern w:val="0"/>
                <w:sz w:val="20"/>
                <w:szCs w:val="20"/>
              </w:rPr>
              <w:t>22cd/m2</w:t>
            </w:r>
            <w:r>
              <w:rPr>
                <w:rFonts w:hint="eastAsia"/>
                <w:kern w:val="0"/>
                <w:sz w:val="20"/>
                <w:szCs w:val="20"/>
              </w:rPr>
              <w:t>；</w:t>
            </w:r>
            <w:r>
              <w:rPr>
                <w:rFonts w:hint="eastAsia"/>
                <w:kern w:val="0"/>
                <w:sz w:val="20"/>
                <w:szCs w:val="20"/>
              </w:rPr>
              <w:t xml:space="preserve">                                                                                                                                                                                                                                           18</w:t>
            </w:r>
            <w:r>
              <w:rPr>
                <w:rFonts w:hint="eastAsia"/>
                <w:kern w:val="0"/>
                <w:sz w:val="20"/>
                <w:szCs w:val="20"/>
              </w:rPr>
              <w:t>、调光程序：标志发光单元能根据昼夜光线强度自动调节发光亮度，保持相对均衡的发光对比度，其控制程序采用“太阳能发光标志调光程序”；</w:t>
            </w:r>
            <w:r>
              <w:rPr>
                <w:rFonts w:hint="eastAsia"/>
                <w:kern w:val="0"/>
                <w:sz w:val="20"/>
                <w:szCs w:val="20"/>
              </w:rPr>
              <w:t xml:space="preserve">                                                                                               19</w:t>
            </w:r>
            <w:r>
              <w:rPr>
                <w:rFonts w:hint="eastAsia"/>
                <w:kern w:val="0"/>
                <w:sz w:val="20"/>
                <w:szCs w:val="20"/>
              </w:rPr>
              <w:t>、正常夜间有效动态视认距离≥</w:t>
            </w:r>
            <w:r>
              <w:rPr>
                <w:rFonts w:hint="eastAsia"/>
                <w:kern w:val="0"/>
                <w:sz w:val="20"/>
                <w:szCs w:val="20"/>
              </w:rPr>
              <w:t>210</w:t>
            </w:r>
            <w:r>
              <w:rPr>
                <w:rFonts w:hint="eastAsia"/>
                <w:kern w:val="0"/>
                <w:sz w:val="20"/>
                <w:szCs w:val="20"/>
              </w:rPr>
              <w:t>米，静态视认距离≥</w:t>
            </w:r>
            <w:r>
              <w:rPr>
                <w:rFonts w:hint="eastAsia"/>
                <w:kern w:val="0"/>
                <w:sz w:val="20"/>
                <w:szCs w:val="20"/>
              </w:rPr>
              <w:t>250</w:t>
            </w:r>
            <w:r>
              <w:rPr>
                <w:rFonts w:hint="eastAsia"/>
                <w:kern w:val="0"/>
                <w:sz w:val="20"/>
                <w:szCs w:val="20"/>
              </w:rPr>
              <w:t>米；</w:t>
            </w:r>
            <w:r>
              <w:rPr>
                <w:rFonts w:hint="eastAsia"/>
                <w:kern w:val="0"/>
                <w:sz w:val="20"/>
                <w:szCs w:val="20"/>
              </w:rPr>
              <w:t xml:space="preserve">                                                                                                                                                                          20</w:t>
            </w:r>
            <w:r>
              <w:rPr>
                <w:rFonts w:hint="eastAsia"/>
                <w:kern w:val="0"/>
                <w:sz w:val="20"/>
                <w:szCs w:val="20"/>
              </w:rPr>
              <w:t>、标志应具备防雷、防触漏电保护装置，接线电缆无裸露，制造商标识清晰；标志整体重量≤</w:t>
            </w:r>
            <w:r>
              <w:rPr>
                <w:rFonts w:hint="eastAsia"/>
                <w:kern w:val="0"/>
                <w:sz w:val="20"/>
                <w:szCs w:val="20"/>
              </w:rPr>
              <w:t>22KG /</w:t>
            </w:r>
            <w:r>
              <w:rPr>
                <w:rFonts w:hint="eastAsia"/>
                <w:kern w:val="0"/>
                <w:sz w:val="20"/>
                <w:szCs w:val="20"/>
              </w:rPr>
              <w:t>㎡；</w:t>
            </w:r>
            <w:r>
              <w:rPr>
                <w:rFonts w:hint="eastAsia"/>
                <w:kern w:val="0"/>
                <w:sz w:val="20"/>
                <w:szCs w:val="20"/>
              </w:rPr>
              <w:t xml:space="preserve">                                                                                                                    </w:t>
            </w:r>
            <w:r>
              <w:rPr>
                <w:kern w:val="0"/>
                <w:sz w:val="20"/>
                <w:szCs w:val="20"/>
              </w:rPr>
              <w:t xml:space="preserve">                  </w:t>
            </w:r>
          </w:p>
          <w:p w:rsidR="006F26EF" w:rsidRDefault="006F26EF" w:rsidP="009B5AE4">
            <w:pPr>
              <w:widowControl/>
              <w:jc w:val="left"/>
              <w:rPr>
                <w:kern w:val="0"/>
                <w:sz w:val="20"/>
                <w:szCs w:val="20"/>
              </w:rPr>
            </w:pPr>
            <w:r>
              <w:rPr>
                <w:rFonts w:hint="eastAsia"/>
                <w:kern w:val="0"/>
                <w:sz w:val="20"/>
                <w:szCs w:val="20"/>
              </w:rPr>
              <w:t>[</w:t>
            </w:r>
            <w:r>
              <w:rPr>
                <w:rFonts w:hint="eastAsia"/>
                <w:kern w:val="0"/>
                <w:sz w:val="20"/>
                <w:szCs w:val="20"/>
              </w:rPr>
              <w:t>工作内容</w:t>
            </w:r>
            <w:r>
              <w:rPr>
                <w:rFonts w:hint="eastAsia"/>
                <w:kern w:val="0"/>
                <w:sz w:val="20"/>
                <w:szCs w:val="20"/>
              </w:rPr>
              <w:t>]</w:t>
            </w:r>
          </w:p>
          <w:p w:rsidR="006F26EF" w:rsidRDefault="006F26EF" w:rsidP="009B5AE4">
            <w:pPr>
              <w:widowControl/>
              <w:jc w:val="left"/>
              <w:rPr>
                <w:kern w:val="0"/>
                <w:sz w:val="20"/>
                <w:szCs w:val="20"/>
              </w:rPr>
            </w:pPr>
            <w:r>
              <w:rPr>
                <w:rFonts w:hint="eastAsia"/>
                <w:kern w:val="0"/>
                <w:sz w:val="20"/>
                <w:szCs w:val="20"/>
              </w:rPr>
              <w:t>1.</w:t>
            </w:r>
            <w:r>
              <w:rPr>
                <w:rFonts w:hint="eastAsia"/>
                <w:kern w:val="0"/>
                <w:sz w:val="20"/>
                <w:szCs w:val="20"/>
              </w:rPr>
              <w:t>制作、安装</w:t>
            </w:r>
          </w:p>
        </w:tc>
        <w:tc>
          <w:tcPr>
            <w:tcW w:w="274" w:type="pct"/>
            <w:shd w:val="clear" w:color="auto" w:fill="auto"/>
            <w:vAlign w:val="center"/>
          </w:tcPr>
          <w:p w:rsidR="006F26EF" w:rsidRDefault="006F26EF" w:rsidP="009B5AE4">
            <w:pPr>
              <w:widowControl/>
              <w:jc w:val="center"/>
              <w:rPr>
                <w:kern w:val="0"/>
                <w:sz w:val="20"/>
                <w:szCs w:val="20"/>
              </w:rPr>
            </w:pPr>
            <w:r>
              <w:rPr>
                <w:kern w:val="0"/>
                <w:sz w:val="20"/>
                <w:szCs w:val="20"/>
              </w:rPr>
              <w:lastRenderedPageBreak/>
              <w:t>套</w:t>
            </w:r>
          </w:p>
        </w:tc>
        <w:tc>
          <w:tcPr>
            <w:tcW w:w="333" w:type="pct"/>
            <w:shd w:val="clear" w:color="auto" w:fill="auto"/>
            <w:vAlign w:val="center"/>
          </w:tcPr>
          <w:p w:rsidR="006F26EF" w:rsidRDefault="006F26EF" w:rsidP="009B5AE4">
            <w:pPr>
              <w:widowControl/>
              <w:jc w:val="center"/>
              <w:rPr>
                <w:kern w:val="0"/>
                <w:sz w:val="20"/>
                <w:szCs w:val="20"/>
              </w:rPr>
            </w:pPr>
            <w:r>
              <w:rPr>
                <w:rFonts w:hint="eastAsia"/>
                <w:kern w:val="0"/>
                <w:sz w:val="20"/>
                <w:szCs w:val="20"/>
              </w:rPr>
              <w:t>6</w:t>
            </w:r>
          </w:p>
        </w:tc>
      </w:tr>
      <w:tr w:rsidR="006F26EF" w:rsidTr="009B5AE4">
        <w:trPr>
          <w:trHeight w:val="3115"/>
        </w:trPr>
        <w:tc>
          <w:tcPr>
            <w:tcW w:w="210" w:type="pct"/>
            <w:shd w:val="clear" w:color="auto" w:fill="auto"/>
            <w:vAlign w:val="center"/>
          </w:tcPr>
          <w:p w:rsidR="006F26EF" w:rsidRDefault="006F26EF" w:rsidP="009B5AE4">
            <w:pPr>
              <w:widowControl/>
              <w:jc w:val="center"/>
              <w:rPr>
                <w:kern w:val="0"/>
                <w:sz w:val="20"/>
                <w:szCs w:val="20"/>
              </w:rPr>
            </w:pPr>
            <w:r>
              <w:rPr>
                <w:rFonts w:hint="eastAsia"/>
                <w:kern w:val="0"/>
                <w:sz w:val="20"/>
                <w:szCs w:val="20"/>
              </w:rPr>
              <w:lastRenderedPageBreak/>
              <w:t>2</w:t>
            </w:r>
          </w:p>
        </w:tc>
        <w:tc>
          <w:tcPr>
            <w:tcW w:w="544" w:type="pct"/>
            <w:shd w:val="clear" w:color="auto" w:fill="auto"/>
            <w:vAlign w:val="center"/>
          </w:tcPr>
          <w:p w:rsidR="006F26EF" w:rsidRDefault="006F26EF" w:rsidP="009B5AE4">
            <w:pPr>
              <w:widowControl/>
              <w:jc w:val="center"/>
              <w:rPr>
                <w:kern w:val="0"/>
                <w:sz w:val="20"/>
                <w:szCs w:val="20"/>
              </w:rPr>
            </w:pPr>
            <w:r>
              <w:rPr>
                <w:kern w:val="0"/>
                <w:sz w:val="20"/>
                <w:szCs w:val="20"/>
              </w:rPr>
              <w:t>光敏控制器</w:t>
            </w:r>
          </w:p>
        </w:tc>
        <w:tc>
          <w:tcPr>
            <w:tcW w:w="846" w:type="pct"/>
            <w:shd w:val="clear" w:color="auto" w:fill="auto"/>
            <w:vAlign w:val="center"/>
          </w:tcPr>
          <w:p w:rsidR="006F26EF" w:rsidRDefault="006F26EF" w:rsidP="009B5AE4">
            <w:pPr>
              <w:widowControl/>
              <w:jc w:val="left"/>
              <w:rPr>
                <w:kern w:val="0"/>
                <w:sz w:val="20"/>
                <w:szCs w:val="20"/>
              </w:rPr>
            </w:pPr>
          </w:p>
        </w:tc>
        <w:tc>
          <w:tcPr>
            <w:tcW w:w="2793" w:type="pct"/>
            <w:shd w:val="clear" w:color="auto" w:fill="auto"/>
            <w:vAlign w:val="center"/>
          </w:tcPr>
          <w:p w:rsidR="006F26EF" w:rsidRDefault="006F26EF" w:rsidP="009B5AE4">
            <w:pPr>
              <w:widowControl/>
              <w:jc w:val="left"/>
              <w:rPr>
                <w:kern w:val="0"/>
                <w:sz w:val="20"/>
                <w:szCs w:val="20"/>
              </w:rPr>
            </w:pPr>
            <w:r>
              <w:rPr>
                <w:kern w:val="0"/>
                <w:sz w:val="20"/>
                <w:szCs w:val="20"/>
              </w:rPr>
              <w:t>1</w:t>
            </w:r>
            <w:r>
              <w:rPr>
                <w:kern w:val="0"/>
                <w:sz w:val="20"/>
                <w:szCs w:val="20"/>
              </w:rPr>
              <w:t>功能参数</w:t>
            </w:r>
          </w:p>
          <w:p w:rsidR="006F26EF" w:rsidRDefault="006F26EF" w:rsidP="009B5AE4">
            <w:pPr>
              <w:widowControl/>
              <w:jc w:val="left"/>
              <w:rPr>
                <w:kern w:val="0"/>
                <w:sz w:val="20"/>
                <w:szCs w:val="20"/>
              </w:rPr>
            </w:pPr>
            <w:r>
              <w:rPr>
                <w:kern w:val="0"/>
                <w:sz w:val="20"/>
                <w:szCs w:val="20"/>
              </w:rPr>
              <w:t>（</w:t>
            </w:r>
            <w:r>
              <w:rPr>
                <w:kern w:val="0"/>
                <w:sz w:val="20"/>
                <w:szCs w:val="20"/>
              </w:rPr>
              <w:t>1</w:t>
            </w:r>
            <w:r>
              <w:rPr>
                <w:kern w:val="0"/>
                <w:sz w:val="20"/>
                <w:szCs w:val="20"/>
              </w:rPr>
              <w:t>）</w:t>
            </w:r>
            <w:r>
              <w:rPr>
                <w:kern w:val="0"/>
                <w:sz w:val="20"/>
                <w:szCs w:val="20"/>
              </w:rPr>
              <w:t xml:space="preserve"> </w:t>
            </w:r>
            <w:r>
              <w:rPr>
                <w:kern w:val="0"/>
                <w:sz w:val="20"/>
                <w:szCs w:val="20"/>
              </w:rPr>
              <w:t>光控自动开关</w:t>
            </w:r>
            <w:r>
              <w:rPr>
                <w:kern w:val="0"/>
                <w:sz w:val="20"/>
                <w:szCs w:val="20"/>
              </w:rPr>
              <w:t xml:space="preserve"> </w:t>
            </w:r>
          </w:p>
          <w:p w:rsidR="006F26EF" w:rsidRDefault="006F26EF" w:rsidP="009B5AE4">
            <w:pPr>
              <w:widowControl/>
              <w:jc w:val="left"/>
              <w:rPr>
                <w:kern w:val="0"/>
                <w:sz w:val="20"/>
                <w:szCs w:val="20"/>
              </w:rPr>
            </w:pPr>
            <w:r>
              <w:rPr>
                <w:kern w:val="0"/>
                <w:sz w:val="20"/>
                <w:szCs w:val="20"/>
              </w:rPr>
              <w:t>（</w:t>
            </w:r>
            <w:r>
              <w:rPr>
                <w:kern w:val="0"/>
                <w:sz w:val="20"/>
                <w:szCs w:val="20"/>
              </w:rPr>
              <w:t>2</w:t>
            </w:r>
            <w:r>
              <w:rPr>
                <w:kern w:val="0"/>
                <w:sz w:val="20"/>
                <w:szCs w:val="20"/>
              </w:rPr>
              <w:t>）</w:t>
            </w:r>
            <w:r>
              <w:rPr>
                <w:kern w:val="0"/>
                <w:sz w:val="20"/>
                <w:szCs w:val="20"/>
              </w:rPr>
              <w:t xml:space="preserve"> </w:t>
            </w:r>
            <w:r>
              <w:rPr>
                <w:kern w:val="0"/>
                <w:sz w:val="20"/>
                <w:szCs w:val="20"/>
              </w:rPr>
              <w:t>多点光亮度检测，避免误触发</w:t>
            </w:r>
          </w:p>
          <w:p w:rsidR="006F26EF" w:rsidRDefault="006F26EF" w:rsidP="009B5AE4">
            <w:pPr>
              <w:widowControl/>
              <w:jc w:val="left"/>
              <w:rPr>
                <w:kern w:val="0"/>
                <w:sz w:val="20"/>
                <w:szCs w:val="20"/>
              </w:rPr>
            </w:pPr>
            <w:r>
              <w:rPr>
                <w:kern w:val="0"/>
                <w:sz w:val="20"/>
                <w:szCs w:val="20"/>
              </w:rPr>
              <w:t>（</w:t>
            </w:r>
            <w:r>
              <w:rPr>
                <w:kern w:val="0"/>
                <w:sz w:val="20"/>
                <w:szCs w:val="20"/>
              </w:rPr>
              <w:t>3</w:t>
            </w:r>
            <w:r>
              <w:rPr>
                <w:kern w:val="0"/>
                <w:sz w:val="20"/>
                <w:szCs w:val="20"/>
              </w:rPr>
              <w:t>）</w:t>
            </w:r>
            <w:r>
              <w:rPr>
                <w:kern w:val="0"/>
                <w:sz w:val="20"/>
                <w:szCs w:val="20"/>
              </w:rPr>
              <w:t xml:space="preserve"> ARM</w:t>
            </w:r>
            <w:r>
              <w:rPr>
                <w:kern w:val="0"/>
                <w:sz w:val="20"/>
                <w:szCs w:val="20"/>
              </w:rPr>
              <w:t>控制器，检测灵敏可靠，支持自动、人工</w:t>
            </w:r>
          </w:p>
          <w:p w:rsidR="006F26EF" w:rsidRDefault="006F26EF" w:rsidP="009B5AE4">
            <w:pPr>
              <w:widowControl/>
              <w:jc w:val="left"/>
              <w:rPr>
                <w:kern w:val="0"/>
                <w:sz w:val="20"/>
                <w:szCs w:val="20"/>
              </w:rPr>
            </w:pPr>
            <w:r>
              <w:rPr>
                <w:kern w:val="0"/>
                <w:sz w:val="20"/>
                <w:szCs w:val="20"/>
              </w:rPr>
              <w:t>（</w:t>
            </w:r>
            <w:r>
              <w:rPr>
                <w:kern w:val="0"/>
                <w:sz w:val="20"/>
                <w:szCs w:val="20"/>
              </w:rPr>
              <w:t>4</w:t>
            </w:r>
            <w:r>
              <w:rPr>
                <w:kern w:val="0"/>
                <w:sz w:val="20"/>
                <w:szCs w:val="20"/>
              </w:rPr>
              <w:t>）多级亮度输出</w:t>
            </w:r>
          </w:p>
          <w:p w:rsidR="006F26EF" w:rsidRDefault="006F26EF" w:rsidP="009B5AE4">
            <w:pPr>
              <w:widowControl/>
              <w:jc w:val="left"/>
              <w:rPr>
                <w:kern w:val="0"/>
                <w:sz w:val="20"/>
                <w:szCs w:val="20"/>
              </w:rPr>
            </w:pPr>
            <w:r>
              <w:rPr>
                <w:kern w:val="0"/>
                <w:sz w:val="20"/>
                <w:szCs w:val="20"/>
              </w:rPr>
              <w:t>（</w:t>
            </w:r>
            <w:r>
              <w:rPr>
                <w:kern w:val="0"/>
                <w:sz w:val="20"/>
                <w:szCs w:val="20"/>
              </w:rPr>
              <w:t>5</w:t>
            </w:r>
            <w:r>
              <w:rPr>
                <w:kern w:val="0"/>
                <w:sz w:val="20"/>
                <w:szCs w:val="20"/>
              </w:rPr>
              <w:t>）</w:t>
            </w:r>
            <w:r>
              <w:rPr>
                <w:kern w:val="0"/>
                <w:sz w:val="20"/>
                <w:szCs w:val="20"/>
              </w:rPr>
              <w:t xml:space="preserve"> </w:t>
            </w:r>
            <w:r>
              <w:rPr>
                <w:kern w:val="0"/>
                <w:sz w:val="20"/>
                <w:szCs w:val="20"/>
              </w:rPr>
              <w:t>智能微调</w:t>
            </w:r>
            <w:r>
              <w:rPr>
                <w:kern w:val="0"/>
                <w:sz w:val="20"/>
                <w:szCs w:val="20"/>
              </w:rPr>
              <w:t>:</w:t>
            </w:r>
            <w:r>
              <w:rPr>
                <w:kern w:val="0"/>
                <w:sz w:val="20"/>
                <w:szCs w:val="20"/>
              </w:rPr>
              <w:t>可根据经纬度、日出日落、晴天或阴雨天的实际光照度自动微调控制时间和方式</w:t>
            </w:r>
          </w:p>
          <w:p w:rsidR="006F26EF" w:rsidRDefault="006F26EF" w:rsidP="009B5AE4">
            <w:pPr>
              <w:widowControl/>
              <w:jc w:val="left"/>
              <w:rPr>
                <w:kern w:val="0"/>
                <w:sz w:val="20"/>
                <w:szCs w:val="20"/>
              </w:rPr>
            </w:pPr>
            <w:r>
              <w:rPr>
                <w:kern w:val="0"/>
                <w:sz w:val="20"/>
                <w:szCs w:val="20"/>
              </w:rPr>
              <w:t>（</w:t>
            </w:r>
            <w:r>
              <w:rPr>
                <w:kern w:val="0"/>
                <w:sz w:val="20"/>
                <w:szCs w:val="20"/>
              </w:rPr>
              <w:t>6</w:t>
            </w:r>
            <w:r>
              <w:rPr>
                <w:kern w:val="0"/>
                <w:sz w:val="20"/>
                <w:szCs w:val="20"/>
              </w:rPr>
              <w:t>）</w:t>
            </w:r>
            <w:r>
              <w:rPr>
                <w:kern w:val="0"/>
                <w:sz w:val="20"/>
                <w:szCs w:val="20"/>
              </w:rPr>
              <w:t xml:space="preserve"> </w:t>
            </w:r>
            <w:r>
              <w:rPr>
                <w:kern w:val="0"/>
                <w:sz w:val="20"/>
                <w:szCs w:val="20"/>
              </w:rPr>
              <w:t>照度标准：</w:t>
            </w:r>
            <w:r>
              <w:rPr>
                <w:kern w:val="0"/>
                <w:sz w:val="20"/>
                <w:szCs w:val="20"/>
              </w:rPr>
              <w:t>0.1</w:t>
            </w:r>
            <w:r>
              <w:rPr>
                <w:kern w:val="0"/>
                <w:sz w:val="20"/>
                <w:szCs w:val="20"/>
              </w:rPr>
              <w:t>～</w:t>
            </w:r>
            <w:r>
              <w:rPr>
                <w:kern w:val="0"/>
                <w:sz w:val="20"/>
                <w:szCs w:val="20"/>
              </w:rPr>
              <w:t>1000 Lux</w:t>
            </w:r>
            <w:r>
              <w:rPr>
                <w:kern w:val="0"/>
                <w:sz w:val="20"/>
                <w:szCs w:val="20"/>
              </w:rPr>
              <w:t>无级调整</w:t>
            </w:r>
            <w:r>
              <w:rPr>
                <w:kern w:val="0"/>
                <w:sz w:val="20"/>
                <w:szCs w:val="20"/>
              </w:rPr>
              <w:t xml:space="preserve"> </w:t>
            </w:r>
          </w:p>
          <w:p w:rsidR="006F26EF" w:rsidRDefault="006F26EF" w:rsidP="009B5AE4">
            <w:pPr>
              <w:widowControl/>
              <w:jc w:val="left"/>
              <w:rPr>
                <w:kern w:val="0"/>
                <w:sz w:val="20"/>
                <w:szCs w:val="20"/>
              </w:rPr>
            </w:pPr>
            <w:r>
              <w:rPr>
                <w:kern w:val="0"/>
                <w:sz w:val="20"/>
                <w:szCs w:val="20"/>
              </w:rPr>
              <w:t>2</w:t>
            </w:r>
            <w:r>
              <w:rPr>
                <w:kern w:val="0"/>
                <w:sz w:val="20"/>
                <w:szCs w:val="20"/>
              </w:rPr>
              <w:t>电气参数</w:t>
            </w:r>
          </w:p>
          <w:p w:rsidR="006F26EF" w:rsidRDefault="006F26EF" w:rsidP="009B5AE4">
            <w:pPr>
              <w:widowControl/>
              <w:jc w:val="left"/>
              <w:rPr>
                <w:kern w:val="0"/>
                <w:sz w:val="20"/>
                <w:szCs w:val="20"/>
              </w:rPr>
            </w:pPr>
            <w:r>
              <w:rPr>
                <w:kern w:val="0"/>
                <w:sz w:val="20"/>
                <w:szCs w:val="20"/>
              </w:rPr>
              <w:t xml:space="preserve"> 220V/AC</w:t>
            </w:r>
          </w:p>
          <w:p w:rsidR="006F26EF" w:rsidRDefault="006F26EF" w:rsidP="009B5AE4">
            <w:pPr>
              <w:widowControl/>
              <w:jc w:val="left"/>
              <w:rPr>
                <w:kern w:val="0"/>
                <w:sz w:val="20"/>
                <w:szCs w:val="20"/>
              </w:rPr>
            </w:pPr>
            <w:r>
              <w:rPr>
                <w:kern w:val="0"/>
                <w:sz w:val="20"/>
                <w:szCs w:val="20"/>
              </w:rPr>
              <w:t>3</w:t>
            </w:r>
            <w:r>
              <w:rPr>
                <w:kern w:val="0"/>
                <w:sz w:val="20"/>
                <w:szCs w:val="20"/>
              </w:rPr>
              <w:t>工作环境</w:t>
            </w:r>
          </w:p>
          <w:p w:rsidR="006F26EF" w:rsidRDefault="006F26EF" w:rsidP="009B5AE4">
            <w:pPr>
              <w:widowControl/>
              <w:jc w:val="left"/>
              <w:rPr>
                <w:kern w:val="0"/>
                <w:sz w:val="20"/>
                <w:szCs w:val="20"/>
              </w:rPr>
            </w:pPr>
            <w:r>
              <w:rPr>
                <w:kern w:val="0"/>
                <w:sz w:val="20"/>
                <w:szCs w:val="20"/>
              </w:rPr>
              <w:t>（</w:t>
            </w:r>
            <w:r>
              <w:rPr>
                <w:kern w:val="0"/>
                <w:sz w:val="20"/>
                <w:szCs w:val="20"/>
              </w:rPr>
              <w:t>1</w:t>
            </w:r>
            <w:r>
              <w:rPr>
                <w:kern w:val="0"/>
                <w:sz w:val="20"/>
                <w:szCs w:val="20"/>
              </w:rPr>
              <w:t>）</w:t>
            </w:r>
            <w:r>
              <w:rPr>
                <w:kern w:val="0"/>
                <w:sz w:val="20"/>
                <w:szCs w:val="20"/>
              </w:rPr>
              <w:t xml:space="preserve"> </w:t>
            </w:r>
            <w:r>
              <w:rPr>
                <w:kern w:val="0"/>
                <w:sz w:val="20"/>
                <w:szCs w:val="20"/>
              </w:rPr>
              <w:t>工作温度：</w:t>
            </w:r>
            <w:r>
              <w:rPr>
                <w:kern w:val="0"/>
                <w:sz w:val="20"/>
                <w:szCs w:val="20"/>
              </w:rPr>
              <w:t>-40</w:t>
            </w:r>
            <w:r>
              <w:rPr>
                <w:rFonts w:ascii="宋体" w:hAnsi="宋体" w:cs="宋体" w:hint="eastAsia"/>
                <w:kern w:val="0"/>
                <w:sz w:val="20"/>
                <w:szCs w:val="20"/>
              </w:rPr>
              <w:t>℃</w:t>
            </w:r>
            <w:r>
              <w:rPr>
                <w:kern w:val="0"/>
                <w:sz w:val="20"/>
                <w:szCs w:val="20"/>
              </w:rPr>
              <w:t>～</w:t>
            </w:r>
            <w:r>
              <w:rPr>
                <w:kern w:val="0"/>
                <w:sz w:val="20"/>
                <w:szCs w:val="20"/>
              </w:rPr>
              <w:t>+80</w:t>
            </w:r>
            <w:r>
              <w:rPr>
                <w:rFonts w:ascii="宋体" w:hAnsi="宋体" w:cs="宋体" w:hint="eastAsia"/>
                <w:kern w:val="0"/>
                <w:sz w:val="20"/>
                <w:szCs w:val="20"/>
              </w:rPr>
              <w:t>℃</w:t>
            </w:r>
            <w:r>
              <w:rPr>
                <w:kern w:val="0"/>
                <w:sz w:val="20"/>
                <w:szCs w:val="20"/>
              </w:rPr>
              <w:t>，适合南方酷暑地区</w:t>
            </w:r>
          </w:p>
          <w:p w:rsidR="006F26EF" w:rsidRDefault="006F26EF" w:rsidP="009B5AE4">
            <w:pPr>
              <w:widowControl/>
              <w:jc w:val="left"/>
              <w:rPr>
                <w:kern w:val="0"/>
                <w:sz w:val="20"/>
                <w:szCs w:val="20"/>
              </w:rPr>
            </w:pPr>
            <w:r>
              <w:rPr>
                <w:kern w:val="0"/>
                <w:sz w:val="20"/>
                <w:szCs w:val="20"/>
              </w:rPr>
              <w:t>（</w:t>
            </w:r>
            <w:r>
              <w:rPr>
                <w:kern w:val="0"/>
                <w:sz w:val="20"/>
                <w:szCs w:val="20"/>
              </w:rPr>
              <w:t>2</w:t>
            </w:r>
            <w:r>
              <w:rPr>
                <w:kern w:val="0"/>
                <w:sz w:val="20"/>
                <w:szCs w:val="20"/>
              </w:rPr>
              <w:t>）</w:t>
            </w:r>
            <w:r>
              <w:rPr>
                <w:kern w:val="0"/>
                <w:sz w:val="20"/>
                <w:szCs w:val="20"/>
              </w:rPr>
              <w:t xml:space="preserve"> </w:t>
            </w:r>
            <w:r>
              <w:rPr>
                <w:kern w:val="0"/>
                <w:sz w:val="20"/>
                <w:szCs w:val="20"/>
              </w:rPr>
              <w:t>相对湿度</w:t>
            </w:r>
            <w:r>
              <w:rPr>
                <w:kern w:val="0"/>
                <w:sz w:val="20"/>
                <w:szCs w:val="20"/>
              </w:rPr>
              <w:t xml:space="preserve"> 0-90%(</w:t>
            </w:r>
            <w:r>
              <w:rPr>
                <w:kern w:val="0"/>
                <w:sz w:val="20"/>
                <w:szCs w:val="20"/>
              </w:rPr>
              <w:t>无冷凝</w:t>
            </w:r>
            <w:r>
              <w:rPr>
                <w:kern w:val="0"/>
                <w:sz w:val="20"/>
                <w:szCs w:val="20"/>
              </w:rPr>
              <w:t>)</w:t>
            </w:r>
          </w:p>
          <w:p w:rsidR="006F26EF" w:rsidRDefault="006F26EF" w:rsidP="009B5AE4">
            <w:pPr>
              <w:widowControl/>
              <w:jc w:val="left"/>
              <w:rPr>
                <w:kern w:val="0"/>
                <w:sz w:val="20"/>
                <w:szCs w:val="20"/>
              </w:rPr>
            </w:pPr>
            <w:r>
              <w:rPr>
                <w:kern w:val="0"/>
                <w:sz w:val="20"/>
                <w:szCs w:val="20"/>
              </w:rPr>
              <w:t>（</w:t>
            </w:r>
            <w:r>
              <w:rPr>
                <w:kern w:val="0"/>
                <w:sz w:val="20"/>
                <w:szCs w:val="20"/>
              </w:rPr>
              <w:t>3</w:t>
            </w:r>
            <w:r>
              <w:rPr>
                <w:kern w:val="0"/>
                <w:sz w:val="20"/>
                <w:szCs w:val="20"/>
              </w:rPr>
              <w:t>）</w:t>
            </w:r>
            <w:r>
              <w:rPr>
                <w:kern w:val="0"/>
                <w:sz w:val="20"/>
                <w:szCs w:val="20"/>
              </w:rPr>
              <w:t xml:space="preserve"> IP65</w:t>
            </w:r>
            <w:r>
              <w:rPr>
                <w:kern w:val="0"/>
                <w:sz w:val="20"/>
                <w:szCs w:val="20"/>
              </w:rPr>
              <w:t>防水防尘</w:t>
            </w:r>
          </w:p>
        </w:tc>
        <w:tc>
          <w:tcPr>
            <w:tcW w:w="274" w:type="pct"/>
            <w:shd w:val="clear" w:color="auto" w:fill="auto"/>
            <w:vAlign w:val="center"/>
          </w:tcPr>
          <w:p w:rsidR="006F26EF" w:rsidRDefault="006F26EF" w:rsidP="009B5AE4">
            <w:pPr>
              <w:widowControl/>
              <w:jc w:val="center"/>
              <w:rPr>
                <w:kern w:val="0"/>
                <w:sz w:val="20"/>
                <w:szCs w:val="20"/>
              </w:rPr>
            </w:pPr>
            <w:proofErr w:type="gramStart"/>
            <w:r>
              <w:rPr>
                <w:kern w:val="0"/>
                <w:sz w:val="20"/>
                <w:szCs w:val="20"/>
              </w:rPr>
              <w:t>个</w:t>
            </w:r>
            <w:proofErr w:type="gramEnd"/>
          </w:p>
        </w:tc>
        <w:tc>
          <w:tcPr>
            <w:tcW w:w="333" w:type="pct"/>
            <w:shd w:val="clear" w:color="auto" w:fill="auto"/>
            <w:vAlign w:val="center"/>
          </w:tcPr>
          <w:p w:rsidR="006F26EF" w:rsidRDefault="006F26EF" w:rsidP="009B5AE4">
            <w:pPr>
              <w:widowControl/>
              <w:jc w:val="center"/>
              <w:rPr>
                <w:color w:val="FF0000"/>
                <w:kern w:val="0"/>
                <w:sz w:val="20"/>
                <w:szCs w:val="20"/>
              </w:rPr>
            </w:pPr>
            <w:r>
              <w:rPr>
                <w:rFonts w:hint="eastAsia"/>
                <w:color w:val="FF0000"/>
                <w:kern w:val="0"/>
                <w:sz w:val="20"/>
                <w:szCs w:val="20"/>
              </w:rPr>
              <w:t>6</w:t>
            </w:r>
          </w:p>
        </w:tc>
      </w:tr>
      <w:tr w:rsidR="006F26EF" w:rsidTr="009B5AE4">
        <w:trPr>
          <w:trHeight w:val="657"/>
        </w:trPr>
        <w:tc>
          <w:tcPr>
            <w:tcW w:w="210" w:type="pct"/>
            <w:shd w:val="clear" w:color="auto" w:fill="auto"/>
            <w:vAlign w:val="center"/>
          </w:tcPr>
          <w:p w:rsidR="006F26EF" w:rsidRDefault="006F26EF" w:rsidP="009B5AE4">
            <w:pPr>
              <w:widowControl/>
              <w:jc w:val="center"/>
              <w:rPr>
                <w:kern w:val="0"/>
                <w:sz w:val="20"/>
                <w:szCs w:val="20"/>
              </w:rPr>
            </w:pPr>
            <w:r>
              <w:rPr>
                <w:rFonts w:hint="eastAsia"/>
                <w:kern w:val="0"/>
                <w:sz w:val="20"/>
                <w:szCs w:val="20"/>
              </w:rPr>
              <w:t>3</w:t>
            </w:r>
          </w:p>
        </w:tc>
        <w:tc>
          <w:tcPr>
            <w:tcW w:w="544" w:type="pct"/>
            <w:shd w:val="clear" w:color="auto" w:fill="auto"/>
            <w:vAlign w:val="center"/>
          </w:tcPr>
          <w:p w:rsidR="006F26EF" w:rsidRDefault="006F26EF" w:rsidP="009B5AE4">
            <w:pPr>
              <w:widowControl/>
              <w:jc w:val="center"/>
              <w:rPr>
                <w:kern w:val="0"/>
                <w:sz w:val="20"/>
                <w:szCs w:val="20"/>
              </w:rPr>
            </w:pPr>
            <w:r>
              <w:rPr>
                <w:rFonts w:hint="eastAsia"/>
                <w:kern w:val="0"/>
                <w:sz w:val="20"/>
                <w:szCs w:val="20"/>
              </w:rPr>
              <w:t>稳压电源</w:t>
            </w:r>
          </w:p>
        </w:tc>
        <w:tc>
          <w:tcPr>
            <w:tcW w:w="846" w:type="pct"/>
            <w:shd w:val="clear" w:color="auto" w:fill="auto"/>
            <w:vAlign w:val="center"/>
          </w:tcPr>
          <w:p w:rsidR="006F26EF" w:rsidRDefault="006F26EF" w:rsidP="009B5AE4">
            <w:pPr>
              <w:widowControl/>
              <w:jc w:val="left"/>
              <w:rPr>
                <w:kern w:val="0"/>
                <w:sz w:val="20"/>
                <w:szCs w:val="20"/>
              </w:rPr>
            </w:pPr>
          </w:p>
        </w:tc>
        <w:tc>
          <w:tcPr>
            <w:tcW w:w="2793" w:type="pct"/>
            <w:shd w:val="clear" w:color="auto" w:fill="auto"/>
            <w:vAlign w:val="center"/>
          </w:tcPr>
          <w:p w:rsidR="006F26EF" w:rsidRDefault="006F26EF" w:rsidP="009B5AE4">
            <w:pPr>
              <w:widowControl/>
              <w:jc w:val="left"/>
              <w:rPr>
                <w:kern w:val="0"/>
                <w:sz w:val="20"/>
                <w:szCs w:val="20"/>
              </w:rPr>
            </w:pPr>
            <w:r>
              <w:rPr>
                <w:rFonts w:hint="eastAsia"/>
                <w:kern w:val="0"/>
                <w:sz w:val="20"/>
                <w:szCs w:val="20"/>
              </w:rPr>
              <w:t>1.</w:t>
            </w:r>
            <w:r>
              <w:rPr>
                <w:rFonts w:hint="eastAsia"/>
                <w:kern w:val="0"/>
                <w:sz w:val="20"/>
                <w:szCs w:val="20"/>
              </w:rPr>
              <w:t>名称</w:t>
            </w:r>
            <w:r>
              <w:rPr>
                <w:rFonts w:hint="eastAsia"/>
                <w:kern w:val="0"/>
                <w:sz w:val="20"/>
                <w:szCs w:val="20"/>
              </w:rPr>
              <w:t>:</w:t>
            </w:r>
            <w:r>
              <w:rPr>
                <w:rFonts w:hint="eastAsia"/>
                <w:kern w:val="0"/>
                <w:sz w:val="20"/>
                <w:szCs w:val="20"/>
              </w:rPr>
              <w:t>稳压电源</w:t>
            </w:r>
          </w:p>
          <w:p w:rsidR="006F26EF" w:rsidRDefault="006F26EF" w:rsidP="009B5AE4">
            <w:pPr>
              <w:widowControl/>
              <w:jc w:val="left"/>
              <w:rPr>
                <w:kern w:val="0"/>
                <w:sz w:val="20"/>
                <w:szCs w:val="20"/>
              </w:rPr>
            </w:pPr>
            <w:r>
              <w:rPr>
                <w:rFonts w:hint="eastAsia"/>
                <w:kern w:val="0"/>
                <w:sz w:val="20"/>
                <w:szCs w:val="20"/>
              </w:rPr>
              <w:t>2.</w:t>
            </w:r>
            <w:r>
              <w:rPr>
                <w:rFonts w:hint="eastAsia"/>
                <w:kern w:val="0"/>
                <w:sz w:val="20"/>
                <w:szCs w:val="20"/>
              </w:rPr>
              <w:t>功能</w:t>
            </w:r>
            <w:r>
              <w:rPr>
                <w:rFonts w:hint="eastAsia"/>
                <w:kern w:val="0"/>
                <w:sz w:val="20"/>
                <w:szCs w:val="20"/>
              </w:rPr>
              <w:t>:1</w:t>
            </w:r>
            <w:r>
              <w:rPr>
                <w:rFonts w:hint="eastAsia"/>
                <w:kern w:val="0"/>
                <w:sz w:val="20"/>
                <w:szCs w:val="20"/>
              </w:rPr>
              <w:t>、输入电压：</w:t>
            </w:r>
            <w:r>
              <w:rPr>
                <w:rFonts w:hint="eastAsia"/>
                <w:kern w:val="0"/>
                <w:sz w:val="20"/>
                <w:szCs w:val="20"/>
              </w:rPr>
              <w:t>200VAC-240VAC</w:t>
            </w:r>
            <w:r>
              <w:rPr>
                <w:rFonts w:hint="eastAsia"/>
                <w:kern w:val="0"/>
                <w:sz w:val="20"/>
                <w:szCs w:val="20"/>
              </w:rPr>
              <w:t>；</w:t>
            </w:r>
            <w:r>
              <w:rPr>
                <w:rFonts w:hint="eastAsia"/>
                <w:kern w:val="0"/>
                <w:sz w:val="20"/>
                <w:szCs w:val="20"/>
              </w:rPr>
              <w:t xml:space="preserve">                                                                                                                                                                                                                           2</w:t>
            </w:r>
            <w:r>
              <w:rPr>
                <w:rFonts w:hint="eastAsia"/>
                <w:kern w:val="0"/>
                <w:sz w:val="20"/>
                <w:szCs w:val="20"/>
              </w:rPr>
              <w:t>、输出电压：</w:t>
            </w:r>
            <w:r>
              <w:rPr>
                <w:rFonts w:hint="eastAsia"/>
                <w:kern w:val="0"/>
                <w:sz w:val="20"/>
                <w:szCs w:val="20"/>
              </w:rPr>
              <w:t>12V</w:t>
            </w:r>
            <w:r>
              <w:rPr>
                <w:rFonts w:hint="eastAsia"/>
                <w:kern w:val="0"/>
                <w:sz w:val="20"/>
                <w:szCs w:val="20"/>
              </w:rPr>
              <w:t>；</w:t>
            </w:r>
            <w:r>
              <w:rPr>
                <w:rFonts w:hint="eastAsia"/>
                <w:kern w:val="0"/>
                <w:sz w:val="20"/>
                <w:szCs w:val="20"/>
              </w:rPr>
              <w:t xml:space="preserve">                                                                                                                                                                                               3</w:t>
            </w:r>
            <w:r>
              <w:rPr>
                <w:rFonts w:hint="eastAsia"/>
                <w:kern w:val="0"/>
                <w:sz w:val="20"/>
                <w:szCs w:val="20"/>
              </w:rPr>
              <w:t>、电流范围：</w:t>
            </w:r>
            <w:r>
              <w:rPr>
                <w:rFonts w:hint="eastAsia"/>
                <w:kern w:val="0"/>
                <w:sz w:val="20"/>
                <w:szCs w:val="20"/>
              </w:rPr>
              <w:t>0</w:t>
            </w:r>
            <w:r>
              <w:rPr>
                <w:rFonts w:hint="eastAsia"/>
                <w:kern w:val="0"/>
                <w:sz w:val="20"/>
                <w:szCs w:val="20"/>
              </w:rPr>
              <w:t>～</w:t>
            </w:r>
            <w:r>
              <w:rPr>
                <w:rFonts w:hint="eastAsia"/>
                <w:kern w:val="0"/>
                <w:sz w:val="20"/>
                <w:szCs w:val="20"/>
              </w:rPr>
              <w:t>30.0A</w:t>
            </w:r>
            <w:r>
              <w:rPr>
                <w:rFonts w:hint="eastAsia"/>
                <w:kern w:val="0"/>
                <w:sz w:val="20"/>
                <w:szCs w:val="20"/>
              </w:rPr>
              <w:t>；</w:t>
            </w:r>
            <w:r>
              <w:rPr>
                <w:rFonts w:hint="eastAsia"/>
                <w:kern w:val="0"/>
                <w:sz w:val="20"/>
                <w:szCs w:val="20"/>
              </w:rPr>
              <w:t xml:space="preserve">                                                                                                                                                                                                                   4</w:t>
            </w:r>
            <w:r>
              <w:rPr>
                <w:rFonts w:hint="eastAsia"/>
                <w:kern w:val="0"/>
                <w:sz w:val="20"/>
                <w:szCs w:val="20"/>
              </w:rPr>
              <w:t>、输入频率：</w:t>
            </w:r>
            <w:r>
              <w:rPr>
                <w:rFonts w:hint="eastAsia"/>
                <w:kern w:val="0"/>
                <w:sz w:val="20"/>
                <w:szCs w:val="20"/>
              </w:rPr>
              <w:t>47Hz-63Hz</w:t>
            </w:r>
            <w:r>
              <w:rPr>
                <w:rFonts w:hint="eastAsia"/>
                <w:kern w:val="0"/>
                <w:sz w:val="20"/>
                <w:szCs w:val="20"/>
              </w:rPr>
              <w:t>；</w:t>
            </w:r>
            <w:r>
              <w:rPr>
                <w:rFonts w:hint="eastAsia"/>
                <w:kern w:val="0"/>
                <w:sz w:val="20"/>
                <w:szCs w:val="20"/>
              </w:rPr>
              <w:t xml:space="preserve">                                                                              </w:t>
            </w:r>
            <w:r>
              <w:rPr>
                <w:kern w:val="0"/>
                <w:sz w:val="20"/>
                <w:szCs w:val="20"/>
              </w:rPr>
              <w:t xml:space="preserve">                                                                                                                                                                                                                                                                </w:t>
            </w:r>
            <w:r>
              <w:rPr>
                <w:rFonts w:hint="eastAsia"/>
                <w:kern w:val="0"/>
                <w:sz w:val="20"/>
                <w:szCs w:val="20"/>
              </w:rPr>
              <w:t xml:space="preserve">                                                                              5</w:t>
            </w:r>
            <w:r>
              <w:rPr>
                <w:rFonts w:hint="eastAsia"/>
                <w:kern w:val="0"/>
                <w:sz w:val="20"/>
                <w:szCs w:val="20"/>
              </w:rPr>
              <w:t>、输入电流：</w:t>
            </w:r>
            <w:r>
              <w:rPr>
                <w:rFonts w:hint="eastAsia"/>
                <w:kern w:val="0"/>
                <w:sz w:val="20"/>
                <w:szCs w:val="20"/>
              </w:rPr>
              <w:t>3.8A</w:t>
            </w:r>
            <w:r>
              <w:rPr>
                <w:rFonts w:hint="eastAsia"/>
                <w:kern w:val="0"/>
                <w:sz w:val="20"/>
                <w:szCs w:val="20"/>
              </w:rPr>
              <w:t>；</w:t>
            </w:r>
            <w:r>
              <w:rPr>
                <w:rFonts w:hint="eastAsia"/>
                <w:kern w:val="0"/>
                <w:sz w:val="20"/>
                <w:szCs w:val="20"/>
              </w:rPr>
              <w:t xml:space="preserve">                                                                                                                                                                                                           6</w:t>
            </w:r>
            <w:r>
              <w:rPr>
                <w:rFonts w:hint="eastAsia"/>
                <w:kern w:val="0"/>
                <w:sz w:val="20"/>
                <w:szCs w:val="20"/>
              </w:rPr>
              <w:t>、稳压精度：≥±</w:t>
            </w:r>
            <w:r>
              <w:rPr>
                <w:rFonts w:hint="eastAsia"/>
                <w:kern w:val="0"/>
                <w:sz w:val="20"/>
                <w:szCs w:val="20"/>
              </w:rPr>
              <w:t>3%</w:t>
            </w:r>
            <w:r>
              <w:rPr>
                <w:rFonts w:hint="eastAsia"/>
                <w:kern w:val="0"/>
                <w:sz w:val="20"/>
                <w:szCs w:val="20"/>
              </w:rPr>
              <w:t>；</w:t>
            </w:r>
            <w:r>
              <w:rPr>
                <w:rFonts w:hint="eastAsia"/>
                <w:kern w:val="0"/>
                <w:sz w:val="20"/>
                <w:szCs w:val="20"/>
              </w:rPr>
              <w:t xml:space="preserve">                                                                                                                                                                                                                      7</w:t>
            </w:r>
            <w:r>
              <w:rPr>
                <w:rFonts w:hint="eastAsia"/>
                <w:kern w:val="0"/>
                <w:sz w:val="20"/>
                <w:szCs w:val="20"/>
              </w:rPr>
              <w:t>、容性负载：</w:t>
            </w:r>
            <w:r>
              <w:rPr>
                <w:rFonts w:hint="eastAsia"/>
                <w:kern w:val="0"/>
                <w:sz w:val="20"/>
                <w:szCs w:val="20"/>
              </w:rPr>
              <w:t>5000uF</w:t>
            </w:r>
            <w:r>
              <w:rPr>
                <w:rFonts w:hint="eastAsia"/>
                <w:kern w:val="0"/>
                <w:sz w:val="20"/>
                <w:szCs w:val="20"/>
              </w:rPr>
              <w:t>；</w:t>
            </w:r>
            <w:r>
              <w:rPr>
                <w:rFonts w:hint="eastAsia"/>
                <w:kern w:val="0"/>
                <w:sz w:val="20"/>
                <w:szCs w:val="20"/>
              </w:rPr>
              <w:t xml:space="preserve">                                                                                                                                                                                                                                                                                                                                                                                                                  8</w:t>
            </w:r>
            <w:r>
              <w:rPr>
                <w:rFonts w:hint="eastAsia"/>
                <w:kern w:val="0"/>
                <w:sz w:val="20"/>
                <w:szCs w:val="20"/>
              </w:rPr>
              <w:t>、启动时间：</w:t>
            </w:r>
            <w:r>
              <w:rPr>
                <w:rFonts w:hint="eastAsia"/>
                <w:kern w:val="0"/>
                <w:sz w:val="20"/>
                <w:szCs w:val="20"/>
              </w:rPr>
              <w:t>3Sec.</w:t>
            </w:r>
            <w:r>
              <w:rPr>
                <w:rFonts w:hint="eastAsia"/>
                <w:kern w:val="0"/>
                <w:sz w:val="20"/>
                <w:szCs w:val="20"/>
              </w:rPr>
              <w:t>；</w:t>
            </w:r>
            <w:r>
              <w:rPr>
                <w:rFonts w:hint="eastAsia"/>
                <w:kern w:val="0"/>
                <w:sz w:val="20"/>
                <w:szCs w:val="20"/>
              </w:rPr>
              <w:t xml:space="preserve">                                                                                                                                                                                                         9</w:t>
            </w:r>
            <w:r>
              <w:rPr>
                <w:rFonts w:hint="eastAsia"/>
                <w:kern w:val="0"/>
                <w:sz w:val="20"/>
                <w:szCs w:val="20"/>
              </w:rPr>
              <w:t>、纹波噪声：</w:t>
            </w:r>
            <w:r>
              <w:rPr>
                <w:rFonts w:hint="eastAsia"/>
                <w:kern w:val="0"/>
                <w:sz w:val="20"/>
                <w:szCs w:val="20"/>
              </w:rPr>
              <w:t>&lt;200mV</w:t>
            </w:r>
            <w:r>
              <w:rPr>
                <w:rFonts w:hint="eastAsia"/>
                <w:kern w:val="0"/>
                <w:sz w:val="20"/>
                <w:szCs w:val="20"/>
              </w:rPr>
              <w:t>；</w:t>
            </w:r>
            <w:r>
              <w:rPr>
                <w:rFonts w:hint="eastAsia"/>
                <w:kern w:val="0"/>
                <w:sz w:val="20"/>
                <w:szCs w:val="20"/>
              </w:rPr>
              <w:t xml:space="preserve">                                                                                                                                                                                                                     10</w:t>
            </w:r>
            <w:r>
              <w:rPr>
                <w:rFonts w:hint="eastAsia"/>
                <w:kern w:val="0"/>
                <w:sz w:val="20"/>
                <w:szCs w:val="20"/>
              </w:rPr>
              <w:t>、负载调整率：±</w:t>
            </w:r>
            <w:r>
              <w:rPr>
                <w:rFonts w:hint="eastAsia"/>
                <w:kern w:val="0"/>
                <w:sz w:val="20"/>
                <w:szCs w:val="20"/>
              </w:rPr>
              <w:t>2%</w:t>
            </w:r>
            <w:r>
              <w:rPr>
                <w:rFonts w:hint="eastAsia"/>
                <w:kern w:val="0"/>
                <w:sz w:val="20"/>
                <w:szCs w:val="20"/>
              </w:rPr>
              <w:t>；</w:t>
            </w:r>
            <w:r>
              <w:rPr>
                <w:rFonts w:hint="eastAsia"/>
                <w:kern w:val="0"/>
                <w:sz w:val="20"/>
                <w:szCs w:val="20"/>
              </w:rPr>
              <w:t xml:space="preserve">                                                                                                                                                                                                            11</w:t>
            </w:r>
            <w:r>
              <w:rPr>
                <w:rFonts w:hint="eastAsia"/>
                <w:kern w:val="0"/>
                <w:sz w:val="20"/>
                <w:szCs w:val="20"/>
              </w:rPr>
              <w:t>、电压过冲：</w:t>
            </w:r>
            <w:r>
              <w:rPr>
                <w:rFonts w:hint="eastAsia"/>
                <w:kern w:val="0"/>
                <w:sz w:val="20"/>
                <w:szCs w:val="20"/>
              </w:rPr>
              <w:t>&lt;5.0%</w:t>
            </w:r>
            <w:r>
              <w:rPr>
                <w:rFonts w:hint="eastAsia"/>
                <w:kern w:val="0"/>
                <w:sz w:val="20"/>
                <w:szCs w:val="20"/>
              </w:rPr>
              <w:t>；</w:t>
            </w:r>
            <w:r>
              <w:rPr>
                <w:rFonts w:hint="eastAsia"/>
                <w:kern w:val="0"/>
                <w:sz w:val="20"/>
                <w:szCs w:val="20"/>
              </w:rPr>
              <w:t xml:space="preserve">                                                                                                                                                                                                             12</w:t>
            </w:r>
            <w:r>
              <w:rPr>
                <w:rFonts w:hint="eastAsia"/>
                <w:kern w:val="0"/>
                <w:sz w:val="20"/>
                <w:szCs w:val="20"/>
              </w:rPr>
              <w:t>、冷启动冲击电流：</w:t>
            </w:r>
            <w:r>
              <w:rPr>
                <w:rFonts w:hint="eastAsia"/>
                <w:kern w:val="0"/>
                <w:sz w:val="20"/>
                <w:szCs w:val="20"/>
              </w:rPr>
              <w:t>50A</w:t>
            </w:r>
            <w:r>
              <w:rPr>
                <w:rFonts w:hint="eastAsia"/>
                <w:kern w:val="0"/>
                <w:sz w:val="20"/>
                <w:szCs w:val="20"/>
              </w:rPr>
              <w:t>；</w:t>
            </w:r>
            <w:r>
              <w:rPr>
                <w:rFonts w:hint="eastAsia"/>
                <w:kern w:val="0"/>
                <w:sz w:val="20"/>
                <w:szCs w:val="20"/>
              </w:rPr>
              <w:t xml:space="preserve">                                                                                                                                                                                     13</w:t>
            </w:r>
            <w:r>
              <w:rPr>
                <w:rFonts w:hint="eastAsia"/>
                <w:kern w:val="0"/>
                <w:sz w:val="20"/>
                <w:szCs w:val="20"/>
              </w:rPr>
              <w:t>、温度系数：±</w:t>
            </w:r>
            <w:r>
              <w:rPr>
                <w:rFonts w:hint="eastAsia"/>
                <w:kern w:val="0"/>
                <w:sz w:val="20"/>
                <w:szCs w:val="20"/>
              </w:rPr>
              <w:t>0.03%/</w:t>
            </w:r>
            <w:r>
              <w:rPr>
                <w:rFonts w:hint="eastAsia"/>
                <w:kern w:val="0"/>
                <w:sz w:val="20"/>
                <w:szCs w:val="20"/>
              </w:rPr>
              <w:t>℃；</w:t>
            </w:r>
            <w:r>
              <w:rPr>
                <w:rFonts w:hint="eastAsia"/>
                <w:kern w:val="0"/>
                <w:sz w:val="20"/>
                <w:szCs w:val="20"/>
              </w:rPr>
              <w:t xml:space="preserve">                                                                                                                                                                                                                           </w:t>
            </w:r>
            <w:r>
              <w:rPr>
                <w:rFonts w:hint="eastAsia"/>
                <w:kern w:val="0"/>
                <w:sz w:val="20"/>
                <w:szCs w:val="20"/>
              </w:rPr>
              <w:lastRenderedPageBreak/>
              <w:t>14</w:t>
            </w:r>
            <w:r>
              <w:rPr>
                <w:rFonts w:hint="eastAsia"/>
                <w:kern w:val="0"/>
                <w:sz w:val="20"/>
                <w:szCs w:val="20"/>
              </w:rPr>
              <w:t>、动态负载：</w:t>
            </w:r>
            <w:r>
              <w:rPr>
                <w:rFonts w:hint="eastAsia"/>
                <w:kern w:val="0"/>
                <w:sz w:val="20"/>
                <w:szCs w:val="20"/>
              </w:rPr>
              <w:t>10%-100%Load:&lt;</w:t>
            </w:r>
            <w:r>
              <w:rPr>
                <w:rFonts w:hint="eastAsia"/>
                <w:kern w:val="0"/>
                <w:sz w:val="20"/>
                <w:szCs w:val="20"/>
              </w:rPr>
              <w:t>±</w:t>
            </w:r>
            <w:r>
              <w:rPr>
                <w:rFonts w:hint="eastAsia"/>
                <w:kern w:val="0"/>
                <w:sz w:val="20"/>
                <w:szCs w:val="20"/>
              </w:rPr>
              <w:t>1000mV</w:t>
            </w:r>
            <w:r>
              <w:rPr>
                <w:rFonts w:hint="eastAsia"/>
                <w:kern w:val="0"/>
                <w:sz w:val="20"/>
                <w:szCs w:val="20"/>
              </w:rPr>
              <w:t>±</w:t>
            </w:r>
            <w:r>
              <w:rPr>
                <w:rFonts w:hint="eastAsia"/>
                <w:kern w:val="0"/>
                <w:sz w:val="20"/>
                <w:szCs w:val="20"/>
              </w:rPr>
              <w:t>1000mV</w:t>
            </w:r>
            <w:r>
              <w:rPr>
                <w:rFonts w:hint="eastAsia"/>
                <w:kern w:val="0"/>
                <w:sz w:val="20"/>
                <w:szCs w:val="20"/>
              </w:rPr>
              <w:t>；</w:t>
            </w:r>
            <w:r>
              <w:rPr>
                <w:rFonts w:hint="eastAsia"/>
                <w:kern w:val="0"/>
                <w:sz w:val="20"/>
                <w:szCs w:val="20"/>
              </w:rPr>
              <w:t xml:space="preserve">                                                                                                                                                                             15</w:t>
            </w:r>
            <w:r>
              <w:rPr>
                <w:rFonts w:hint="eastAsia"/>
                <w:kern w:val="0"/>
                <w:sz w:val="20"/>
                <w:szCs w:val="20"/>
              </w:rPr>
              <w:t>、短路保护：可长期短路，消除短路后自动恢复工作；</w:t>
            </w:r>
            <w:r>
              <w:rPr>
                <w:rFonts w:hint="eastAsia"/>
                <w:kern w:val="0"/>
                <w:sz w:val="20"/>
                <w:szCs w:val="20"/>
              </w:rPr>
              <w:t xml:space="preserve">                                                                                                                                                                                16</w:t>
            </w:r>
            <w:r>
              <w:rPr>
                <w:rFonts w:hint="eastAsia"/>
                <w:kern w:val="0"/>
                <w:sz w:val="20"/>
                <w:szCs w:val="20"/>
              </w:rPr>
              <w:t>、绝缘阻抗：</w:t>
            </w:r>
            <w:r>
              <w:rPr>
                <w:rFonts w:hint="eastAsia"/>
                <w:kern w:val="0"/>
                <w:sz w:val="20"/>
                <w:szCs w:val="20"/>
              </w:rPr>
              <w:t>32A 2minite</w:t>
            </w:r>
            <w:r>
              <w:rPr>
                <w:rFonts w:hint="eastAsia"/>
                <w:kern w:val="0"/>
                <w:sz w:val="20"/>
                <w:szCs w:val="20"/>
              </w:rPr>
              <w:t>，阻抗小于≤</w:t>
            </w:r>
            <w:r>
              <w:rPr>
                <w:rFonts w:hint="eastAsia"/>
                <w:kern w:val="0"/>
                <w:sz w:val="20"/>
                <w:szCs w:val="20"/>
              </w:rPr>
              <w:t>0.1</w:t>
            </w:r>
            <w:r>
              <w:rPr>
                <w:rFonts w:hint="eastAsia"/>
                <w:kern w:val="0"/>
                <w:sz w:val="20"/>
                <w:szCs w:val="20"/>
              </w:rPr>
              <w:t>Ω</w:t>
            </w:r>
            <w:r>
              <w:rPr>
                <w:rFonts w:hint="eastAsia"/>
                <w:kern w:val="0"/>
                <w:sz w:val="20"/>
                <w:szCs w:val="20"/>
              </w:rPr>
              <w:t xml:space="preserve"> </w:t>
            </w:r>
            <w:r>
              <w:rPr>
                <w:rFonts w:hint="eastAsia"/>
                <w:kern w:val="0"/>
                <w:sz w:val="20"/>
                <w:szCs w:val="20"/>
              </w:rPr>
              <w:t>欧姆；</w:t>
            </w:r>
            <w:r>
              <w:rPr>
                <w:rFonts w:hint="eastAsia"/>
                <w:kern w:val="0"/>
                <w:sz w:val="20"/>
                <w:szCs w:val="20"/>
              </w:rPr>
              <w:t xml:space="preserve">                                                                                                                                                                                          17</w:t>
            </w:r>
            <w:r>
              <w:rPr>
                <w:rFonts w:hint="eastAsia"/>
                <w:kern w:val="0"/>
                <w:sz w:val="20"/>
                <w:szCs w:val="20"/>
              </w:rPr>
              <w:t>、上电保护：</w:t>
            </w:r>
            <w:r>
              <w:rPr>
                <w:rFonts w:hint="eastAsia"/>
                <w:kern w:val="0"/>
                <w:sz w:val="20"/>
                <w:szCs w:val="20"/>
              </w:rPr>
              <w:t>LED</w:t>
            </w:r>
            <w:r>
              <w:rPr>
                <w:rFonts w:hint="eastAsia"/>
                <w:kern w:val="0"/>
                <w:sz w:val="20"/>
                <w:szCs w:val="20"/>
              </w:rPr>
              <w:t>显示屏具有电源过压、欠压、过流、断电保护、及分布上电措施；</w:t>
            </w:r>
            <w:r>
              <w:rPr>
                <w:rFonts w:hint="eastAsia"/>
                <w:kern w:val="0"/>
                <w:sz w:val="20"/>
                <w:szCs w:val="20"/>
              </w:rPr>
              <w:t xml:space="preserve">                                                                                                                                                    18</w:t>
            </w:r>
            <w:r>
              <w:rPr>
                <w:rFonts w:hint="eastAsia"/>
                <w:kern w:val="0"/>
                <w:sz w:val="20"/>
                <w:szCs w:val="20"/>
              </w:rPr>
              <w:t>、固定方式：镀锌托架板，内置于户外防水箱内，有固定位，正反双面喷塑，托架整体具有接地装置，绝缘防静电，防击穿保护功能。</w:t>
            </w:r>
          </w:p>
          <w:p w:rsidR="006F26EF" w:rsidRDefault="006F26EF" w:rsidP="009B5AE4">
            <w:pPr>
              <w:widowControl/>
              <w:jc w:val="left"/>
              <w:rPr>
                <w:kern w:val="0"/>
                <w:sz w:val="20"/>
                <w:szCs w:val="20"/>
              </w:rPr>
            </w:pPr>
            <w:r>
              <w:rPr>
                <w:rFonts w:hint="eastAsia"/>
                <w:kern w:val="0"/>
                <w:sz w:val="20"/>
                <w:szCs w:val="20"/>
              </w:rPr>
              <w:t>[</w:t>
            </w:r>
            <w:r>
              <w:rPr>
                <w:rFonts w:hint="eastAsia"/>
                <w:kern w:val="0"/>
                <w:sz w:val="20"/>
                <w:szCs w:val="20"/>
              </w:rPr>
              <w:t>工作内容</w:t>
            </w:r>
            <w:r>
              <w:rPr>
                <w:rFonts w:hint="eastAsia"/>
                <w:kern w:val="0"/>
                <w:sz w:val="20"/>
                <w:szCs w:val="20"/>
              </w:rPr>
              <w:t>]</w:t>
            </w:r>
          </w:p>
          <w:p w:rsidR="006F26EF" w:rsidRDefault="006F26EF" w:rsidP="009B5AE4">
            <w:pPr>
              <w:widowControl/>
              <w:jc w:val="left"/>
              <w:rPr>
                <w:kern w:val="0"/>
                <w:sz w:val="20"/>
                <w:szCs w:val="20"/>
              </w:rPr>
            </w:pPr>
            <w:r>
              <w:rPr>
                <w:rFonts w:hint="eastAsia"/>
                <w:kern w:val="0"/>
                <w:sz w:val="20"/>
                <w:szCs w:val="20"/>
              </w:rPr>
              <w:t>1.</w:t>
            </w:r>
            <w:r>
              <w:rPr>
                <w:rFonts w:hint="eastAsia"/>
                <w:kern w:val="0"/>
                <w:sz w:val="20"/>
                <w:szCs w:val="20"/>
              </w:rPr>
              <w:t>本体安装</w:t>
            </w:r>
          </w:p>
          <w:p w:rsidR="006F26EF" w:rsidRDefault="006F26EF" w:rsidP="009B5AE4">
            <w:pPr>
              <w:widowControl/>
              <w:jc w:val="left"/>
              <w:rPr>
                <w:kern w:val="0"/>
                <w:sz w:val="20"/>
                <w:szCs w:val="20"/>
              </w:rPr>
            </w:pPr>
            <w:r>
              <w:rPr>
                <w:rFonts w:hint="eastAsia"/>
                <w:kern w:val="0"/>
                <w:sz w:val="20"/>
                <w:szCs w:val="20"/>
              </w:rPr>
              <w:t>2.</w:t>
            </w:r>
            <w:r>
              <w:rPr>
                <w:rFonts w:hint="eastAsia"/>
                <w:kern w:val="0"/>
                <w:sz w:val="20"/>
                <w:szCs w:val="20"/>
              </w:rPr>
              <w:t>单体调试</w:t>
            </w:r>
          </w:p>
        </w:tc>
        <w:tc>
          <w:tcPr>
            <w:tcW w:w="274" w:type="pct"/>
            <w:shd w:val="clear" w:color="auto" w:fill="auto"/>
            <w:vAlign w:val="center"/>
          </w:tcPr>
          <w:p w:rsidR="006F26EF" w:rsidRDefault="006F26EF" w:rsidP="009B5AE4">
            <w:pPr>
              <w:widowControl/>
              <w:jc w:val="center"/>
              <w:rPr>
                <w:kern w:val="0"/>
                <w:sz w:val="20"/>
                <w:szCs w:val="20"/>
              </w:rPr>
            </w:pPr>
            <w:r>
              <w:rPr>
                <w:rFonts w:hint="eastAsia"/>
                <w:kern w:val="0"/>
                <w:sz w:val="20"/>
                <w:szCs w:val="20"/>
              </w:rPr>
              <w:t>台</w:t>
            </w:r>
          </w:p>
        </w:tc>
        <w:tc>
          <w:tcPr>
            <w:tcW w:w="333" w:type="pct"/>
            <w:shd w:val="clear" w:color="auto" w:fill="auto"/>
            <w:vAlign w:val="center"/>
          </w:tcPr>
          <w:p w:rsidR="006F26EF" w:rsidRDefault="006F26EF" w:rsidP="009B5AE4">
            <w:pPr>
              <w:widowControl/>
              <w:jc w:val="center"/>
              <w:rPr>
                <w:color w:val="FF0000"/>
                <w:kern w:val="0"/>
                <w:sz w:val="20"/>
                <w:szCs w:val="20"/>
              </w:rPr>
            </w:pPr>
            <w:r>
              <w:rPr>
                <w:rFonts w:hint="eastAsia"/>
                <w:color w:val="FF0000"/>
                <w:kern w:val="0"/>
                <w:sz w:val="20"/>
                <w:szCs w:val="20"/>
              </w:rPr>
              <w:t>6</w:t>
            </w:r>
          </w:p>
        </w:tc>
      </w:tr>
      <w:tr w:rsidR="006F26EF" w:rsidTr="009B5AE4">
        <w:trPr>
          <w:trHeight w:val="837"/>
        </w:trPr>
        <w:tc>
          <w:tcPr>
            <w:tcW w:w="210" w:type="pct"/>
            <w:shd w:val="clear" w:color="auto" w:fill="auto"/>
            <w:vAlign w:val="center"/>
          </w:tcPr>
          <w:p w:rsidR="006F26EF" w:rsidRDefault="006F26EF" w:rsidP="009B5AE4">
            <w:pPr>
              <w:widowControl/>
              <w:jc w:val="center"/>
              <w:rPr>
                <w:kern w:val="0"/>
                <w:sz w:val="20"/>
                <w:szCs w:val="20"/>
              </w:rPr>
            </w:pPr>
            <w:r>
              <w:rPr>
                <w:rFonts w:hint="eastAsia"/>
                <w:kern w:val="0"/>
                <w:sz w:val="20"/>
                <w:szCs w:val="20"/>
              </w:rPr>
              <w:t>4</w:t>
            </w:r>
          </w:p>
        </w:tc>
        <w:tc>
          <w:tcPr>
            <w:tcW w:w="544" w:type="pct"/>
            <w:shd w:val="clear" w:color="auto" w:fill="auto"/>
            <w:vAlign w:val="center"/>
          </w:tcPr>
          <w:p w:rsidR="006F26EF" w:rsidRDefault="006F26EF" w:rsidP="009B5AE4">
            <w:pPr>
              <w:widowControl/>
              <w:jc w:val="center"/>
              <w:rPr>
                <w:kern w:val="0"/>
                <w:sz w:val="20"/>
                <w:szCs w:val="20"/>
              </w:rPr>
            </w:pPr>
            <w:r>
              <w:rPr>
                <w:rFonts w:hint="eastAsia"/>
                <w:kern w:val="0"/>
                <w:sz w:val="20"/>
                <w:szCs w:val="20"/>
              </w:rPr>
              <w:t>主控控制</w:t>
            </w:r>
          </w:p>
        </w:tc>
        <w:tc>
          <w:tcPr>
            <w:tcW w:w="846" w:type="pct"/>
            <w:shd w:val="clear" w:color="auto" w:fill="auto"/>
            <w:vAlign w:val="center"/>
          </w:tcPr>
          <w:p w:rsidR="006F26EF" w:rsidRDefault="006F26EF" w:rsidP="009B5AE4">
            <w:pPr>
              <w:widowControl/>
              <w:jc w:val="left"/>
              <w:rPr>
                <w:kern w:val="0"/>
                <w:sz w:val="20"/>
                <w:szCs w:val="20"/>
              </w:rPr>
            </w:pPr>
          </w:p>
        </w:tc>
        <w:tc>
          <w:tcPr>
            <w:tcW w:w="2793" w:type="pct"/>
            <w:shd w:val="clear" w:color="auto" w:fill="auto"/>
            <w:vAlign w:val="center"/>
          </w:tcPr>
          <w:p w:rsidR="006F26EF" w:rsidRDefault="006F26EF" w:rsidP="009B5AE4">
            <w:pPr>
              <w:widowControl/>
              <w:jc w:val="left"/>
              <w:rPr>
                <w:kern w:val="0"/>
                <w:sz w:val="20"/>
                <w:szCs w:val="20"/>
              </w:rPr>
            </w:pPr>
            <w:r>
              <w:rPr>
                <w:rFonts w:hint="eastAsia"/>
                <w:kern w:val="0"/>
                <w:sz w:val="20"/>
                <w:szCs w:val="20"/>
              </w:rPr>
              <w:t>1.</w:t>
            </w:r>
            <w:r>
              <w:rPr>
                <w:rFonts w:hint="eastAsia"/>
                <w:kern w:val="0"/>
                <w:sz w:val="20"/>
                <w:szCs w:val="20"/>
              </w:rPr>
              <w:t>名称</w:t>
            </w:r>
            <w:r>
              <w:rPr>
                <w:rFonts w:hint="eastAsia"/>
                <w:kern w:val="0"/>
                <w:sz w:val="20"/>
                <w:szCs w:val="20"/>
              </w:rPr>
              <w:t>:</w:t>
            </w:r>
            <w:r>
              <w:rPr>
                <w:rFonts w:hint="eastAsia"/>
                <w:kern w:val="0"/>
                <w:sz w:val="20"/>
                <w:szCs w:val="20"/>
              </w:rPr>
              <w:t>主控控制</w:t>
            </w:r>
          </w:p>
          <w:p w:rsidR="006F26EF" w:rsidRDefault="006F26EF" w:rsidP="009B5AE4">
            <w:pPr>
              <w:widowControl/>
              <w:jc w:val="left"/>
              <w:rPr>
                <w:kern w:val="0"/>
                <w:sz w:val="20"/>
                <w:szCs w:val="20"/>
              </w:rPr>
            </w:pPr>
            <w:r>
              <w:rPr>
                <w:rFonts w:hint="eastAsia"/>
                <w:kern w:val="0"/>
                <w:sz w:val="20"/>
                <w:szCs w:val="20"/>
              </w:rPr>
              <w:t>2.</w:t>
            </w:r>
            <w:r>
              <w:rPr>
                <w:rFonts w:hint="eastAsia"/>
                <w:kern w:val="0"/>
                <w:sz w:val="20"/>
                <w:szCs w:val="20"/>
              </w:rPr>
              <w:t>功能</w:t>
            </w:r>
            <w:r>
              <w:rPr>
                <w:rFonts w:hint="eastAsia"/>
                <w:kern w:val="0"/>
                <w:sz w:val="20"/>
                <w:szCs w:val="20"/>
              </w:rPr>
              <w:t>:1</w:t>
            </w:r>
            <w:r>
              <w:rPr>
                <w:rFonts w:hint="eastAsia"/>
                <w:kern w:val="0"/>
                <w:sz w:val="20"/>
                <w:szCs w:val="20"/>
              </w:rPr>
              <w:t>、组成结构：光感装置</w:t>
            </w:r>
            <w:r>
              <w:rPr>
                <w:rFonts w:hint="eastAsia"/>
                <w:kern w:val="0"/>
                <w:sz w:val="20"/>
                <w:szCs w:val="20"/>
              </w:rPr>
              <w:t>+</w:t>
            </w:r>
            <w:r>
              <w:rPr>
                <w:rFonts w:hint="eastAsia"/>
                <w:kern w:val="0"/>
                <w:sz w:val="20"/>
                <w:szCs w:val="20"/>
              </w:rPr>
              <w:t>控制部分</w:t>
            </w:r>
            <w:r>
              <w:rPr>
                <w:rFonts w:hint="eastAsia"/>
                <w:kern w:val="0"/>
                <w:sz w:val="20"/>
                <w:szCs w:val="20"/>
              </w:rPr>
              <w:t>/</w:t>
            </w:r>
            <w:r>
              <w:rPr>
                <w:rFonts w:hint="eastAsia"/>
                <w:kern w:val="0"/>
                <w:sz w:val="20"/>
                <w:szCs w:val="20"/>
              </w:rPr>
              <w:t>网关异步</w:t>
            </w:r>
            <w:r>
              <w:rPr>
                <w:rFonts w:hint="eastAsia"/>
                <w:kern w:val="0"/>
                <w:sz w:val="20"/>
                <w:szCs w:val="20"/>
              </w:rPr>
              <w:t>+</w:t>
            </w:r>
            <w:r>
              <w:rPr>
                <w:rFonts w:hint="eastAsia"/>
                <w:kern w:val="0"/>
                <w:sz w:val="20"/>
                <w:szCs w:val="20"/>
              </w:rPr>
              <w:t>后台，主控与主动发光标示为同一品牌；</w:t>
            </w:r>
            <w:r>
              <w:rPr>
                <w:rFonts w:hint="eastAsia"/>
                <w:kern w:val="0"/>
                <w:sz w:val="20"/>
                <w:szCs w:val="20"/>
              </w:rPr>
              <w:t xml:space="preserve">                                                                                                                                                                           2</w:t>
            </w:r>
            <w:r>
              <w:rPr>
                <w:rFonts w:hint="eastAsia"/>
                <w:kern w:val="0"/>
                <w:sz w:val="20"/>
                <w:szCs w:val="20"/>
              </w:rPr>
              <w:t>、主控芯片：</w:t>
            </w:r>
            <w:r>
              <w:rPr>
                <w:rFonts w:hint="eastAsia"/>
                <w:kern w:val="0"/>
                <w:sz w:val="20"/>
                <w:szCs w:val="20"/>
              </w:rPr>
              <w:t>ARM</w:t>
            </w:r>
            <w:r>
              <w:rPr>
                <w:rFonts w:hint="eastAsia"/>
                <w:kern w:val="0"/>
                <w:sz w:val="20"/>
                <w:szCs w:val="20"/>
              </w:rPr>
              <w:t>；工业级嵌入式主控主板；内存容量：≥</w:t>
            </w:r>
            <w:r>
              <w:rPr>
                <w:rFonts w:hint="eastAsia"/>
                <w:kern w:val="0"/>
                <w:sz w:val="20"/>
                <w:szCs w:val="20"/>
              </w:rPr>
              <w:t>8K</w:t>
            </w:r>
            <w:r>
              <w:rPr>
                <w:rFonts w:hint="eastAsia"/>
                <w:kern w:val="0"/>
                <w:sz w:val="20"/>
                <w:szCs w:val="20"/>
              </w:rPr>
              <w:t>；</w:t>
            </w:r>
            <w:r>
              <w:rPr>
                <w:rFonts w:hint="eastAsia"/>
                <w:kern w:val="0"/>
                <w:sz w:val="20"/>
                <w:szCs w:val="20"/>
              </w:rPr>
              <w:t xml:space="preserve">                                                                                                                                                                                                                    3</w:t>
            </w:r>
            <w:r>
              <w:rPr>
                <w:rFonts w:hint="eastAsia"/>
                <w:kern w:val="0"/>
                <w:sz w:val="20"/>
                <w:szCs w:val="20"/>
              </w:rPr>
              <w:t>、提供</w:t>
            </w:r>
            <w:r>
              <w:rPr>
                <w:rFonts w:hint="eastAsia"/>
                <w:kern w:val="0"/>
                <w:sz w:val="20"/>
                <w:szCs w:val="20"/>
              </w:rPr>
              <w:t>GB/T31446</w:t>
            </w:r>
            <w:r>
              <w:rPr>
                <w:rFonts w:hint="eastAsia"/>
                <w:kern w:val="0"/>
                <w:sz w:val="20"/>
                <w:szCs w:val="20"/>
              </w:rPr>
              <w:t>检测报告，国家认可有效的证明材料复印件并加盖原厂商鲜章；</w:t>
            </w:r>
            <w:r>
              <w:rPr>
                <w:rFonts w:hint="eastAsia"/>
                <w:kern w:val="0"/>
                <w:sz w:val="20"/>
                <w:szCs w:val="20"/>
              </w:rPr>
              <w:t xml:space="preserve">            </w:t>
            </w:r>
            <w:r>
              <w:rPr>
                <w:kern w:val="0"/>
                <w:sz w:val="20"/>
                <w:szCs w:val="20"/>
              </w:rPr>
              <w:t xml:space="preserve">                                                                                                                                                                                                                                                                </w:t>
            </w:r>
            <w:r>
              <w:rPr>
                <w:rFonts w:hint="eastAsia"/>
                <w:kern w:val="0"/>
                <w:sz w:val="20"/>
                <w:szCs w:val="20"/>
              </w:rPr>
              <w:t xml:space="preserve">                                                                4</w:t>
            </w:r>
            <w:r>
              <w:rPr>
                <w:rFonts w:hint="eastAsia"/>
                <w:kern w:val="0"/>
                <w:sz w:val="20"/>
                <w:szCs w:val="20"/>
              </w:rPr>
              <w:t>、具备光感采集接口≥</w:t>
            </w:r>
            <w:r>
              <w:rPr>
                <w:rFonts w:hint="eastAsia"/>
                <w:kern w:val="0"/>
                <w:sz w:val="20"/>
                <w:szCs w:val="20"/>
              </w:rPr>
              <w:t>1</w:t>
            </w:r>
            <w:r>
              <w:rPr>
                <w:rFonts w:hint="eastAsia"/>
                <w:kern w:val="0"/>
                <w:sz w:val="20"/>
                <w:szCs w:val="20"/>
              </w:rPr>
              <w:t>个；电源输入接口≥</w:t>
            </w:r>
            <w:r>
              <w:rPr>
                <w:rFonts w:hint="eastAsia"/>
                <w:kern w:val="0"/>
                <w:sz w:val="20"/>
                <w:szCs w:val="20"/>
              </w:rPr>
              <w:t>1</w:t>
            </w:r>
            <w:r>
              <w:rPr>
                <w:rFonts w:hint="eastAsia"/>
                <w:kern w:val="0"/>
                <w:sz w:val="20"/>
                <w:szCs w:val="20"/>
              </w:rPr>
              <w:t>个；</w:t>
            </w:r>
            <w:r>
              <w:rPr>
                <w:rFonts w:hint="eastAsia"/>
                <w:kern w:val="0"/>
                <w:sz w:val="20"/>
                <w:szCs w:val="20"/>
              </w:rPr>
              <w:t>4</w:t>
            </w:r>
            <w:r>
              <w:rPr>
                <w:rFonts w:hint="eastAsia"/>
                <w:kern w:val="0"/>
                <w:sz w:val="20"/>
                <w:szCs w:val="20"/>
              </w:rPr>
              <w:t>路</w:t>
            </w:r>
            <w:r>
              <w:rPr>
                <w:rFonts w:hint="eastAsia"/>
                <w:kern w:val="0"/>
                <w:sz w:val="20"/>
                <w:szCs w:val="20"/>
              </w:rPr>
              <w:t>24V</w:t>
            </w:r>
            <w:r>
              <w:rPr>
                <w:rFonts w:hint="eastAsia"/>
                <w:kern w:val="0"/>
                <w:sz w:val="20"/>
                <w:szCs w:val="20"/>
              </w:rPr>
              <w:t>输出接口≥</w:t>
            </w:r>
            <w:r>
              <w:rPr>
                <w:rFonts w:hint="eastAsia"/>
                <w:kern w:val="0"/>
                <w:sz w:val="20"/>
                <w:szCs w:val="20"/>
              </w:rPr>
              <w:t>4</w:t>
            </w:r>
            <w:r>
              <w:rPr>
                <w:rFonts w:hint="eastAsia"/>
                <w:kern w:val="0"/>
                <w:sz w:val="20"/>
                <w:szCs w:val="20"/>
              </w:rPr>
              <w:t>个；</w:t>
            </w:r>
            <w:r>
              <w:rPr>
                <w:rFonts w:hint="eastAsia"/>
                <w:kern w:val="0"/>
                <w:sz w:val="20"/>
                <w:szCs w:val="20"/>
              </w:rPr>
              <w:t>5V</w:t>
            </w:r>
            <w:r>
              <w:rPr>
                <w:rFonts w:hint="eastAsia"/>
                <w:kern w:val="0"/>
                <w:sz w:val="20"/>
                <w:szCs w:val="20"/>
              </w:rPr>
              <w:t>输出接口≥</w:t>
            </w:r>
            <w:r>
              <w:rPr>
                <w:rFonts w:hint="eastAsia"/>
                <w:kern w:val="0"/>
                <w:sz w:val="20"/>
                <w:szCs w:val="20"/>
              </w:rPr>
              <w:t>1</w:t>
            </w:r>
            <w:r>
              <w:rPr>
                <w:rFonts w:hint="eastAsia"/>
                <w:kern w:val="0"/>
                <w:sz w:val="20"/>
                <w:szCs w:val="20"/>
              </w:rPr>
              <w:t>个；</w:t>
            </w:r>
            <w:r>
              <w:rPr>
                <w:rFonts w:hint="eastAsia"/>
                <w:kern w:val="0"/>
                <w:sz w:val="20"/>
                <w:szCs w:val="20"/>
              </w:rPr>
              <w:t xml:space="preserve">                                                                                                                                                                      5</w:t>
            </w:r>
            <w:r>
              <w:rPr>
                <w:rFonts w:hint="eastAsia"/>
                <w:kern w:val="0"/>
                <w:sz w:val="20"/>
                <w:szCs w:val="20"/>
              </w:rPr>
              <w:t>、以太网口：</w:t>
            </w:r>
            <w:r>
              <w:rPr>
                <w:rFonts w:hint="eastAsia"/>
                <w:kern w:val="0"/>
                <w:sz w:val="20"/>
                <w:szCs w:val="20"/>
              </w:rPr>
              <w:t xml:space="preserve">10/100M </w:t>
            </w:r>
            <w:r>
              <w:rPr>
                <w:rFonts w:hint="eastAsia"/>
                <w:kern w:val="0"/>
                <w:sz w:val="20"/>
                <w:szCs w:val="20"/>
              </w:rPr>
              <w:t>自适应以太网</w:t>
            </w:r>
            <w:r>
              <w:rPr>
                <w:rFonts w:hint="eastAsia"/>
                <w:kern w:val="0"/>
                <w:sz w:val="20"/>
                <w:szCs w:val="20"/>
              </w:rPr>
              <w:t>RJ45</w:t>
            </w:r>
            <w:r>
              <w:rPr>
                <w:rFonts w:hint="eastAsia"/>
                <w:kern w:val="0"/>
                <w:sz w:val="20"/>
                <w:szCs w:val="20"/>
              </w:rPr>
              <w:t>网口，具有</w:t>
            </w:r>
            <w:r>
              <w:rPr>
                <w:rFonts w:hint="eastAsia"/>
                <w:kern w:val="0"/>
                <w:sz w:val="20"/>
                <w:szCs w:val="20"/>
              </w:rPr>
              <w:t>TTL</w:t>
            </w:r>
            <w:r>
              <w:rPr>
                <w:rFonts w:hint="eastAsia"/>
                <w:kern w:val="0"/>
                <w:sz w:val="20"/>
                <w:szCs w:val="20"/>
              </w:rPr>
              <w:t>串口≥</w:t>
            </w:r>
            <w:r>
              <w:rPr>
                <w:rFonts w:hint="eastAsia"/>
                <w:kern w:val="0"/>
                <w:sz w:val="20"/>
                <w:szCs w:val="20"/>
              </w:rPr>
              <w:t>1</w:t>
            </w:r>
            <w:r>
              <w:rPr>
                <w:rFonts w:hint="eastAsia"/>
                <w:kern w:val="0"/>
                <w:sz w:val="20"/>
                <w:szCs w:val="20"/>
              </w:rPr>
              <w:t>个；</w:t>
            </w:r>
            <w:r>
              <w:rPr>
                <w:rFonts w:hint="eastAsia"/>
                <w:kern w:val="0"/>
                <w:sz w:val="20"/>
                <w:szCs w:val="20"/>
              </w:rPr>
              <w:t xml:space="preserve">                                                                                                                                                                   6</w:t>
            </w:r>
            <w:r>
              <w:rPr>
                <w:rFonts w:hint="eastAsia"/>
                <w:kern w:val="0"/>
                <w:sz w:val="20"/>
                <w:szCs w:val="20"/>
              </w:rPr>
              <w:t>、电磁兼容发射：符合</w:t>
            </w:r>
            <w:r>
              <w:rPr>
                <w:rFonts w:hint="eastAsia"/>
                <w:kern w:val="0"/>
                <w:sz w:val="20"/>
                <w:szCs w:val="20"/>
              </w:rPr>
              <w:t>BS EN/EN55032 (CISPR32) Class B, BS EN/EN61000-3-2,-3 , EAC TP TC 020</w:t>
            </w:r>
            <w:r>
              <w:rPr>
                <w:rFonts w:hint="eastAsia"/>
                <w:kern w:val="0"/>
                <w:sz w:val="20"/>
                <w:szCs w:val="20"/>
              </w:rPr>
              <w:t>；</w:t>
            </w:r>
            <w:r>
              <w:rPr>
                <w:rFonts w:hint="eastAsia"/>
                <w:kern w:val="0"/>
                <w:sz w:val="20"/>
                <w:szCs w:val="20"/>
              </w:rPr>
              <w:t xml:space="preserve">                                                                                                                                      7</w:t>
            </w:r>
            <w:r>
              <w:rPr>
                <w:rFonts w:hint="eastAsia"/>
                <w:kern w:val="0"/>
                <w:sz w:val="20"/>
                <w:szCs w:val="20"/>
              </w:rPr>
              <w:t>、电磁兼容抗扰度：符合</w:t>
            </w:r>
            <w:r>
              <w:rPr>
                <w:rFonts w:hint="eastAsia"/>
                <w:kern w:val="0"/>
                <w:sz w:val="20"/>
                <w:szCs w:val="20"/>
              </w:rPr>
              <w:t>BS EN/EN61000-4-2,3,4,5,6,8,11, BS EN/EN61000-6-2 (BS EN/EN50082-2), A</w:t>
            </w:r>
            <w:r>
              <w:rPr>
                <w:rFonts w:hint="eastAsia"/>
                <w:kern w:val="0"/>
                <w:sz w:val="20"/>
                <w:szCs w:val="20"/>
              </w:rPr>
              <w:t>级重工业标准，</w:t>
            </w:r>
            <w:r>
              <w:rPr>
                <w:rFonts w:hint="eastAsia"/>
                <w:kern w:val="0"/>
                <w:sz w:val="20"/>
                <w:szCs w:val="20"/>
              </w:rPr>
              <w:t xml:space="preserve"> EAC TP TC 020</w:t>
            </w:r>
            <w:r>
              <w:rPr>
                <w:rFonts w:hint="eastAsia"/>
                <w:kern w:val="0"/>
                <w:sz w:val="20"/>
                <w:szCs w:val="20"/>
              </w:rPr>
              <w:t>；</w:t>
            </w:r>
            <w:r>
              <w:rPr>
                <w:rFonts w:hint="eastAsia"/>
                <w:kern w:val="0"/>
                <w:sz w:val="20"/>
                <w:szCs w:val="20"/>
              </w:rPr>
              <w:t xml:space="preserve">                                                                                                                                                                         8</w:t>
            </w:r>
            <w:r>
              <w:rPr>
                <w:rFonts w:hint="eastAsia"/>
                <w:kern w:val="0"/>
                <w:sz w:val="20"/>
                <w:szCs w:val="20"/>
              </w:rPr>
              <w:t>、结构方式：具有主控等设备镀锌托架板柱，内置于配电管理箱内，有</w:t>
            </w:r>
            <w:proofErr w:type="gramStart"/>
            <w:r>
              <w:rPr>
                <w:rFonts w:hint="eastAsia"/>
                <w:kern w:val="0"/>
                <w:sz w:val="20"/>
                <w:szCs w:val="20"/>
              </w:rPr>
              <w:t>固定柱位</w:t>
            </w:r>
            <w:proofErr w:type="gramEnd"/>
            <w:r>
              <w:rPr>
                <w:rFonts w:hint="eastAsia"/>
                <w:kern w:val="0"/>
                <w:sz w:val="20"/>
                <w:szCs w:val="20"/>
              </w:rPr>
              <w:t>，正反双面喷塑，整体具有接地装置，有绝缘防静电，防击穿保护功能；</w:t>
            </w:r>
            <w:r>
              <w:rPr>
                <w:rFonts w:hint="eastAsia"/>
                <w:kern w:val="0"/>
                <w:sz w:val="20"/>
                <w:szCs w:val="20"/>
              </w:rPr>
              <w:t xml:space="preserve">                                                                                                   9</w:t>
            </w:r>
            <w:r>
              <w:rPr>
                <w:rFonts w:hint="eastAsia"/>
                <w:kern w:val="0"/>
                <w:sz w:val="20"/>
                <w:szCs w:val="20"/>
              </w:rPr>
              <w:t>、提供信息安全管理体系认证证书符合</w:t>
            </w:r>
            <w:r>
              <w:rPr>
                <w:rFonts w:hint="eastAsia"/>
                <w:kern w:val="0"/>
                <w:sz w:val="20"/>
                <w:szCs w:val="20"/>
              </w:rPr>
              <w:t>GB/T 22080-2016 idt ISO/IEC27001:2013</w:t>
            </w:r>
            <w:r>
              <w:rPr>
                <w:rFonts w:hint="eastAsia"/>
                <w:kern w:val="0"/>
                <w:sz w:val="20"/>
                <w:szCs w:val="20"/>
              </w:rPr>
              <w:t>复印件并加盖原厂商鲜章；</w:t>
            </w:r>
            <w:r>
              <w:rPr>
                <w:rFonts w:hint="eastAsia"/>
                <w:kern w:val="0"/>
                <w:sz w:val="20"/>
                <w:szCs w:val="20"/>
              </w:rPr>
              <w:t xml:space="preserve"> </w:t>
            </w:r>
          </w:p>
          <w:p w:rsidR="006F26EF" w:rsidRDefault="006F26EF" w:rsidP="009B5AE4">
            <w:pPr>
              <w:widowControl/>
              <w:jc w:val="left"/>
              <w:rPr>
                <w:kern w:val="0"/>
                <w:sz w:val="20"/>
                <w:szCs w:val="20"/>
              </w:rPr>
            </w:pPr>
            <w:r>
              <w:rPr>
                <w:rFonts w:hint="eastAsia"/>
                <w:kern w:val="0"/>
                <w:sz w:val="20"/>
                <w:szCs w:val="20"/>
              </w:rPr>
              <w:t>10</w:t>
            </w:r>
            <w:r>
              <w:rPr>
                <w:rFonts w:hint="eastAsia"/>
                <w:kern w:val="0"/>
                <w:sz w:val="20"/>
                <w:szCs w:val="20"/>
              </w:rPr>
              <w:t>、固定方式：镀锌托架板，内置于户外防水箱内，有专用固定位，正反双面喷塑，托架整体具有接地装置，有绝缘防静电，防击穿保护功能。</w:t>
            </w:r>
          </w:p>
          <w:p w:rsidR="006F26EF" w:rsidRDefault="006F26EF" w:rsidP="009B5AE4">
            <w:pPr>
              <w:widowControl/>
              <w:jc w:val="left"/>
              <w:rPr>
                <w:kern w:val="0"/>
                <w:sz w:val="20"/>
                <w:szCs w:val="20"/>
              </w:rPr>
            </w:pPr>
            <w:r>
              <w:rPr>
                <w:rFonts w:hint="eastAsia"/>
                <w:kern w:val="0"/>
                <w:sz w:val="20"/>
                <w:szCs w:val="20"/>
              </w:rPr>
              <w:t>[</w:t>
            </w:r>
            <w:r>
              <w:rPr>
                <w:rFonts w:hint="eastAsia"/>
                <w:kern w:val="0"/>
                <w:sz w:val="20"/>
                <w:szCs w:val="20"/>
              </w:rPr>
              <w:t>工作内容</w:t>
            </w:r>
            <w:r>
              <w:rPr>
                <w:rFonts w:hint="eastAsia"/>
                <w:kern w:val="0"/>
                <w:sz w:val="20"/>
                <w:szCs w:val="20"/>
              </w:rPr>
              <w:t>]</w:t>
            </w:r>
          </w:p>
          <w:p w:rsidR="006F26EF" w:rsidRDefault="006F26EF" w:rsidP="009B5AE4">
            <w:pPr>
              <w:widowControl/>
              <w:jc w:val="left"/>
              <w:rPr>
                <w:kern w:val="0"/>
                <w:sz w:val="20"/>
                <w:szCs w:val="20"/>
              </w:rPr>
            </w:pPr>
            <w:r>
              <w:rPr>
                <w:rFonts w:hint="eastAsia"/>
                <w:kern w:val="0"/>
                <w:sz w:val="20"/>
                <w:szCs w:val="20"/>
              </w:rPr>
              <w:t>1.</w:t>
            </w:r>
            <w:r>
              <w:rPr>
                <w:rFonts w:hint="eastAsia"/>
                <w:kern w:val="0"/>
                <w:sz w:val="20"/>
                <w:szCs w:val="20"/>
              </w:rPr>
              <w:t>本体安装</w:t>
            </w:r>
          </w:p>
          <w:p w:rsidR="006F26EF" w:rsidRDefault="006F26EF" w:rsidP="009B5AE4">
            <w:pPr>
              <w:widowControl/>
              <w:jc w:val="left"/>
              <w:rPr>
                <w:kern w:val="0"/>
                <w:sz w:val="20"/>
                <w:szCs w:val="20"/>
              </w:rPr>
            </w:pPr>
            <w:r>
              <w:rPr>
                <w:rFonts w:hint="eastAsia"/>
                <w:kern w:val="0"/>
                <w:sz w:val="20"/>
                <w:szCs w:val="20"/>
              </w:rPr>
              <w:t>2.</w:t>
            </w:r>
            <w:r>
              <w:rPr>
                <w:rFonts w:hint="eastAsia"/>
                <w:kern w:val="0"/>
                <w:sz w:val="20"/>
                <w:szCs w:val="20"/>
              </w:rPr>
              <w:t>单体调试</w:t>
            </w:r>
          </w:p>
        </w:tc>
        <w:tc>
          <w:tcPr>
            <w:tcW w:w="274" w:type="pct"/>
            <w:shd w:val="clear" w:color="auto" w:fill="auto"/>
            <w:vAlign w:val="center"/>
          </w:tcPr>
          <w:p w:rsidR="006F26EF" w:rsidRDefault="006F26EF" w:rsidP="009B5AE4">
            <w:pPr>
              <w:widowControl/>
              <w:jc w:val="center"/>
              <w:rPr>
                <w:kern w:val="0"/>
                <w:sz w:val="20"/>
                <w:szCs w:val="20"/>
              </w:rPr>
            </w:pPr>
            <w:r>
              <w:rPr>
                <w:rFonts w:hint="eastAsia"/>
                <w:kern w:val="0"/>
                <w:sz w:val="20"/>
                <w:szCs w:val="20"/>
              </w:rPr>
              <w:t>套</w:t>
            </w:r>
          </w:p>
        </w:tc>
        <w:tc>
          <w:tcPr>
            <w:tcW w:w="333" w:type="pct"/>
            <w:shd w:val="clear" w:color="auto" w:fill="auto"/>
            <w:vAlign w:val="center"/>
          </w:tcPr>
          <w:p w:rsidR="006F26EF" w:rsidRDefault="006F26EF" w:rsidP="009B5AE4">
            <w:pPr>
              <w:widowControl/>
              <w:jc w:val="center"/>
              <w:rPr>
                <w:color w:val="FF0000"/>
                <w:kern w:val="0"/>
                <w:sz w:val="20"/>
                <w:szCs w:val="20"/>
              </w:rPr>
            </w:pPr>
            <w:r>
              <w:rPr>
                <w:rFonts w:hint="eastAsia"/>
                <w:color w:val="FF0000"/>
                <w:kern w:val="0"/>
                <w:sz w:val="20"/>
                <w:szCs w:val="20"/>
              </w:rPr>
              <w:t>6</w:t>
            </w:r>
          </w:p>
        </w:tc>
      </w:tr>
      <w:tr w:rsidR="006F26EF" w:rsidTr="009B5AE4">
        <w:trPr>
          <w:trHeight w:val="1100"/>
        </w:trPr>
        <w:tc>
          <w:tcPr>
            <w:tcW w:w="210" w:type="pct"/>
            <w:shd w:val="clear" w:color="auto" w:fill="auto"/>
            <w:vAlign w:val="center"/>
          </w:tcPr>
          <w:p w:rsidR="006F26EF" w:rsidRDefault="006F26EF" w:rsidP="009B5AE4">
            <w:pPr>
              <w:widowControl/>
              <w:jc w:val="center"/>
              <w:rPr>
                <w:kern w:val="0"/>
                <w:sz w:val="20"/>
                <w:szCs w:val="20"/>
              </w:rPr>
            </w:pPr>
            <w:r>
              <w:rPr>
                <w:rFonts w:hint="eastAsia"/>
                <w:kern w:val="0"/>
                <w:sz w:val="20"/>
                <w:szCs w:val="20"/>
              </w:rPr>
              <w:t>5</w:t>
            </w:r>
          </w:p>
        </w:tc>
        <w:tc>
          <w:tcPr>
            <w:tcW w:w="544" w:type="pct"/>
            <w:shd w:val="clear" w:color="auto" w:fill="auto"/>
            <w:vAlign w:val="center"/>
          </w:tcPr>
          <w:p w:rsidR="006F26EF" w:rsidRDefault="006F26EF" w:rsidP="009B5AE4">
            <w:pPr>
              <w:widowControl/>
              <w:jc w:val="center"/>
              <w:rPr>
                <w:kern w:val="0"/>
                <w:sz w:val="20"/>
                <w:szCs w:val="20"/>
              </w:rPr>
            </w:pPr>
            <w:r>
              <w:rPr>
                <w:kern w:val="0"/>
                <w:sz w:val="20"/>
                <w:szCs w:val="20"/>
              </w:rPr>
              <w:t>专用开关电源</w:t>
            </w:r>
          </w:p>
        </w:tc>
        <w:tc>
          <w:tcPr>
            <w:tcW w:w="846" w:type="pct"/>
            <w:shd w:val="clear" w:color="auto" w:fill="auto"/>
            <w:vAlign w:val="center"/>
          </w:tcPr>
          <w:p w:rsidR="006F26EF" w:rsidRDefault="006F26EF" w:rsidP="009B5AE4">
            <w:pPr>
              <w:widowControl/>
              <w:jc w:val="left"/>
              <w:rPr>
                <w:kern w:val="0"/>
                <w:sz w:val="20"/>
                <w:szCs w:val="20"/>
              </w:rPr>
            </w:pPr>
          </w:p>
        </w:tc>
        <w:tc>
          <w:tcPr>
            <w:tcW w:w="2793" w:type="pct"/>
            <w:shd w:val="clear" w:color="auto" w:fill="auto"/>
          </w:tcPr>
          <w:p w:rsidR="006F26EF" w:rsidRDefault="006F26EF" w:rsidP="009B5AE4">
            <w:pPr>
              <w:widowControl/>
              <w:jc w:val="left"/>
              <w:rPr>
                <w:kern w:val="0"/>
                <w:sz w:val="20"/>
                <w:szCs w:val="20"/>
              </w:rPr>
            </w:pPr>
            <w:r>
              <w:rPr>
                <w:kern w:val="0"/>
                <w:sz w:val="20"/>
                <w:szCs w:val="20"/>
              </w:rPr>
              <w:t>输入电压：</w:t>
            </w:r>
            <w:r>
              <w:rPr>
                <w:kern w:val="0"/>
                <w:sz w:val="20"/>
                <w:szCs w:val="20"/>
              </w:rPr>
              <w:t>AC220V±15% 50HZ</w:t>
            </w:r>
          </w:p>
          <w:p w:rsidR="006F26EF" w:rsidRDefault="006F26EF" w:rsidP="009B5AE4">
            <w:pPr>
              <w:widowControl/>
              <w:jc w:val="left"/>
              <w:rPr>
                <w:kern w:val="0"/>
                <w:sz w:val="20"/>
                <w:szCs w:val="20"/>
              </w:rPr>
            </w:pPr>
            <w:r>
              <w:rPr>
                <w:kern w:val="0"/>
                <w:sz w:val="20"/>
                <w:szCs w:val="20"/>
              </w:rPr>
              <w:t>输出电压：</w:t>
            </w:r>
            <w:r>
              <w:rPr>
                <w:kern w:val="0"/>
                <w:sz w:val="20"/>
                <w:szCs w:val="20"/>
              </w:rPr>
              <w:t>DC24V14.9A</w:t>
            </w:r>
          </w:p>
          <w:p w:rsidR="006F26EF" w:rsidRDefault="006F26EF" w:rsidP="009B5AE4">
            <w:pPr>
              <w:widowControl/>
              <w:jc w:val="left"/>
              <w:rPr>
                <w:kern w:val="0"/>
                <w:sz w:val="20"/>
                <w:szCs w:val="20"/>
              </w:rPr>
            </w:pPr>
            <w:r>
              <w:rPr>
                <w:kern w:val="0"/>
                <w:sz w:val="20"/>
                <w:szCs w:val="20"/>
              </w:rPr>
              <w:t>环境温度：</w:t>
            </w:r>
            <w:r>
              <w:rPr>
                <w:kern w:val="0"/>
                <w:sz w:val="20"/>
                <w:szCs w:val="20"/>
              </w:rPr>
              <w:t>-25</w:t>
            </w:r>
            <w:r>
              <w:rPr>
                <w:rFonts w:ascii="宋体" w:hAnsi="宋体" w:cs="宋体" w:hint="eastAsia"/>
                <w:kern w:val="0"/>
                <w:sz w:val="20"/>
                <w:szCs w:val="20"/>
              </w:rPr>
              <w:t>℃</w:t>
            </w:r>
            <w:r>
              <w:rPr>
                <w:kern w:val="0"/>
                <w:sz w:val="20"/>
                <w:szCs w:val="20"/>
              </w:rPr>
              <w:t>至</w:t>
            </w:r>
            <w:r>
              <w:rPr>
                <w:kern w:val="0"/>
                <w:sz w:val="20"/>
                <w:szCs w:val="20"/>
              </w:rPr>
              <w:t>60</w:t>
            </w:r>
            <w:r>
              <w:rPr>
                <w:rFonts w:ascii="宋体" w:hAnsi="宋体" w:cs="宋体" w:hint="eastAsia"/>
                <w:kern w:val="0"/>
                <w:sz w:val="20"/>
                <w:szCs w:val="20"/>
              </w:rPr>
              <w:t>℃</w:t>
            </w:r>
          </w:p>
          <w:p w:rsidR="006F26EF" w:rsidRDefault="006F26EF" w:rsidP="009B5AE4">
            <w:pPr>
              <w:widowControl/>
              <w:jc w:val="left"/>
              <w:rPr>
                <w:kern w:val="0"/>
                <w:sz w:val="20"/>
                <w:szCs w:val="20"/>
              </w:rPr>
            </w:pPr>
            <w:r>
              <w:rPr>
                <w:kern w:val="0"/>
                <w:sz w:val="20"/>
                <w:szCs w:val="20"/>
              </w:rPr>
              <w:t>环境湿度：</w:t>
            </w:r>
            <w:r>
              <w:rPr>
                <w:kern w:val="0"/>
                <w:sz w:val="20"/>
                <w:szCs w:val="20"/>
              </w:rPr>
              <w:t>45</w:t>
            </w:r>
            <w:r>
              <w:rPr>
                <w:kern w:val="0"/>
                <w:sz w:val="20"/>
                <w:szCs w:val="20"/>
              </w:rPr>
              <w:t>至</w:t>
            </w:r>
            <w:r>
              <w:rPr>
                <w:kern w:val="0"/>
                <w:sz w:val="20"/>
                <w:szCs w:val="20"/>
              </w:rPr>
              <w:t>85%RH</w:t>
            </w:r>
          </w:p>
          <w:p w:rsidR="006F26EF" w:rsidRDefault="006F26EF" w:rsidP="009B5AE4">
            <w:pPr>
              <w:widowControl/>
              <w:jc w:val="left"/>
              <w:rPr>
                <w:kern w:val="0"/>
                <w:sz w:val="20"/>
                <w:szCs w:val="20"/>
              </w:rPr>
            </w:pPr>
            <w:r>
              <w:rPr>
                <w:kern w:val="0"/>
                <w:sz w:val="20"/>
                <w:szCs w:val="20"/>
              </w:rPr>
              <w:t>MTBF≥100000h</w:t>
            </w:r>
          </w:p>
        </w:tc>
        <w:tc>
          <w:tcPr>
            <w:tcW w:w="274" w:type="pct"/>
            <w:shd w:val="clear" w:color="auto" w:fill="auto"/>
            <w:vAlign w:val="center"/>
          </w:tcPr>
          <w:p w:rsidR="006F26EF" w:rsidRDefault="006F26EF" w:rsidP="009B5AE4">
            <w:pPr>
              <w:widowControl/>
              <w:jc w:val="center"/>
              <w:rPr>
                <w:kern w:val="0"/>
                <w:sz w:val="20"/>
                <w:szCs w:val="20"/>
              </w:rPr>
            </w:pPr>
            <w:proofErr w:type="gramStart"/>
            <w:r>
              <w:rPr>
                <w:kern w:val="0"/>
                <w:sz w:val="20"/>
                <w:szCs w:val="20"/>
              </w:rPr>
              <w:t>个</w:t>
            </w:r>
            <w:proofErr w:type="gramEnd"/>
          </w:p>
        </w:tc>
        <w:tc>
          <w:tcPr>
            <w:tcW w:w="333" w:type="pct"/>
            <w:shd w:val="clear" w:color="auto" w:fill="auto"/>
            <w:vAlign w:val="center"/>
          </w:tcPr>
          <w:p w:rsidR="006F26EF" w:rsidRDefault="006F26EF" w:rsidP="009B5AE4">
            <w:pPr>
              <w:widowControl/>
              <w:jc w:val="center"/>
              <w:rPr>
                <w:color w:val="FF0000"/>
                <w:kern w:val="0"/>
                <w:sz w:val="20"/>
                <w:szCs w:val="20"/>
              </w:rPr>
            </w:pPr>
            <w:r>
              <w:rPr>
                <w:rFonts w:hint="eastAsia"/>
                <w:color w:val="FF0000"/>
                <w:kern w:val="0"/>
                <w:sz w:val="20"/>
                <w:szCs w:val="20"/>
              </w:rPr>
              <w:t>6</w:t>
            </w:r>
          </w:p>
        </w:tc>
      </w:tr>
      <w:tr w:rsidR="006F26EF" w:rsidTr="009B5AE4">
        <w:trPr>
          <w:trHeight w:val="5204"/>
        </w:trPr>
        <w:tc>
          <w:tcPr>
            <w:tcW w:w="210" w:type="pct"/>
            <w:shd w:val="clear" w:color="auto" w:fill="auto"/>
            <w:vAlign w:val="center"/>
          </w:tcPr>
          <w:p w:rsidR="006F26EF" w:rsidRDefault="006F26EF" w:rsidP="009B5AE4">
            <w:pPr>
              <w:widowControl/>
              <w:jc w:val="center"/>
              <w:rPr>
                <w:kern w:val="0"/>
                <w:sz w:val="20"/>
                <w:szCs w:val="20"/>
              </w:rPr>
            </w:pPr>
            <w:r>
              <w:rPr>
                <w:rFonts w:hint="eastAsia"/>
                <w:kern w:val="0"/>
                <w:sz w:val="20"/>
                <w:szCs w:val="20"/>
              </w:rPr>
              <w:lastRenderedPageBreak/>
              <w:t>6</w:t>
            </w:r>
          </w:p>
        </w:tc>
        <w:tc>
          <w:tcPr>
            <w:tcW w:w="544" w:type="pct"/>
            <w:shd w:val="clear" w:color="auto" w:fill="auto"/>
            <w:vAlign w:val="center"/>
          </w:tcPr>
          <w:p w:rsidR="006F26EF" w:rsidRDefault="006F26EF" w:rsidP="009B5AE4">
            <w:pPr>
              <w:widowControl/>
              <w:jc w:val="center"/>
              <w:rPr>
                <w:kern w:val="0"/>
                <w:sz w:val="20"/>
                <w:szCs w:val="20"/>
              </w:rPr>
            </w:pPr>
            <w:r>
              <w:rPr>
                <w:kern w:val="0"/>
                <w:sz w:val="20"/>
                <w:szCs w:val="20"/>
              </w:rPr>
              <w:t>电源避雷器</w:t>
            </w:r>
          </w:p>
        </w:tc>
        <w:tc>
          <w:tcPr>
            <w:tcW w:w="846" w:type="pct"/>
            <w:shd w:val="clear" w:color="auto" w:fill="auto"/>
            <w:vAlign w:val="center"/>
          </w:tcPr>
          <w:p w:rsidR="006F26EF" w:rsidRDefault="006F26EF" w:rsidP="009B5AE4">
            <w:pPr>
              <w:widowControl/>
              <w:jc w:val="left"/>
              <w:rPr>
                <w:kern w:val="0"/>
                <w:sz w:val="20"/>
                <w:szCs w:val="20"/>
              </w:rPr>
            </w:pPr>
          </w:p>
        </w:tc>
        <w:tc>
          <w:tcPr>
            <w:tcW w:w="2793" w:type="pct"/>
            <w:shd w:val="clear" w:color="auto" w:fill="auto"/>
          </w:tcPr>
          <w:p w:rsidR="006F26EF" w:rsidRDefault="006F26EF" w:rsidP="009B5AE4">
            <w:pPr>
              <w:widowControl/>
              <w:jc w:val="left"/>
              <w:rPr>
                <w:kern w:val="0"/>
                <w:sz w:val="20"/>
                <w:szCs w:val="20"/>
              </w:rPr>
            </w:pPr>
            <w:r>
              <w:rPr>
                <w:kern w:val="0"/>
                <w:sz w:val="20"/>
                <w:szCs w:val="20"/>
              </w:rPr>
              <w:t>1</w:t>
            </w:r>
            <w:r>
              <w:rPr>
                <w:kern w:val="0"/>
                <w:sz w:val="20"/>
                <w:szCs w:val="20"/>
              </w:rPr>
              <w:t>系统功能</w:t>
            </w:r>
          </w:p>
          <w:p w:rsidR="006F26EF" w:rsidRDefault="006F26EF" w:rsidP="009B5AE4">
            <w:pPr>
              <w:widowControl/>
              <w:jc w:val="left"/>
              <w:rPr>
                <w:kern w:val="0"/>
                <w:sz w:val="20"/>
                <w:szCs w:val="20"/>
              </w:rPr>
            </w:pPr>
            <w:r>
              <w:rPr>
                <w:kern w:val="0"/>
                <w:sz w:val="20"/>
                <w:szCs w:val="20"/>
              </w:rPr>
              <w:t>防雷击</w:t>
            </w:r>
          </w:p>
          <w:p w:rsidR="006F26EF" w:rsidRDefault="006F26EF" w:rsidP="009B5AE4">
            <w:pPr>
              <w:widowControl/>
              <w:jc w:val="left"/>
              <w:rPr>
                <w:kern w:val="0"/>
                <w:sz w:val="20"/>
                <w:szCs w:val="20"/>
              </w:rPr>
            </w:pPr>
            <w:r>
              <w:rPr>
                <w:kern w:val="0"/>
                <w:sz w:val="20"/>
                <w:szCs w:val="20"/>
              </w:rPr>
              <w:t>2</w:t>
            </w:r>
            <w:r>
              <w:rPr>
                <w:kern w:val="0"/>
                <w:sz w:val="20"/>
                <w:szCs w:val="20"/>
              </w:rPr>
              <w:t>电气参数</w:t>
            </w:r>
          </w:p>
          <w:p w:rsidR="006F26EF" w:rsidRDefault="006F26EF" w:rsidP="009B5AE4">
            <w:pPr>
              <w:widowControl/>
              <w:jc w:val="left"/>
              <w:rPr>
                <w:kern w:val="0"/>
                <w:sz w:val="20"/>
                <w:szCs w:val="20"/>
              </w:rPr>
            </w:pPr>
            <w:r>
              <w:rPr>
                <w:kern w:val="0"/>
                <w:sz w:val="20"/>
                <w:szCs w:val="20"/>
              </w:rPr>
              <w:t>（</w:t>
            </w:r>
            <w:r>
              <w:rPr>
                <w:kern w:val="0"/>
                <w:sz w:val="20"/>
                <w:szCs w:val="20"/>
              </w:rPr>
              <w:t>1</w:t>
            </w:r>
            <w:r>
              <w:rPr>
                <w:kern w:val="0"/>
                <w:sz w:val="20"/>
                <w:szCs w:val="20"/>
              </w:rPr>
              <w:t>）电气间隙和爬电距离标准</w:t>
            </w:r>
            <w:r>
              <w:rPr>
                <w:kern w:val="0"/>
                <w:sz w:val="20"/>
                <w:szCs w:val="20"/>
              </w:rPr>
              <w:t xml:space="preserve"> DIN VDE 0110-1</w:t>
            </w:r>
            <w:r>
              <w:rPr>
                <w:kern w:val="0"/>
                <w:sz w:val="20"/>
                <w:szCs w:val="20"/>
              </w:rPr>
              <w:t>，保护等级</w:t>
            </w:r>
            <w:r>
              <w:rPr>
                <w:kern w:val="0"/>
                <w:sz w:val="20"/>
                <w:szCs w:val="20"/>
              </w:rPr>
              <w:t xml:space="preserve"> IP20</w:t>
            </w:r>
            <w:r>
              <w:rPr>
                <w:kern w:val="0"/>
                <w:sz w:val="20"/>
                <w:szCs w:val="20"/>
              </w:rPr>
              <w:t>，额定电压</w:t>
            </w:r>
            <w:r>
              <w:rPr>
                <w:kern w:val="0"/>
                <w:sz w:val="20"/>
                <w:szCs w:val="20"/>
              </w:rPr>
              <w:t xml:space="preserve"> UN 230 V AC</w:t>
            </w:r>
            <w:r>
              <w:rPr>
                <w:kern w:val="0"/>
                <w:sz w:val="20"/>
                <w:szCs w:val="20"/>
              </w:rPr>
              <w:t>，电涌保护器额定电压</w:t>
            </w:r>
            <w:r>
              <w:rPr>
                <w:kern w:val="0"/>
                <w:sz w:val="20"/>
                <w:szCs w:val="20"/>
              </w:rPr>
              <w:t>UC 275 V AC/350 V DC</w:t>
            </w:r>
            <w:r>
              <w:rPr>
                <w:kern w:val="0"/>
                <w:sz w:val="20"/>
                <w:szCs w:val="20"/>
              </w:rPr>
              <w:t>，额定频率</w:t>
            </w:r>
            <w:r>
              <w:rPr>
                <w:kern w:val="0"/>
                <w:sz w:val="20"/>
                <w:szCs w:val="20"/>
              </w:rPr>
              <w:t>fN 50 Hz (60 Hz)</w:t>
            </w:r>
            <w:r>
              <w:rPr>
                <w:kern w:val="0"/>
                <w:sz w:val="20"/>
                <w:szCs w:val="20"/>
              </w:rPr>
              <w:t>，接地导线电流</w:t>
            </w:r>
            <w:r>
              <w:rPr>
                <w:kern w:val="0"/>
                <w:sz w:val="20"/>
                <w:szCs w:val="20"/>
              </w:rPr>
              <w:t xml:space="preserve">IPE ≤ 0,3 mA </w:t>
            </w:r>
          </w:p>
          <w:p w:rsidR="006F26EF" w:rsidRDefault="006F26EF" w:rsidP="009B5AE4">
            <w:pPr>
              <w:widowControl/>
              <w:jc w:val="left"/>
              <w:rPr>
                <w:kern w:val="0"/>
                <w:sz w:val="20"/>
                <w:szCs w:val="20"/>
              </w:rPr>
            </w:pPr>
            <w:r>
              <w:rPr>
                <w:kern w:val="0"/>
                <w:sz w:val="20"/>
                <w:szCs w:val="20"/>
              </w:rPr>
              <w:t>（</w:t>
            </w:r>
            <w:r>
              <w:rPr>
                <w:kern w:val="0"/>
                <w:sz w:val="20"/>
                <w:szCs w:val="20"/>
              </w:rPr>
              <w:t>2</w:t>
            </w:r>
            <w:r>
              <w:rPr>
                <w:kern w:val="0"/>
                <w:sz w:val="20"/>
                <w:szCs w:val="20"/>
              </w:rPr>
              <w:t>）待机功耗</w:t>
            </w:r>
            <w:r>
              <w:rPr>
                <w:kern w:val="0"/>
                <w:sz w:val="20"/>
                <w:szCs w:val="20"/>
              </w:rPr>
              <w:t xml:space="preserve"> PC ≤ 125 mVA</w:t>
            </w:r>
            <w:r>
              <w:rPr>
                <w:kern w:val="0"/>
                <w:sz w:val="20"/>
                <w:szCs w:val="20"/>
              </w:rPr>
              <w:t>，最大放电电流</w:t>
            </w:r>
            <w:r>
              <w:rPr>
                <w:kern w:val="0"/>
                <w:sz w:val="20"/>
                <w:szCs w:val="20"/>
              </w:rPr>
              <w:t>Imax</w:t>
            </w:r>
            <w:r>
              <w:rPr>
                <w:kern w:val="0"/>
                <w:sz w:val="20"/>
                <w:szCs w:val="20"/>
              </w:rPr>
              <w:t>（</w:t>
            </w:r>
            <w:r>
              <w:rPr>
                <w:kern w:val="0"/>
                <w:sz w:val="20"/>
                <w:szCs w:val="20"/>
              </w:rPr>
              <w:t>8/20</w:t>
            </w:r>
            <w:r>
              <w:rPr>
                <w:kern w:val="0"/>
                <w:sz w:val="20"/>
                <w:szCs w:val="20"/>
              </w:rPr>
              <w:t>）</w:t>
            </w:r>
            <w:r>
              <w:rPr>
                <w:kern w:val="0"/>
                <w:sz w:val="20"/>
                <w:szCs w:val="20"/>
              </w:rPr>
              <w:t>µs 40 kA</w:t>
            </w:r>
            <w:r>
              <w:rPr>
                <w:kern w:val="0"/>
                <w:sz w:val="20"/>
                <w:szCs w:val="20"/>
              </w:rPr>
              <w:t>，额定放电电流</w:t>
            </w:r>
            <w:r>
              <w:rPr>
                <w:kern w:val="0"/>
                <w:sz w:val="20"/>
                <w:szCs w:val="20"/>
              </w:rPr>
              <w:t>In</w:t>
            </w:r>
            <w:r>
              <w:rPr>
                <w:kern w:val="0"/>
                <w:sz w:val="20"/>
                <w:szCs w:val="20"/>
              </w:rPr>
              <w:t>（</w:t>
            </w:r>
            <w:r>
              <w:rPr>
                <w:kern w:val="0"/>
                <w:sz w:val="20"/>
                <w:szCs w:val="20"/>
              </w:rPr>
              <w:t>8/20</w:t>
            </w:r>
            <w:r>
              <w:rPr>
                <w:kern w:val="0"/>
                <w:sz w:val="20"/>
                <w:szCs w:val="20"/>
              </w:rPr>
              <w:t>）</w:t>
            </w:r>
            <w:r>
              <w:rPr>
                <w:kern w:val="0"/>
                <w:sz w:val="20"/>
                <w:szCs w:val="20"/>
              </w:rPr>
              <w:t>µs 20 kA</w:t>
            </w:r>
            <w:r>
              <w:rPr>
                <w:kern w:val="0"/>
                <w:sz w:val="20"/>
                <w:szCs w:val="20"/>
              </w:rPr>
              <w:t>，雷电测试电流（</w:t>
            </w:r>
            <w:r>
              <w:rPr>
                <w:kern w:val="0"/>
                <w:sz w:val="20"/>
                <w:szCs w:val="20"/>
              </w:rPr>
              <w:t>10/350</w:t>
            </w:r>
            <w:r>
              <w:rPr>
                <w:kern w:val="0"/>
                <w:sz w:val="20"/>
                <w:szCs w:val="20"/>
              </w:rPr>
              <w:t>）</w:t>
            </w:r>
            <w:r>
              <w:rPr>
                <w:kern w:val="0"/>
                <w:sz w:val="20"/>
                <w:szCs w:val="20"/>
              </w:rPr>
              <w:t>µs</w:t>
            </w:r>
            <w:r>
              <w:rPr>
                <w:kern w:val="0"/>
                <w:sz w:val="20"/>
                <w:szCs w:val="20"/>
              </w:rPr>
              <w:t>，峰值</w:t>
            </w:r>
            <w:r>
              <w:rPr>
                <w:kern w:val="0"/>
                <w:sz w:val="20"/>
                <w:szCs w:val="20"/>
              </w:rPr>
              <w:t>limp 3 kA</w:t>
            </w:r>
            <w:r>
              <w:rPr>
                <w:kern w:val="0"/>
                <w:sz w:val="20"/>
                <w:szCs w:val="20"/>
              </w:rPr>
              <w:t>，最大吸收能量（</w:t>
            </w:r>
            <w:r>
              <w:rPr>
                <w:kern w:val="0"/>
                <w:sz w:val="20"/>
                <w:szCs w:val="20"/>
              </w:rPr>
              <w:t>2 ms</w:t>
            </w:r>
            <w:r>
              <w:rPr>
                <w:kern w:val="0"/>
                <w:sz w:val="20"/>
                <w:szCs w:val="20"/>
              </w:rPr>
              <w:t>）</w:t>
            </w:r>
            <w:r>
              <w:rPr>
                <w:kern w:val="0"/>
                <w:sz w:val="20"/>
                <w:szCs w:val="20"/>
              </w:rPr>
              <w:t xml:space="preserve"> 550 J</w:t>
            </w:r>
          </w:p>
          <w:p w:rsidR="006F26EF" w:rsidRDefault="006F26EF" w:rsidP="009B5AE4">
            <w:pPr>
              <w:widowControl/>
              <w:jc w:val="left"/>
              <w:rPr>
                <w:kern w:val="0"/>
                <w:sz w:val="20"/>
                <w:szCs w:val="20"/>
              </w:rPr>
            </w:pPr>
            <w:r>
              <w:rPr>
                <w:kern w:val="0"/>
                <w:sz w:val="20"/>
                <w:szCs w:val="20"/>
              </w:rPr>
              <w:t>（</w:t>
            </w:r>
            <w:r>
              <w:rPr>
                <w:kern w:val="0"/>
                <w:sz w:val="20"/>
                <w:szCs w:val="20"/>
              </w:rPr>
              <w:t>3</w:t>
            </w:r>
            <w:r>
              <w:rPr>
                <w:kern w:val="0"/>
                <w:sz w:val="20"/>
                <w:szCs w:val="20"/>
              </w:rPr>
              <w:t>）防护等级</w:t>
            </w:r>
            <w:r>
              <w:rPr>
                <w:kern w:val="0"/>
                <w:sz w:val="20"/>
                <w:szCs w:val="20"/>
              </w:rPr>
              <w:t xml:space="preserve"> Up ≤ 1,35 kV</w:t>
            </w:r>
            <w:r>
              <w:rPr>
                <w:kern w:val="0"/>
                <w:sz w:val="20"/>
                <w:szCs w:val="20"/>
              </w:rPr>
              <w:t>，残压</w:t>
            </w:r>
            <w:r>
              <w:rPr>
                <w:kern w:val="0"/>
                <w:sz w:val="20"/>
                <w:szCs w:val="20"/>
              </w:rPr>
              <w:t xml:space="preserve"> ≤ 1 kV (5 kA)</w:t>
            </w:r>
            <w:r>
              <w:rPr>
                <w:kern w:val="0"/>
                <w:sz w:val="20"/>
                <w:szCs w:val="20"/>
              </w:rPr>
              <w:t>，</w:t>
            </w:r>
            <w:r>
              <w:rPr>
                <w:kern w:val="0"/>
                <w:sz w:val="20"/>
                <w:szCs w:val="20"/>
              </w:rPr>
              <w:t xml:space="preserve"> ≤ 1,15 kV (10 kA)</w:t>
            </w:r>
            <w:r>
              <w:rPr>
                <w:kern w:val="0"/>
                <w:sz w:val="20"/>
                <w:szCs w:val="20"/>
              </w:rPr>
              <w:t>，</w:t>
            </w:r>
            <w:r>
              <w:rPr>
                <w:kern w:val="0"/>
                <w:sz w:val="20"/>
                <w:szCs w:val="20"/>
              </w:rPr>
              <w:t xml:space="preserve"> ≤ 1,35 kV (In)</w:t>
            </w:r>
            <w:r>
              <w:rPr>
                <w:kern w:val="0"/>
                <w:sz w:val="20"/>
                <w:szCs w:val="20"/>
              </w:rPr>
              <w:t>，</w:t>
            </w:r>
            <w:r>
              <w:rPr>
                <w:kern w:val="0"/>
                <w:sz w:val="20"/>
                <w:szCs w:val="20"/>
              </w:rPr>
              <w:t xml:space="preserve"> ≤ 950 V (3 kA)</w:t>
            </w:r>
            <w:r>
              <w:rPr>
                <w:kern w:val="0"/>
                <w:sz w:val="20"/>
                <w:szCs w:val="20"/>
              </w:rPr>
              <w:t>，响应时间</w:t>
            </w:r>
            <w:r>
              <w:rPr>
                <w:kern w:val="0"/>
                <w:sz w:val="20"/>
                <w:szCs w:val="20"/>
              </w:rPr>
              <w:t xml:space="preserve"> ≤ 25 ns </w:t>
            </w:r>
          </w:p>
          <w:p w:rsidR="006F26EF" w:rsidRDefault="006F26EF" w:rsidP="009B5AE4">
            <w:pPr>
              <w:widowControl/>
              <w:jc w:val="left"/>
              <w:rPr>
                <w:kern w:val="0"/>
                <w:sz w:val="20"/>
                <w:szCs w:val="20"/>
              </w:rPr>
            </w:pPr>
            <w:r>
              <w:rPr>
                <w:kern w:val="0"/>
                <w:sz w:val="20"/>
                <w:szCs w:val="20"/>
              </w:rPr>
              <w:t>（</w:t>
            </w:r>
            <w:r>
              <w:rPr>
                <w:kern w:val="0"/>
                <w:sz w:val="20"/>
                <w:szCs w:val="20"/>
              </w:rPr>
              <w:t>3</w:t>
            </w:r>
            <w:r>
              <w:rPr>
                <w:kern w:val="0"/>
                <w:sz w:val="20"/>
                <w:szCs w:val="20"/>
              </w:rPr>
              <w:t>）分支布线所需的最大备用保险丝</w:t>
            </w:r>
            <w:r>
              <w:rPr>
                <w:kern w:val="0"/>
                <w:sz w:val="20"/>
                <w:szCs w:val="20"/>
              </w:rPr>
              <w:t xml:space="preserve"> 125 A (gL)</w:t>
            </w:r>
            <w:r>
              <w:rPr>
                <w:kern w:val="0"/>
                <w:sz w:val="20"/>
                <w:szCs w:val="20"/>
              </w:rPr>
              <w:t>，短路电阻</w:t>
            </w:r>
            <w:r>
              <w:rPr>
                <w:kern w:val="0"/>
                <w:sz w:val="20"/>
                <w:szCs w:val="20"/>
              </w:rPr>
              <w:t>IP</w:t>
            </w:r>
            <w:r>
              <w:rPr>
                <w:kern w:val="0"/>
                <w:sz w:val="20"/>
                <w:szCs w:val="20"/>
              </w:rPr>
              <w:t>，带有最大备用熔断器（有效）</w:t>
            </w:r>
            <w:r>
              <w:rPr>
                <w:kern w:val="0"/>
                <w:sz w:val="20"/>
                <w:szCs w:val="20"/>
              </w:rPr>
              <w:t xml:space="preserve"> 25 kA</w:t>
            </w:r>
            <w:r>
              <w:rPr>
                <w:kern w:val="0"/>
                <w:sz w:val="20"/>
                <w:szCs w:val="20"/>
              </w:rPr>
              <w:t>，容量</w:t>
            </w:r>
            <w:r>
              <w:rPr>
                <w:kern w:val="0"/>
                <w:sz w:val="20"/>
                <w:szCs w:val="20"/>
              </w:rPr>
              <w:t xml:space="preserve"> 3 nF</w:t>
            </w:r>
          </w:p>
          <w:p w:rsidR="006F26EF" w:rsidRDefault="006F26EF" w:rsidP="009B5AE4">
            <w:pPr>
              <w:widowControl/>
              <w:jc w:val="left"/>
              <w:rPr>
                <w:kern w:val="0"/>
                <w:sz w:val="20"/>
                <w:szCs w:val="20"/>
              </w:rPr>
            </w:pPr>
            <w:r>
              <w:rPr>
                <w:kern w:val="0"/>
                <w:sz w:val="20"/>
                <w:szCs w:val="20"/>
              </w:rPr>
              <w:t>3</w:t>
            </w:r>
            <w:r>
              <w:rPr>
                <w:kern w:val="0"/>
                <w:sz w:val="20"/>
                <w:szCs w:val="20"/>
              </w:rPr>
              <w:t>材质</w:t>
            </w:r>
          </w:p>
          <w:p w:rsidR="006F26EF" w:rsidRDefault="006F26EF" w:rsidP="009B5AE4">
            <w:pPr>
              <w:widowControl/>
              <w:jc w:val="left"/>
              <w:rPr>
                <w:kern w:val="0"/>
                <w:sz w:val="20"/>
                <w:szCs w:val="20"/>
              </w:rPr>
            </w:pPr>
            <w:r>
              <w:rPr>
                <w:kern w:val="0"/>
                <w:sz w:val="20"/>
                <w:szCs w:val="20"/>
              </w:rPr>
              <w:t>（</w:t>
            </w:r>
            <w:r>
              <w:rPr>
                <w:kern w:val="0"/>
                <w:sz w:val="20"/>
                <w:szCs w:val="20"/>
              </w:rPr>
              <w:t>1</w:t>
            </w:r>
            <w:r>
              <w:rPr>
                <w:kern w:val="0"/>
                <w:sz w:val="20"/>
                <w:szCs w:val="20"/>
              </w:rPr>
              <w:t>）外壳材料、电气间隙和外壳材料</w:t>
            </w:r>
            <w:r>
              <w:rPr>
                <w:kern w:val="0"/>
                <w:sz w:val="20"/>
                <w:szCs w:val="20"/>
              </w:rPr>
              <w:t xml:space="preserve"> PA</w:t>
            </w:r>
            <w:r>
              <w:rPr>
                <w:kern w:val="0"/>
                <w:sz w:val="20"/>
                <w:szCs w:val="20"/>
              </w:rPr>
              <w:t>；</w:t>
            </w:r>
          </w:p>
          <w:p w:rsidR="006F26EF" w:rsidRDefault="006F26EF" w:rsidP="009B5AE4">
            <w:pPr>
              <w:widowControl/>
              <w:jc w:val="left"/>
              <w:rPr>
                <w:kern w:val="0"/>
                <w:sz w:val="20"/>
                <w:szCs w:val="20"/>
              </w:rPr>
            </w:pPr>
            <w:r>
              <w:rPr>
                <w:kern w:val="0"/>
                <w:sz w:val="20"/>
                <w:szCs w:val="20"/>
              </w:rPr>
              <w:t>（</w:t>
            </w:r>
            <w:r>
              <w:rPr>
                <w:kern w:val="0"/>
                <w:sz w:val="20"/>
                <w:szCs w:val="20"/>
              </w:rPr>
              <w:t>2</w:t>
            </w:r>
            <w:r>
              <w:rPr>
                <w:kern w:val="0"/>
                <w:sz w:val="20"/>
                <w:szCs w:val="20"/>
              </w:rPr>
              <w:t>）阻燃等级，符合</w:t>
            </w:r>
            <w:r>
              <w:rPr>
                <w:kern w:val="0"/>
                <w:sz w:val="20"/>
                <w:szCs w:val="20"/>
              </w:rPr>
              <w:t>UL 94 V0</w:t>
            </w:r>
            <w:r>
              <w:rPr>
                <w:kern w:val="0"/>
                <w:sz w:val="20"/>
                <w:szCs w:val="20"/>
              </w:rPr>
              <w:t>，黑色；</w:t>
            </w:r>
          </w:p>
          <w:p w:rsidR="006F26EF" w:rsidRDefault="006F26EF" w:rsidP="009B5AE4">
            <w:pPr>
              <w:widowControl/>
              <w:jc w:val="left"/>
              <w:rPr>
                <w:kern w:val="0"/>
                <w:sz w:val="20"/>
                <w:szCs w:val="20"/>
              </w:rPr>
            </w:pPr>
            <w:r>
              <w:rPr>
                <w:kern w:val="0"/>
                <w:sz w:val="20"/>
                <w:szCs w:val="20"/>
              </w:rPr>
              <w:t>4</w:t>
            </w:r>
            <w:r>
              <w:rPr>
                <w:kern w:val="0"/>
                <w:sz w:val="20"/>
                <w:szCs w:val="20"/>
              </w:rPr>
              <w:t>工作环境</w:t>
            </w:r>
          </w:p>
          <w:p w:rsidR="006F26EF" w:rsidRDefault="006F26EF" w:rsidP="009B5AE4">
            <w:pPr>
              <w:widowControl/>
              <w:jc w:val="left"/>
              <w:rPr>
                <w:kern w:val="0"/>
                <w:sz w:val="20"/>
                <w:szCs w:val="20"/>
              </w:rPr>
            </w:pPr>
            <w:r>
              <w:rPr>
                <w:kern w:val="0"/>
                <w:sz w:val="20"/>
                <w:szCs w:val="20"/>
              </w:rPr>
              <w:t>（</w:t>
            </w:r>
            <w:r>
              <w:rPr>
                <w:kern w:val="0"/>
                <w:sz w:val="20"/>
                <w:szCs w:val="20"/>
              </w:rPr>
              <w:t>1</w:t>
            </w:r>
            <w:r>
              <w:rPr>
                <w:kern w:val="0"/>
                <w:sz w:val="20"/>
                <w:szCs w:val="20"/>
              </w:rPr>
              <w:t>）工作环境：</w:t>
            </w:r>
            <w:r>
              <w:rPr>
                <w:kern w:val="0"/>
                <w:sz w:val="20"/>
                <w:szCs w:val="20"/>
              </w:rPr>
              <w:t>-20</w:t>
            </w:r>
            <w:r>
              <w:rPr>
                <w:rFonts w:ascii="宋体" w:hAnsi="宋体" w:cs="宋体" w:hint="eastAsia"/>
                <w:kern w:val="0"/>
                <w:sz w:val="20"/>
                <w:szCs w:val="20"/>
              </w:rPr>
              <w:t>℃</w:t>
            </w:r>
            <w:r>
              <w:rPr>
                <w:kern w:val="0"/>
                <w:sz w:val="20"/>
                <w:szCs w:val="20"/>
              </w:rPr>
              <w:t>——</w:t>
            </w:r>
            <w:r>
              <w:rPr>
                <w:kern w:val="0"/>
                <w:sz w:val="20"/>
                <w:szCs w:val="20"/>
              </w:rPr>
              <w:t>＋</w:t>
            </w:r>
            <w:r>
              <w:rPr>
                <w:kern w:val="0"/>
                <w:sz w:val="20"/>
                <w:szCs w:val="20"/>
              </w:rPr>
              <w:t>70</w:t>
            </w:r>
            <w:r>
              <w:rPr>
                <w:rFonts w:ascii="宋体" w:hAnsi="宋体" w:cs="宋体" w:hint="eastAsia"/>
                <w:kern w:val="0"/>
                <w:sz w:val="20"/>
                <w:szCs w:val="20"/>
              </w:rPr>
              <w:t>℃</w:t>
            </w:r>
            <w:r>
              <w:rPr>
                <w:kern w:val="0"/>
                <w:sz w:val="20"/>
                <w:szCs w:val="20"/>
              </w:rPr>
              <w:t>；</w:t>
            </w:r>
          </w:p>
          <w:p w:rsidR="006F26EF" w:rsidRDefault="006F26EF" w:rsidP="009B5AE4">
            <w:pPr>
              <w:widowControl/>
              <w:jc w:val="left"/>
              <w:rPr>
                <w:kern w:val="0"/>
                <w:sz w:val="20"/>
                <w:szCs w:val="20"/>
              </w:rPr>
            </w:pPr>
            <w:r>
              <w:rPr>
                <w:kern w:val="0"/>
                <w:sz w:val="20"/>
                <w:szCs w:val="20"/>
              </w:rPr>
              <w:t>（</w:t>
            </w:r>
            <w:r>
              <w:rPr>
                <w:kern w:val="0"/>
                <w:sz w:val="20"/>
                <w:szCs w:val="20"/>
              </w:rPr>
              <w:t>2</w:t>
            </w:r>
            <w:r>
              <w:rPr>
                <w:kern w:val="0"/>
                <w:sz w:val="20"/>
                <w:szCs w:val="20"/>
              </w:rPr>
              <w:t>）工作相对湿度：</w:t>
            </w:r>
            <w:r>
              <w:rPr>
                <w:kern w:val="0"/>
                <w:sz w:val="20"/>
                <w:szCs w:val="20"/>
              </w:rPr>
              <w:t xml:space="preserve"> 5%</w:t>
            </w:r>
            <w:r>
              <w:rPr>
                <w:kern w:val="0"/>
                <w:sz w:val="20"/>
                <w:szCs w:val="20"/>
              </w:rPr>
              <w:t>～</w:t>
            </w:r>
            <w:r>
              <w:rPr>
                <w:kern w:val="0"/>
                <w:sz w:val="20"/>
                <w:szCs w:val="20"/>
              </w:rPr>
              <w:t>95%</w:t>
            </w:r>
            <w:r>
              <w:rPr>
                <w:kern w:val="0"/>
                <w:sz w:val="20"/>
                <w:szCs w:val="20"/>
              </w:rPr>
              <w:t>（不结露）。</w:t>
            </w:r>
          </w:p>
        </w:tc>
        <w:tc>
          <w:tcPr>
            <w:tcW w:w="274" w:type="pct"/>
            <w:shd w:val="clear" w:color="auto" w:fill="auto"/>
            <w:vAlign w:val="center"/>
          </w:tcPr>
          <w:p w:rsidR="006F26EF" w:rsidRDefault="006F26EF" w:rsidP="009B5AE4">
            <w:pPr>
              <w:widowControl/>
              <w:jc w:val="center"/>
              <w:rPr>
                <w:kern w:val="0"/>
                <w:sz w:val="20"/>
                <w:szCs w:val="20"/>
              </w:rPr>
            </w:pPr>
            <w:r>
              <w:rPr>
                <w:kern w:val="0"/>
                <w:sz w:val="20"/>
                <w:szCs w:val="20"/>
              </w:rPr>
              <w:t>套</w:t>
            </w:r>
          </w:p>
        </w:tc>
        <w:tc>
          <w:tcPr>
            <w:tcW w:w="333" w:type="pct"/>
            <w:shd w:val="clear" w:color="auto" w:fill="auto"/>
            <w:vAlign w:val="center"/>
          </w:tcPr>
          <w:p w:rsidR="006F26EF" w:rsidRDefault="006F26EF" w:rsidP="009B5AE4">
            <w:pPr>
              <w:widowControl/>
              <w:jc w:val="center"/>
              <w:rPr>
                <w:color w:val="FF0000"/>
                <w:kern w:val="0"/>
                <w:sz w:val="20"/>
                <w:szCs w:val="20"/>
              </w:rPr>
            </w:pPr>
            <w:r>
              <w:rPr>
                <w:rFonts w:hint="eastAsia"/>
                <w:color w:val="FF0000"/>
                <w:kern w:val="0"/>
                <w:sz w:val="20"/>
                <w:szCs w:val="20"/>
              </w:rPr>
              <w:t>6</w:t>
            </w:r>
          </w:p>
        </w:tc>
      </w:tr>
      <w:tr w:rsidR="006F26EF" w:rsidTr="009B5AE4">
        <w:trPr>
          <w:trHeight w:val="1100"/>
        </w:trPr>
        <w:tc>
          <w:tcPr>
            <w:tcW w:w="210" w:type="pct"/>
            <w:shd w:val="clear" w:color="auto" w:fill="auto"/>
            <w:vAlign w:val="center"/>
          </w:tcPr>
          <w:p w:rsidR="006F26EF" w:rsidRDefault="006F26EF" w:rsidP="009B5AE4">
            <w:pPr>
              <w:widowControl/>
              <w:jc w:val="center"/>
              <w:rPr>
                <w:kern w:val="0"/>
                <w:sz w:val="20"/>
                <w:szCs w:val="20"/>
              </w:rPr>
            </w:pPr>
            <w:r>
              <w:rPr>
                <w:rFonts w:hint="eastAsia"/>
                <w:kern w:val="0"/>
                <w:sz w:val="20"/>
                <w:szCs w:val="20"/>
              </w:rPr>
              <w:t>7</w:t>
            </w:r>
          </w:p>
        </w:tc>
        <w:tc>
          <w:tcPr>
            <w:tcW w:w="544" w:type="pct"/>
            <w:shd w:val="clear" w:color="auto" w:fill="auto"/>
            <w:vAlign w:val="center"/>
          </w:tcPr>
          <w:p w:rsidR="006F26EF" w:rsidRDefault="006F26EF" w:rsidP="009B5AE4">
            <w:pPr>
              <w:widowControl/>
              <w:jc w:val="center"/>
              <w:rPr>
                <w:kern w:val="0"/>
                <w:sz w:val="20"/>
                <w:szCs w:val="20"/>
              </w:rPr>
            </w:pPr>
            <w:r>
              <w:rPr>
                <w:kern w:val="0"/>
                <w:sz w:val="20"/>
                <w:szCs w:val="20"/>
              </w:rPr>
              <w:t>挂箱</w:t>
            </w:r>
          </w:p>
        </w:tc>
        <w:tc>
          <w:tcPr>
            <w:tcW w:w="846" w:type="pct"/>
            <w:shd w:val="clear" w:color="auto" w:fill="auto"/>
            <w:vAlign w:val="center"/>
          </w:tcPr>
          <w:p w:rsidR="006F26EF" w:rsidRDefault="006F26EF" w:rsidP="009B5AE4">
            <w:pPr>
              <w:widowControl/>
              <w:jc w:val="left"/>
              <w:rPr>
                <w:kern w:val="0"/>
                <w:sz w:val="20"/>
                <w:szCs w:val="20"/>
              </w:rPr>
            </w:pPr>
            <w:r>
              <w:rPr>
                <w:kern w:val="0"/>
                <w:sz w:val="20"/>
                <w:szCs w:val="20"/>
              </w:rPr>
              <w:t>350*450*250mm</w:t>
            </w:r>
          </w:p>
        </w:tc>
        <w:tc>
          <w:tcPr>
            <w:tcW w:w="2793" w:type="pct"/>
            <w:shd w:val="clear" w:color="auto" w:fill="auto"/>
          </w:tcPr>
          <w:p w:rsidR="006F26EF" w:rsidRDefault="006F26EF" w:rsidP="009B5AE4">
            <w:pPr>
              <w:widowControl/>
              <w:jc w:val="left"/>
              <w:rPr>
                <w:kern w:val="0"/>
                <w:sz w:val="20"/>
                <w:szCs w:val="20"/>
              </w:rPr>
            </w:pPr>
            <w:r>
              <w:rPr>
                <w:rFonts w:hint="eastAsia"/>
                <w:kern w:val="0"/>
                <w:sz w:val="20"/>
                <w:szCs w:val="20"/>
              </w:rPr>
              <w:t>1</w:t>
            </w:r>
            <w:r>
              <w:rPr>
                <w:rFonts w:hint="eastAsia"/>
                <w:kern w:val="0"/>
                <w:sz w:val="20"/>
                <w:szCs w:val="20"/>
              </w:rPr>
              <w:t>、全透</w:t>
            </w:r>
            <w:proofErr w:type="gramStart"/>
            <w:r>
              <w:rPr>
                <w:rFonts w:hint="eastAsia"/>
                <w:kern w:val="0"/>
                <w:sz w:val="20"/>
                <w:szCs w:val="20"/>
              </w:rPr>
              <w:t>式标志</w:t>
            </w:r>
            <w:proofErr w:type="gramEnd"/>
            <w:r>
              <w:rPr>
                <w:rFonts w:hint="eastAsia"/>
                <w:kern w:val="0"/>
                <w:sz w:val="20"/>
                <w:szCs w:val="20"/>
              </w:rPr>
              <w:t>底板为透明板，反光膜采用电刻加工、或者透明油墨（反光膜专用型）丝网印刷，面板发光显示均匀无任何阴影，文字图形显示的边界轮廓清晰；</w:t>
            </w:r>
            <w:r>
              <w:rPr>
                <w:rFonts w:hint="eastAsia"/>
                <w:kern w:val="0"/>
                <w:sz w:val="20"/>
                <w:szCs w:val="20"/>
              </w:rPr>
              <w:t xml:space="preserve">                                                      2</w:t>
            </w:r>
            <w:r>
              <w:rPr>
                <w:rFonts w:hint="eastAsia"/>
                <w:kern w:val="0"/>
                <w:sz w:val="20"/>
                <w:szCs w:val="20"/>
              </w:rPr>
              <w:t>、标志表面文字图形采用高透光型微棱镜</w:t>
            </w:r>
            <w:r>
              <w:rPr>
                <w:rFonts w:hint="eastAsia"/>
                <w:kern w:val="0"/>
                <w:sz w:val="20"/>
                <w:szCs w:val="20"/>
              </w:rPr>
              <w:t>IV</w:t>
            </w:r>
            <w:r>
              <w:rPr>
                <w:rFonts w:hint="eastAsia"/>
                <w:kern w:val="0"/>
                <w:sz w:val="20"/>
                <w:szCs w:val="20"/>
              </w:rPr>
              <w:t>类反光膜，白色透光率≥</w:t>
            </w:r>
            <w:r>
              <w:rPr>
                <w:rFonts w:hint="eastAsia"/>
                <w:kern w:val="0"/>
                <w:sz w:val="20"/>
                <w:szCs w:val="20"/>
              </w:rPr>
              <w:t>25%</w:t>
            </w:r>
            <w:r>
              <w:rPr>
                <w:rFonts w:hint="eastAsia"/>
                <w:kern w:val="0"/>
                <w:sz w:val="20"/>
                <w:szCs w:val="20"/>
              </w:rPr>
              <w:t>，透光均匀性</w:t>
            </w:r>
            <w:r>
              <w:rPr>
                <w:rFonts w:hint="eastAsia"/>
                <w:kern w:val="0"/>
                <w:sz w:val="20"/>
                <w:szCs w:val="20"/>
              </w:rPr>
              <w:t>1.2:1</w:t>
            </w:r>
            <w:r>
              <w:rPr>
                <w:rFonts w:hint="eastAsia"/>
                <w:kern w:val="0"/>
                <w:sz w:val="20"/>
                <w:szCs w:val="20"/>
              </w:rPr>
              <w:t>～</w:t>
            </w:r>
            <w:r>
              <w:rPr>
                <w:rFonts w:hint="eastAsia"/>
                <w:kern w:val="0"/>
                <w:sz w:val="20"/>
                <w:szCs w:val="20"/>
              </w:rPr>
              <w:t>1.3:1</w:t>
            </w:r>
            <w:r>
              <w:rPr>
                <w:rFonts w:hint="eastAsia"/>
                <w:kern w:val="0"/>
                <w:sz w:val="20"/>
                <w:szCs w:val="20"/>
              </w:rPr>
              <w:t>，</w:t>
            </w:r>
            <w:r>
              <w:rPr>
                <w:rFonts w:hint="eastAsia"/>
                <w:kern w:val="0"/>
                <w:sz w:val="20"/>
                <w:szCs w:val="20"/>
              </w:rPr>
              <w:t>24V</w:t>
            </w:r>
            <w:r>
              <w:rPr>
                <w:rFonts w:hint="eastAsia"/>
                <w:kern w:val="0"/>
                <w:sz w:val="20"/>
                <w:szCs w:val="20"/>
              </w:rPr>
              <w:t>电压时的标志表面白色反光膜表面照度≥</w:t>
            </w:r>
            <w:r>
              <w:rPr>
                <w:rFonts w:hint="eastAsia"/>
                <w:kern w:val="0"/>
                <w:sz w:val="20"/>
                <w:szCs w:val="20"/>
              </w:rPr>
              <w:t>2000LX/m2</w:t>
            </w:r>
            <w:r>
              <w:rPr>
                <w:rFonts w:hint="eastAsia"/>
                <w:kern w:val="0"/>
                <w:sz w:val="20"/>
                <w:szCs w:val="20"/>
              </w:rPr>
              <w:t>；</w:t>
            </w:r>
          </w:p>
        </w:tc>
        <w:tc>
          <w:tcPr>
            <w:tcW w:w="274" w:type="pct"/>
            <w:shd w:val="clear" w:color="auto" w:fill="auto"/>
            <w:vAlign w:val="center"/>
          </w:tcPr>
          <w:p w:rsidR="006F26EF" w:rsidRDefault="006F26EF" w:rsidP="009B5AE4">
            <w:pPr>
              <w:widowControl/>
              <w:jc w:val="center"/>
              <w:rPr>
                <w:kern w:val="0"/>
                <w:sz w:val="20"/>
                <w:szCs w:val="20"/>
              </w:rPr>
            </w:pPr>
            <w:proofErr w:type="gramStart"/>
            <w:r>
              <w:rPr>
                <w:kern w:val="0"/>
                <w:sz w:val="20"/>
                <w:szCs w:val="20"/>
              </w:rPr>
              <w:t>个</w:t>
            </w:r>
            <w:proofErr w:type="gramEnd"/>
          </w:p>
        </w:tc>
        <w:tc>
          <w:tcPr>
            <w:tcW w:w="333" w:type="pct"/>
            <w:shd w:val="clear" w:color="auto" w:fill="auto"/>
            <w:vAlign w:val="center"/>
          </w:tcPr>
          <w:p w:rsidR="006F26EF" w:rsidRDefault="006F26EF" w:rsidP="009B5AE4">
            <w:pPr>
              <w:widowControl/>
              <w:jc w:val="center"/>
              <w:rPr>
                <w:color w:val="FF0000"/>
                <w:kern w:val="0"/>
                <w:sz w:val="20"/>
                <w:szCs w:val="20"/>
              </w:rPr>
            </w:pPr>
            <w:r>
              <w:rPr>
                <w:rFonts w:hint="eastAsia"/>
                <w:color w:val="FF0000"/>
                <w:kern w:val="0"/>
                <w:sz w:val="20"/>
                <w:szCs w:val="20"/>
              </w:rPr>
              <w:t>6</w:t>
            </w:r>
          </w:p>
        </w:tc>
      </w:tr>
      <w:tr w:rsidR="006F26EF" w:rsidTr="009B5AE4">
        <w:trPr>
          <w:trHeight w:val="1509"/>
        </w:trPr>
        <w:tc>
          <w:tcPr>
            <w:tcW w:w="210" w:type="pct"/>
            <w:shd w:val="clear" w:color="auto" w:fill="auto"/>
            <w:vAlign w:val="center"/>
          </w:tcPr>
          <w:p w:rsidR="006F26EF" w:rsidRDefault="006F26EF" w:rsidP="009B5AE4">
            <w:pPr>
              <w:widowControl/>
              <w:jc w:val="center"/>
              <w:rPr>
                <w:kern w:val="0"/>
                <w:sz w:val="20"/>
                <w:szCs w:val="20"/>
              </w:rPr>
            </w:pPr>
            <w:r>
              <w:rPr>
                <w:rFonts w:hint="eastAsia"/>
                <w:kern w:val="0"/>
                <w:sz w:val="20"/>
                <w:szCs w:val="20"/>
              </w:rPr>
              <w:t>8</w:t>
            </w:r>
          </w:p>
        </w:tc>
        <w:tc>
          <w:tcPr>
            <w:tcW w:w="544" w:type="pct"/>
            <w:shd w:val="clear" w:color="auto" w:fill="auto"/>
            <w:vAlign w:val="center"/>
          </w:tcPr>
          <w:p w:rsidR="006F26EF" w:rsidRDefault="006F26EF" w:rsidP="009B5AE4">
            <w:pPr>
              <w:widowControl/>
              <w:jc w:val="center"/>
              <w:rPr>
                <w:kern w:val="0"/>
                <w:sz w:val="20"/>
                <w:szCs w:val="20"/>
              </w:rPr>
            </w:pPr>
            <w:r>
              <w:rPr>
                <w:kern w:val="0"/>
                <w:sz w:val="20"/>
                <w:szCs w:val="20"/>
              </w:rPr>
              <w:t>电源线</w:t>
            </w:r>
          </w:p>
        </w:tc>
        <w:tc>
          <w:tcPr>
            <w:tcW w:w="846" w:type="pct"/>
            <w:shd w:val="clear" w:color="auto" w:fill="auto"/>
            <w:vAlign w:val="center"/>
          </w:tcPr>
          <w:p w:rsidR="006F26EF" w:rsidRDefault="006F26EF" w:rsidP="009B5AE4">
            <w:pPr>
              <w:widowControl/>
              <w:jc w:val="left"/>
              <w:rPr>
                <w:kern w:val="0"/>
                <w:sz w:val="20"/>
                <w:szCs w:val="20"/>
              </w:rPr>
            </w:pPr>
            <w:r>
              <w:rPr>
                <w:kern w:val="0"/>
                <w:sz w:val="20"/>
                <w:szCs w:val="20"/>
              </w:rPr>
              <w:t>RVV2*2.5</w:t>
            </w:r>
          </w:p>
        </w:tc>
        <w:tc>
          <w:tcPr>
            <w:tcW w:w="2793" w:type="pct"/>
            <w:shd w:val="clear" w:color="auto" w:fill="auto"/>
          </w:tcPr>
          <w:p w:rsidR="006F26EF" w:rsidRDefault="006F26EF" w:rsidP="009B5AE4">
            <w:pPr>
              <w:widowControl/>
              <w:jc w:val="left"/>
              <w:rPr>
                <w:kern w:val="0"/>
                <w:sz w:val="20"/>
                <w:szCs w:val="20"/>
              </w:rPr>
            </w:pPr>
            <w:r>
              <w:rPr>
                <w:kern w:val="0"/>
                <w:sz w:val="20"/>
                <w:szCs w:val="20"/>
              </w:rPr>
              <w:t>铜芯聚氯乙烯绝缘聚氯乙烯护套软线</w:t>
            </w:r>
            <w:r>
              <w:rPr>
                <w:kern w:val="0"/>
                <w:sz w:val="20"/>
                <w:szCs w:val="20"/>
              </w:rPr>
              <w:t xml:space="preserve"> </w:t>
            </w:r>
            <w:r>
              <w:rPr>
                <w:kern w:val="0"/>
                <w:sz w:val="20"/>
                <w:szCs w:val="20"/>
              </w:rPr>
              <w:t>额定电压：</w:t>
            </w:r>
            <w:r>
              <w:rPr>
                <w:kern w:val="0"/>
                <w:sz w:val="20"/>
                <w:szCs w:val="20"/>
              </w:rPr>
              <w:t>300/500V</w:t>
            </w:r>
            <w:r>
              <w:rPr>
                <w:kern w:val="0"/>
                <w:sz w:val="20"/>
                <w:szCs w:val="20"/>
              </w:rPr>
              <w:t>，规格：</w:t>
            </w:r>
            <w:r>
              <w:rPr>
                <w:kern w:val="0"/>
                <w:sz w:val="20"/>
                <w:szCs w:val="20"/>
              </w:rPr>
              <w:t>2*2.5mm²</w:t>
            </w:r>
            <w:r>
              <w:rPr>
                <w:kern w:val="0"/>
                <w:sz w:val="20"/>
                <w:szCs w:val="20"/>
              </w:rPr>
              <w:t>，导体材质：无氧铜，绝缘材料：聚氯乙烯，执行标准：</w:t>
            </w:r>
            <w:r>
              <w:rPr>
                <w:kern w:val="0"/>
                <w:sz w:val="20"/>
                <w:szCs w:val="20"/>
              </w:rPr>
              <w:t>GB/T 5023.5-2008</w:t>
            </w:r>
            <w:r>
              <w:rPr>
                <w:kern w:val="0"/>
                <w:sz w:val="20"/>
                <w:szCs w:val="20"/>
              </w:rPr>
              <w:t>额定电压</w:t>
            </w:r>
            <w:r>
              <w:rPr>
                <w:kern w:val="0"/>
                <w:sz w:val="20"/>
                <w:szCs w:val="20"/>
              </w:rPr>
              <w:t>450/750V</w:t>
            </w:r>
            <w:r>
              <w:rPr>
                <w:kern w:val="0"/>
                <w:sz w:val="20"/>
                <w:szCs w:val="20"/>
              </w:rPr>
              <w:t>及以下聚氯乙烯绝缘电缆</w:t>
            </w:r>
            <w:r>
              <w:rPr>
                <w:kern w:val="0"/>
                <w:sz w:val="20"/>
                <w:szCs w:val="20"/>
              </w:rPr>
              <w:t xml:space="preserve"> </w:t>
            </w:r>
            <w:r>
              <w:rPr>
                <w:kern w:val="0"/>
                <w:sz w:val="20"/>
                <w:szCs w:val="20"/>
              </w:rPr>
              <w:t>第</w:t>
            </w:r>
            <w:r>
              <w:rPr>
                <w:kern w:val="0"/>
                <w:sz w:val="20"/>
                <w:szCs w:val="20"/>
              </w:rPr>
              <w:t>5</w:t>
            </w:r>
            <w:r>
              <w:rPr>
                <w:kern w:val="0"/>
                <w:sz w:val="20"/>
                <w:szCs w:val="20"/>
              </w:rPr>
              <w:t>部分：软电缆</w:t>
            </w:r>
            <w:r>
              <w:rPr>
                <w:kern w:val="0"/>
                <w:sz w:val="20"/>
                <w:szCs w:val="20"/>
              </w:rPr>
              <w:t>(</w:t>
            </w:r>
            <w:r>
              <w:rPr>
                <w:kern w:val="0"/>
                <w:sz w:val="20"/>
                <w:szCs w:val="20"/>
              </w:rPr>
              <w:t>软线</w:t>
            </w:r>
            <w:r>
              <w:rPr>
                <w:kern w:val="0"/>
                <w:sz w:val="20"/>
                <w:szCs w:val="20"/>
              </w:rPr>
              <w:t>)</w:t>
            </w:r>
          </w:p>
        </w:tc>
        <w:tc>
          <w:tcPr>
            <w:tcW w:w="274" w:type="pct"/>
            <w:shd w:val="clear" w:color="auto" w:fill="auto"/>
            <w:vAlign w:val="center"/>
          </w:tcPr>
          <w:p w:rsidR="006F26EF" w:rsidRDefault="006F26EF" w:rsidP="009B5AE4">
            <w:pPr>
              <w:widowControl/>
              <w:jc w:val="center"/>
              <w:rPr>
                <w:kern w:val="0"/>
                <w:sz w:val="20"/>
                <w:szCs w:val="20"/>
              </w:rPr>
            </w:pPr>
            <w:r>
              <w:rPr>
                <w:kern w:val="0"/>
                <w:sz w:val="20"/>
                <w:szCs w:val="20"/>
              </w:rPr>
              <w:t>米</w:t>
            </w:r>
          </w:p>
        </w:tc>
        <w:tc>
          <w:tcPr>
            <w:tcW w:w="333" w:type="pct"/>
            <w:shd w:val="clear" w:color="auto" w:fill="auto"/>
            <w:vAlign w:val="center"/>
          </w:tcPr>
          <w:p w:rsidR="006F26EF" w:rsidRDefault="006F26EF" w:rsidP="009B5AE4">
            <w:pPr>
              <w:widowControl/>
              <w:jc w:val="center"/>
              <w:rPr>
                <w:color w:val="FF0000"/>
                <w:kern w:val="0"/>
                <w:sz w:val="20"/>
                <w:szCs w:val="20"/>
              </w:rPr>
            </w:pPr>
            <w:r>
              <w:rPr>
                <w:rFonts w:hint="eastAsia"/>
                <w:color w:val="FF0000"/>
                <w:kern w:val="0"/>
                <w:sz w:val="20"/>
                <w:szCs w:val="20"/>
              </w:rPr>
              <w:t>600</w:t>
            </w:r>
          </w:p>
        </w:tc>
      </w:tr>
      <w:tr w:rsidR="006F26EF" w:rsidTr="009B5AE4">
        <w:trPr>
          <w:trHeight w:val="598"/>
        </w:trPr>
        <w:tc>
          <w:tcPr>
            <w:tcW w:w="210" w:type="pct"/>
            <w:shd w:val="clear" w:color="auto" w:fill="auto"/>
            <w:vAlign w:val="center"/>
          </w:tcPr>
          <w:p w:rsidR="006F26EF" w:rsidRDefault="006F26EF" w:rsidP="009B5AE4">
            <w:pPr>
              <w:widowControl/>
              <w:jc w:val="center"/>
              <w:rPr>
                <w:kern w:val="0"/>
                <w:sz w:val="20"/>
                <w:szCs w:val="20"/>
              </w:rPr>
            </w:pPr>
            <w:r>
              <w:rPr>
                <w:rFonts w:hint="eastAsia"/>
                <w:kern w:val="0"/>
                <w:sz w:val="20"/>
                <w:szCs w:val="20"/>
              </w:rPr>
              <w:t>9</w:t>
            </w:r>
          </w:p>
        </w:tc>
        <w:tc>
          <w:tcPr>
            <w:tcW w:w="544" w:type="pct"/>
            <w:shd w:val="clear" w:color="auto" w:fill="auto"/>
            <w:vAlign w:val="center"/>
          </w:tcPr>
          <w:p w:rsidR="006F26EF" w:rsidRDefault="006F26EF" w:rsidP="009B5AE4">
            <w:pPr>
              <w:widowControl/>
              <w:jc w:val="center"/>
              <w:rPr>
                <w:kern w:val="0"/>
                <w:sz w:val="20"/>
                <w:szCs w:val="20"/>
              </w:rPr>
            </w:pPr>
            <w:r>
              <w:rPr>
                <w:kern w:val="0"/>
                <w:sz w:val="20"/>
                <w:szCs w:val="20"/>
              </w:rPr>
              <w:t>主电源线</w:t>
            </w:r>
          </w:p>
        </w:tc>
        <w:tc>
          <w:tcPr>
            <w:tcW w:w="846" w:type="pct"/>
            <w:shd w:val="clear" w:color="auto" w:fill="auto"/>
            <w:vAlign w:val="center"/>
          </w:tcPr>
          <w:p w:rsidR="006F26EF" w:rsidRDefault="006F26EF" w:rsidP="009B5AE4">
            <w:pPr>
              <w:widowControl/>
              <w:jc w:val="left"/>
              <w:rPr>
                <w:kern w:val="0"/>
                <w:sz w:val="20"/>
                <w:szCs w:val="20"/>
              </w:rPr>
            </w:pPr>
            <w:r>
              <w:rPr>
                <w:kern w:val="0"/>
                <w:sz w:val="20"/>
                <w:szCs w:val="20"/>
              </w:rPr>
              <w:t>RVV3*4</w:t>
            </w:r>
          </w:p>
        </w:tc>
        <w:tc>
          <w:tcPr>
            <w:tcW w:w="2793" w:type="pct"/>
            <w:shd w:val="clear" w:color="auto" w:fill="auto"/>
          </w:tcPr>
          <w:p w:rsidR="006F26EF" w:rsidRDefault="006F26EF" w:rsidP="009B5AE4">
            <w:pPr>
              <w:widowControl/>
              <w:jc w:val="left"/>
              <w:rPr>
                <w:kern w:val="0"/>
                <w:sz w:val="20"/>
                <w:szCs w:val="20"/>
              </w:rPr>
            </w:pPr>
            <w:r>
              <w:rPr>
                <w:kern w:val="0"/>
                <w:sz w:val="20"/>
                <w:szCs w:val="20"/>
              </w:rPr>
              <w:t>铜芯聚氯乙烯绝缘聚氯乙烯护套软线</w:t>
            </w:r>
            <w:r>
              <w:rPr>
                <w:kern w:val="0"/>
                <w:sz w:val="20"/>
                <w:szCs w:val="20"/>
              </w:rPr>
              <w:t xml:space="preserve"> </w:t>
            </w:r>
            <w:r>
              <w:rPr>
                <w:kern w:val="0"/>
                <w:sz w:val="20"/>
                <w:szCs w:val="20"/>
              </w:rPr>
              <w:t>额定电压：</w:t>
            </w:r>
            <w:r>
              <w:rPr>
                <w:kern w:val="0"/>
                <w:sz w:val="20"/>
                <w:szCs w:val="20"/>
              </w:rPr>
              <w:t>300/500V</w:t>
            </w:r>
            <w:r>
              <w:rPr>
                <w:kern w:val="0"/>
                <w:sz w:val="20"/>
                <w:szCs w:val="20"/>
              </w:rPr>
              <w:t>，规格：</w:t>
            </w:r>
            <w:r>
              <w:rPr>
                <w:kern w:val="0"/>
                <w:sz w:val="20"/>
                <w:szCs w:val="20"/>
              </w:rPr>
              <w:t>3*4mm²</w:t>
            </w:r>
            <w:r>
              <w:rPr>
                <w:kern w:val="0"/>
                <w:sz w:val="20"/>
                <w:szCs w:val="20"/>
              </w:rPr>
              <w:t>，导体材质：无氧铜，绝缘材料：聚氯乙烯，执行标准：</w:t>
            </w:r>
            <w:r>
              <w:rPr>
                <w:kern w:val="0"/>
                <w:sz w:val="20"/>
                <w:szCs w:val="20"/>
              </w:rPr>
              <w:t>GB/T 5023.5-2008</w:t>
            </w:r>
            <w:r>
              <w:rPr>
                <w:kern w:val="0"/>
                <w:sz w:val="20"/>
                <w:szCs w:val="20"/>
              </w:rPr>
              <w:t>额定电压</w:t>
            </w:r>
            <w:r>
              <w:rPr>
                <w:kern w:val="0"/>
                <w:sz w:val="20"/>
                <w:szCs w:val="20"/>
              </w:rPr>
              <w:t>450/750V</w:t>
            </w:r>
            <w:r>
              <w:rPr>
                <w:kern w:val="0"/>
                <w:sz w:val="20"/>
                <w:szCs w:val="20"/>
              </w:rPr>
              <w:t>及以下聚氯乙烯绝缘电缆</w:t>
            </w:r>
            <w:r>
              <w:rPr>
                <w:kern w:val="0"/>
                <w:sz w:val="20"/>
                <w:szCs w:val="20"/>
              </w:rPr>
              <w:t xml:space="preserve"> </w:t>
            </w:r>
            <w:r>
              <w:rPr>
                <w:kern w:val="0"/>
                <w:sz w:val="20"/>
                <w:szCs w:val="20"/>
              </w:rPr>
              <w:t>第</w:t>
            </w:r>
            <w:r>
              <w:rPr>
                <w:kern w:val="0"/>
                <w:sz w:val="20"/>
                <w:szCs w:val="20"/>
              </w:rPr>
              <w:t>5</w:t>
            </w:r>
            <w:r>
              <w:rPr>
                <w:kern w:val="0"/>
                <w:sz w:val="20"/>
                <w:szCs w:val="20"/>
              </w:rPr>
              <w:t>部分：软电缆</w:t>
            </w:r>
            <w:r>
              <w:rPr>
                <w:kern w:val="0"/>
                <w:sz w:val="20"/>
                <w:szCs w:val="20"/>
              </w:rPr>
              <w:t>(</w:t>
            </w:r>
            <w:r>
              <w:rPr>
                <w:kern w:val="0"/>
                <w:sz w:val="20"/>
                <w:szCs w:val="20"/>
              </w:rPr>
              <w:t>软线</w:t>
            </w:r>
            <w:r>
              <w:rPr>
                <w:kern w:val="0"/>
                <w:sz w:val="20"/>
                <w:szCs w:val="20"/>
              </w:rPr>
              <w:t>)</w:t>
            </w:r>
          </w:p>
        </w:tc>
        <w:tc>
          <w:tcPr>
            <w:tcW w:w="274" w:type="pct"/>
            <w:shd w:val="clear" w:color="auto" w:fill="auto"/>
            <w:vAlign w:val="center"/>
          </w:tcPr>
          <w:p w:rsidR="006F26EF" w:rsidRDefault="006F26EF" w:rsidP="009B5AE4">
            <w:pPr>
              <w:widowControl/>
              <w:jc w:val="center"/>
              <w:rPr>
                <w:kern w:val="0"/>
                <w:sz w:val="20"/>
                <w:szCs w:val="20"/>
              </w:rPr>
            </w:pPr>
            <w:r>
              <w:rPr>
                <w:kern w:val="0"/>
                <w:sz w:val="20"/>
                <w:szCs w:val="20"/>
              </w:rPr>
              <w:t>米</w:t>
            </w:r>
          </w:p>
        </w:tc>
        <w:tc>
          <w:tcPr>
            <w:tcW w:w="333" w:type="pct"/>
            <w:shd w:val="clear" w:color="auto" w:fill="auto"/>
            <w:vAlign w:val="center"/>
          </w:tcPr>
          <w:p w:rsidR="006F26EF" w:rsidRDefault="006F26EF" w:rsidP="009B5AE4">
            <w:pPr>
              <w:widowControl/>
              <w:jc w:val="center"/>
              <w:rPr>
                <w:color w:val="FF0000"/>
                <w:kern w:val="0"/>
                <w:sz w:val="20"/>
                <w:szCs w:val="20"/>
                <w:lang w:bidi="ar"/>
              </w:rPr>
            </w:pPr>
            <w:r>
              <w:rPr>
                <w:rFonts w:hint="eastAsia"/>
                <w:color w:val="FF0000"/>
                <w:kern w:val="0"/>
                <w:sz w:val="20"/>
                <w:szCs w:val="20"/>
                <w:lang w:bidi="ar"/>
              </w:rPr>
              <w:t>600</w:t>
            </w:r>
          </w:p>
        </w:tc>
      </w:tr>
    </w:tbl>
    <w:p w:rsidR="006F26EF" w:rsidRPr="002670F1" w:rsidRDefault="006F26EF" w:rsidP="006F26EF">
      <w:pPr>
        <w:keepNext/>
        <w:keepLines/>
        <w:numPr>
          <w:ilvl w:val="2"/>
          <w:numId w:val="0"/>
        </w:numPr>
        <w:spacing w:line="360" w:lineRule="auto"/>
        <w:ind w:left="200"/>
        <w:jc w:val="left"/>
        <w:outlineLvl w:val="2"/>
        <w:rPr>
          <w:rFonts w:ascii="宋体" w:hAnsi="宋体" w:cs="黑体"/>
          <w:b/>
          <w:bCs/>
          <w:kern w:val="44"/>
          <w:sz w:val="24"/>
          <w:szCs w:val="28"/>
        </w:rPr>
      </w:pPr>
      <w:r>
        <w:rPr>
          <w:rFonts w:ascii="宋体" w:hAnsi="宋体" w:cs="黑体" w:hint="eastAsia"/>
          <w:b/>
          <w:bCs/>
          <w:kern w:val="44"/>
          <w:sz w:val="24"/>
          <w:szCs w:val="28"/>
        </w:rPr>
        <w:t>11</w:t>
      </w:r>
      <w:r w:rsidRPr="002670F1">
        <w:rPr>
          <w:rFonts w:ascii="宋体" w:hAnsi="宋体" w:cs="黑体" w:hint="eastAsia"/>
          <w:b/>
          <w:bCs/>
          <w:kern w:val="44"/>
          <w:sz w:val="24"/>
          <w:szCs w:val="28"/>
        </w:rPr>
        <w:t>.</w:t>
      </w:r>
      <w:r>
        <w:rPr>
          <w:rFonts w:ascii="宋体" w:hAnsi="宋体" w:cs="黑体" w:hint="eastAsia"/>
          <w:b/>
          <w:bCs/>
          <w:kern w:val="44"/>
          <w:sz w:val="24"/>
          <w:szCs w:val="28"/>
        </w:rPr>
        <w:t>7</w:t>
      </w:r>
      <w:r w:rsidRPr="002670F1">
        <w:rPr>
          <w:rFonts w:ascii="宋体" w:hAnsi="宋体" w:cs="黑体" w:hint="eastAsia"/>
          <w:b/>
          <w:bCs/>
          <w:kern w:val="44"/>
          <w:sz w:val="24"/>
          <w:szCs w:val="28"/>
        </w:rPr>
        <w:t>隧道内监控系统工程数量表</w:t>
      </w:r>
    </w:p>
    <w:tbl>
      <w:tblPr>
        <w:tblW w:w="9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53"/>
        <w:gridCol w:w="3792"/>
        <w:gridCol w:w="1663"/>
        <w:gridCol w:w="482"/>
        <w:gridCol w:w="1005"/>
        <w:gridCol w:w="1009"/>
      </w:tblGrid>
      <w:tr w:rsidR="006F26EF" w:rsidRPr="002670F1" w:rsidTr="009B5AE4">
        <w:trPr>
          <w:trHeight w:val="700"/>
          <w:jc w:val="center"/>
        </w:trPr>
        <w:tc>
          <w:tcPr>
            <w:tcW w:w="9966" w:type="dxa"/>
            <w:gridSpan w:val="7"/>
            <w:shd w:val="clear" w:color="auto" w:fill="auto"/>
            <w:vAlign w:val="center"/>
          </w:tcPr>
          <w:p w:rsidR="006F26EF" w:rsidRPr="002670F1" w:rsidRDefault="006F26EF" w:rsidP="009B5AE4">
            <w:pPr>
              <w:widowControl/>
              <w:jc w:val="center"/>
              <w:rPr>
                <w:rFonts w:ascii="宋体" w:hAnsi="宋体" w:cs="宋体"/>
                <w:b/>
                <w:bCs/>
                <w:kern w:val="0"/>
                <w:sz w:val="24"/>
              </w:rPr>
            </w:pPr>
            <w:r w:rsidRPr="002670F1">
              <w:rPr>
                <w:rFonts w:ascii="宋体" w:hAnsi="宋体" w:cs="黑体" w:hint="eastAsia"/>
                <w:b/>
                <w:bCs/>
                <w:kern w:val="44"/>
                <w:sz w:val="24"/>
                <w:szCs w:val="28"/>
              </w:rPr>
              <w:t>隧道内监控系统工程数量表</w:t>
            </w:r>
            <w:r w:rsidRPr="002670F1">
              <w:rPr>
                <w:rFonts w:ascii="宋体" w:hAnsi="宋体" w:cs="宋体"/>
                <w:b/>
                <w:bCs/>
                <w:kern w:val="0"/>
                <w:sz w:val="24"/>
              </w:rPr>
              <w:t xml:space="preserve"> </w:t>
            </w: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序号</w:t>
            </w:r>
          </w:p>
        </w:tc>
        <w:tc>
          <w:tcPr>
            <w:tcW w:w="1453" w:type="dxa"/>
            <w:shd w:val="clear" w:color="auto" w:fill="auto"/>
            <w:vAlign w:val="center"/>
          </w:tcPr>
          <w:p w:rsidR="006F26EF" w:rsidRPr="002670F1" w:rsidRDefault="006F26EF" w:rsidP="009B5AE4">
            <w:pPr>
              <w:widowControl/>
              <w:jc w:val="center"/>
              <w:rPr>
                <w:rFonts w:ascii="宋体" w:hAnsi="宋体" w:cs="宋体"/>
                <w:b/>
                <w:bCs/>
                <w:kern w:val="0"/>
                <w:sz w:val="20"/>
                <w:szCs w:val="20"/>
              </w:rPr>
            </w:pPr>
            <w:r w:rsidRPr="002670F1">
              <w:rPr>
                <w:rFonts w:ascii="宋体" w:hAnsi="宋体" w:cs="宋体" w:hint="eastAsia"/>
                <w:b/>
                <w:bCs/>
                <w:kern w:val="0"/>
                <w:sz w:val="20"/>
                <w:szCs w:val="20"/>
              </w:rPr>
              <w:t>设备名称</w:t>
            </w:r>
          </w:p>
        </w:tc>
        <w:tc>
          <w:tcPr>
            <w:tcW w:w="3792" w:type="dxa"/>
            <w:shd w:val="clear" w:color="auto" w:fill="auto"/>
            <w:vAlign w:val="center"/>
          </w:tcPr>
          <w:p w:rsidR="006F26EF" w:rsidRPr="002670F1" w:rsidRDefault="006F26EF" w:rsidP="009B5AE4">
            <w:pPr>
              <w:widowControl/>
              <w:jc w:val="center"/>
              <w:rPr>
                <w:rFonts w:ascii="宋体" w:hAnsi="宋体" w:cs="宋体"/>
                <w:b/>
                <w:bCs/>
                <w:kern w:val="0"/>
                <w:sz w:val="20"/>
                <w:szCs w:val="20"/>
              </w:rPr>
            </w:pPr>
            <w:r w:rsidRPr="002670F1">
              <w:rPr>
                <w:rFonts w:ascii="宋体" w:hAnsi="宋体" w:cs="宋体" w:hint="eastAsia"/>
                <w:b/>
                <w:bCs/>
                <w:kern w:val="0"/>
                <w:sz w:val="20"/>
                <w:szCs w:val="20"/>
              </w:rPr>
              <w:t>规格型号</w:t>
            </w:r>
          </w:p>
        </w:tc>
        <w:tc>
          <w:tcPr>
            <w:tcW w:w="1663" w:type="dxa"/>
            <w:shd w:val="clear" w:color="auto" w:fill="auto"/>
            <w:vAlign w:val="center"/>
          </w:tcPr>
          <w:p w:rsidR="006F26EF" w:rsidRPr="002670F1" w:rsidRDefault="006F26EF" w:rsidP="009B5AE4">
            <w:pPr>
              <w:widowControl/>
              <w:jc w:val="center"/>
              <w:rPr>
                <w:rFonts w:ascii="宋体" w:hAnsi="宋体" w:cs="宋体"/>
                <w:b/>
                <w:bCs/>
                <w:kern w:val="0"/>
                <w:sz w:val="20"/>
                <w:szCs w:val="20"/>
              </w:rPr>
            </w:pPr>
            <w:r w:rsidRPr="002670F1">
              <w:rPr>
                <w:rFonts w:ascii="宋体" w:hAnsi="宋体" w:cs="宋体" w:hint="eastAsia"/>
                <w:b/>
                <w:bCs/>
                <w:kern w:val="0"/>
                <w:sz w:val="20"/>
                <w:szCs w:val="20"/>
              </w:rPr>
              <w:t>技术要求</w:t>
            </w:r>
          </w:p>
        </w:tc>
        <w:tc>
          <w:tcPr>
            <w:tcW w:w="482" w:type="dxa"/>
            <w:shd w:val="clear" w:color="auto" w:fill="auto"/>
            <w:vAlign w:val="center"/>
          </w:tcPr>
          <w:p w:rsidR="006F26EF" w:rsidRPr="002670F1" w:rsidRDefault="006F26EF" w:rsidP="009B5AE4">
            <w:pPr>
              <w:widowControl/>
              <w:jc w:val="center"/>
              <w:rPr>
                <w:rFonts w:ascii="宋体" w:hAnsi="宋体" w:cs="宋体"/>
                <w:b/>
                <w:bCs/>
                <w:kern w:val="0"/>
                <w:sz w:val="20"/>
                <w:szCs w:val="20"/>
              </w:rPr>
            </w:pPr>
            <w:r w:rsidRPr="002670F1">
              <w:rPr>
                <w:rFonts w:ascii="宋体" w:hAnsi="宋体" w:cs="宋体" w:hint="eastAsia"/>
                <w:b/>
                <w:bCs/>
                <w:kern w:val="0"/>
                <w:sz w:val="20"/>
                <w:szCs w:val="20"/>
              </w:rPr>
              <w:t>单位</w:t>
            </w:r>
          </w:p>
        </w:tc>
        <w:tc>
          <w:tcPr>
            <w:tcW w:w="1005" w:type="dxa"/>
            <w:shd w:val="clear" w:color="auto" w:fill="auto"/>
            <w:vAlign w:val="center"/>
          </w:tcPr>
          <w:p w:rsidR="006F26EF" w:rsidRPr="002670F1" w:rsidRDefault="006F26EF" w:rsidP="009B5AE4">
            <w:pPr>
              <w:widowControl/>
              <w:jc w:val="center"/>
              <w:rPr>
                <w:rFonts w:ascii="宋体" w:hAnsi="宋体" w:cs="宋体"/>
                <w:b/>
                <w:bCs/>
                <w:kern w:val="0"/>
                <w:sz w:val="20"/>
                <w:szCs w:val="20"/>
              </w:rPr>
            </w:pPr>
            <w:r w:rsidRPr="002670F1">
              <w:rPr>
                <w:rFonts w:ascii="宋体" w:hAnsi="宋体" w:cs="宋体" w:hint="eastAsia"/>
                <w:b/>
                <w:bCs/>
                <w:kern w:val="0"/>
                <w:sz w:val="20"/>
                <w:szCs w:val="20"/>
              </w:rPr>
              <w:t>数量</w:t>
            </w:r>
          </w:p>
        </w:tc>
        <w:tc>
          <w:tcPr>
            <w:tcW w:w="1009" w:type="dxa"/>
            <w:shd w:val="clear" w:color="auto" w:fill="auto"/>
            <w:vAlign w:val="center"/>
          </w:tcPr>
          <w:p w:rsidR="006F26EF" w:rsidRPr="002670F1" w:rsidRDefault="006F26EF" w:rsidP="009B5AE4">
            <w:pPr>
              <w:widowControl/>
              <w:jc w:val="center"/>
              <w:rPr>
                <w:rFonts w:ascii="宋体" w:hAnsi="宋体" w:cs="宋体"/>
                <w:b/>
                <w:bCs/>
                <w:kern w:val="0"/>
                <w:sz w:val="20"/>
                <w:szCs w:val="20"/>
              </w:rPr>
            </w:pPr>
            <w:r w:rsidRPr="002670F1">
              <w:rPr>
                <w:rFonts w:ascii="宋体" w:hAnsi="宋体" w:cs="宋体" w:hint="eastAsia"/>
                <w:b/>
                <w:bCs/>
                <w:kern w:val="0"/>
                <w:sz w:val="20"/>
                <w:szCs w:val="20"/>
              </w:rPr>
              <w:t>备注</w:t>
            </w: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color w:val="000000"/>
                <w:kern w:val="0"/>
                <w:sz w:val="20"/>
                <w:szCs w:val="20"/>
              </w:rPr>
            </w:pPr>
            <w:r w:rsidRPr="002670F1">
              <w:rPr>
                <w:rFonts w:ascii="宋体" w:hAnsi="宋体" w:cs="宋体" w:hint="eastAsia"/>
                <w:color w:val="000000"/>
                <w:kern w:val="0"/>
                <w:sz w:val="20"/>
                <w:szCs w:val="20"/>
              </w:rPr>
              <w:t>1</w:t>
            </w:r>
          </w:p>
        </w:tc>
        <w:tc>
          <w:tcPr>
            <w:tcW w:w="1453" w:type="dxa"/>
            <w:shd w:val="clear" w:color="auto" w:fill="auto"/>
            <w:vAlign w:val="center"/>
          </w:tcPr>
          <w:p w:rsidR="006F26EF" w:rsidRPr="002670F1" w:rsidRDefault="006F26EF" w:rsidP="009B5AE4">
            <w:pPr>
              <w:widowControl/>
              <w:rPr>
                <w:rFonts w:ascii="宋体" w:hAnsi="宋体" w:cs="宋体"/>
                <w:bCs/>
                <w:color w:val="000000"/>
                <w:kern w:val="0"/>
                <w:sz w:val="20"/>
                <w:szCs w:val="20"/>
              </w:rPr>
            </w:pPr>
            <w:r w:rsidRPr="002670F1">
              <w:rPr>
                <w:rFonts w:ascii="宋体" w:hAnsi="宋体" w:cs="宋体" w:hint="eastAsia"/>
                <w:bCs/>
                <w:color w:val="000000"/>
                <w:kern w:val="0"/>
                <w:sz w:val="20"/>
                <w:szCs w:val="20"/>
              </w:rPr>
              <w:t>隧道固定摄像机</w:t>
            </w:r>
          </w:p>
        </w:tc>
        <w:tc>
          <w:tcPr>
            <w:tcW w:w="3792" w:type="dxa"/>
            <w:shd w:val="clear" w:color="auto" w:fill="auto"/>
            <w:vAlign w:val="center"/>
          </w:tcPr>
          <w:p w:rsidR="006F26EF" w:rsidRPr="002670F1" w:rsidRDefault="006F26EF" w:rsidP="009B5AE4">
            <w:pPr>
              <w:widowControl/>
              <w:jc w:val="left"/>
              <w:rPr>
                <w:rFonts w:ascii="宋体" w:hAnsi="宋体" w:cs="宋体"/>
                <w:bCs/>
                <w:color w:val="000000"/>
                <w:kern w:val="0"/>
                <w:sz w:val="20"/>
                <w:szCs w:val="20"/>
              </w:rPr>
            </w:pPr>
            <w:r w:rsidRPr="002670F1">
              <w:rPr>
                <w:rFonts w:ascii="宋体" w:hAnsi="宋体" w:cs="宋体"/>
                <w:bCs/>
                <w:color w:val="000000"/>
                <w:kern w:val="0"/>
                <w:sz w:val="20"/>
                <w:szCs w:val="20"/>
              </w:rPr>
              <w:t>200</w:t>
            </w:r>
            <w:r w:rsidRPr="002670F1">
              <w:rPr>
                <w:rFonts w:ascii="宋体" w:hAnsi="宋体" w:cs="宋体" w:hint="eastAsia"/>
                <w:bCs/>
                <w:color w:val="000000"/>
                <w:kern w:val="0"/>
                <w:sz w:val="20"/>
                <w:szCs w:val="20"/>
              </w:rPr>
              <w:t>万</w:t>
            </w:r>
            <w:r w:rsidRPr="002670F1">
              <w:rPr>
                <w:rFonts w:ascii="宋体" w:hAnsi="宋体" w:cs="宋体"/>
                <w:bCs/>
                <w:color w:val="000000"/>
                <w:kern w:val="0"/>
                <w:sz w:val="20"/>
                <w:szCs w:val="20"/>
              </w:rPr>
              <w:t xml:space="preserve"> 1/2.8" CMOS ICR</w:t>
            </w:r>
            <w:r w:rsidRPr="002670F1">
              <w:rPr>
                <w:rFonts w:ascii="宋体" w:hAnsi="宋体" w:cs="宋体" w:hint="eastAsia"/>
                <w:bCs/>
                <w:color w:val="000000"/>
                <w:kern w:val="0"/>
                <w:sz w:val="20"/>
                <w:szCs w:val="20"/>
              </w:rPr>
              <w:t>日夜型筒型网络摄像机</w:t>
            </w:r>
          </w:p>
          <w:p w:rsidR="006F26EF" w:rsidRPr="002670F1" w:rsidRDefault="006F26EF" w:rsidP="009B5AE4">
            <w:pPr>
              <w:widowControl/>
              <w:jc w:val="left"/>
              <w:rPr>
                <w:rFonts w:ascii="宋体" w:hAnsi="宋体" w:cs="宋体"/>
                <w:bCs/>
                <w:color w:val="000000"/>
                <w:kern w:val="0"/>
                <w:sz w:val="20"/>
                <w:szCs w:val="20"/>
              </w:rPr>
            </w:pPr>
            <w:r w:rsidRPr="002670F1">
              <w:rPr>
                <w:rFonts w:ascii="宋体" w:hAnsi="宋体" w:cs="宋体" w:hint="eastAsia"/>
                <w:bCs/>
                <w:color w:val="000000"/>
                <w:kern w:val="0"/>
                <w:sz w:val="20"/>
                <w:szCs w:val="20"/>
              </w:rPr>
              <w:t>最低照度</w:t>
            </w:r>
            <w:r w:rsidRPr="002670F1">
              <w:rPr>
                <w:rFonts w:ascii="宋体" w:hAnsi="宋体" w:cs="宋体"/>
                <w:bCs/>
                <w:color w:val="000000"/>
                <w:kern w:val="0"/>
                <w:sz w:val="20"/>
                <w:szCs w:val="20"/>
              </w:rPr>
              <w:t>:</w:t>
            </w:r>
            <w:r w:rsidRPr="002670F1">
              <w:rPr>
                <w:rFonts w:ascii="宋体" w:hAnsi="宋体" w:cs="宋体" w:hint="eastAsia"/>
                <w:bCs/>
                <w:color w:val="000000"/>
                <w:kern w:val="0"/>
                <w:sz w:val="20"/>
                <w:szCs w:val="20"/>
              </w:rPr>
              <w:t>彩色</w:t>
            </w:r>
            <w:r w:rsidRPr="002670F1">
              <w:rPr>
                <w:rFonts w:ascii="宋体" w:hAnsi="宋体" w:cs="宋体"/>
                <w:bCs/>
                <w:color w:val="000000"/>
                <w:kern w:val="0"/>
                <w:sz w:val="20"/>
                <w:szCs w:val="20"/>
              </w:rPr>
              <w:t>:0.005Lux @(F1.2,AGC ON) , 0.007Lux @(F1.4,AGC ON) 0 Lux with IR</w:t>
            </w:r>
          </w:p>
          <w:p w:rsidR="006F26EF" w:rsidRPr="002670F1" w:rsidRDefault="006F26EF" w:rsidP="009B5AE4">
            <w:pPr>
              <w:widowControl/>
              <w:jc w:val="left"/>
              <w:rPr>
                <w:rFonts w:ascii="宋体" w:hAnsi="宋体" w:cs="宋体"/>
                <w:bCs/>
                <w:color w:val="000000"/>
                <w:kern w:val="0"/>
                <w:sz w:val="20"/>
                <w:szCs w:val="20"/>
              </w:rPr>
            </w:pPr>
            <w:r w:rsidRPr="002670F1">
              <w:rPr>
                <w:rFonts w:ascii="宋体" w:hAnsi="宋体" w:cs="宋体" w:hint="eastAsia"/>
                <w:bCs/>
                <w:color w:val="000000"/>
                <w:kern w:val="0"/>
                <w:sz w:val="20"/>
                <w:szCs w:val="20"/>
              </w:rPr>
              <w:t>镜头</w:t>
            </w:r>
            <w:r w:rsidRPr="002670F1">
              <w:rPr>
                <w:rFonts w:ascii="宋体" w:hAnsi="宋体" w:cs="宋体"/>
                <w:bCs/>
                <w:color w:val="000000"/>
                <w:kern w:val="0"/>
                <w:sz w:val="20"/>
                <w:szCs w:val="20"/>
              </w:rPr>
              <w:t>:4.7-94mm @ F1.4,</w:t>
            </w:r>
            <w:r w:rsidRPr="002670F1">
              <w:rPr>
                <w:rFonts w:ascii="宋体" w:hAnsi="宋体" w:cs="宋体" w:hint="eastAsia"/>
                <w:bCs/>
                <w:color w:val="000000"/>
                <w:kern w:val="0"/>
                <w:sz w:val="20"/>
                <w:szCs w:val="20"/>
              </w:rPr>
              <w:t>电动镜头</w:t>
            </w:r>
          </w:p>
          <w:p w:rsidR="006F26EF" w:rsidRPr="002670F1" w:rsidRDefault="006F26EF" w:rsidP="009B5AE4">
            <w:pPr>
              <w:widowControl/>
              <w:jc w:val="left"/>
              <w:rPr>
                <w:rFonts w:ascii="宋体" w:hAnsi="宋体" w:cs="宋体"/>
                <w:bCs/>
                <w:color w:val="000000"/>
                <w:kern w:val="0"/>
                <w:sz w:val="20"/>
                <w:szCs w:val="20"/>
              </w:rPr>
            </w:pPr>
            <w:r w:rsidRPr="002670F1">
              <w:rPr>
                <w:rFonts w:ascii="宋体" w:hAnsi="宋体" w:cs="宋体" w:hint="eastAsia"/>
                <w:bCs/>
                <w:color w:val="000000"/>
                <w:kern w:val="0"/>
                <w:sz w:val="20"/>
                <w:szCs w:val="20"/>
              </w:rPr>
              <w:t>宽动态范围</w:t>
            </w:r>
            <w:r w:rsidRPr="002670F1">
              <w:rPr>
                <w:rFonts w:ascii="宋体" w:hAnsi="宋体" w:cs="宋体"/>
                <w:bCs/>
                <w:color w:val="000000"/>
                <w:kern w:val="0"/>
                <w:sz w:val="20"/>
                <w:szCs w:val="20"/>
              </w:rPr>
              <w:t>:120dB</w:t>
            </w:r>
          </w:p>
          <w:p w:rsidR="006F26EF" w:rsidRPr="002670F1" w:rsidRDefault="006F26EF" w:rsidP="009B5AE4">
            <w:pPr>
              <w:widowControl/>
              <w:jc w:val="left"/>
              <w:rPr>
                <w:rFonts w:ascii="宋体" w:hAnsi="宋体" w:cs="宋体"/>
                <w:bCs/>
                <w:color w:val="000000"/>
                <w:kern w:val="0"/>
                <w:sz w:val="20"/>
                <w:szCs w:val="20"/>
              </w:rPr>
            </w:pPr>
            <w:r w:rsidRPr="002670F1">
              <w:rPr>
                <w:rFonts w:ascii="宋体" w:hAnsi="宋体" w:cs="宋体" w:hint="eastAsia"/>
                <w:bCs/>
                <w:color w:val="000000"/>
                <w:kern w:val="0"/>
                <w:sz w:val="20"/>
                <w:szCs w:val="20"/>
              </w:rPr>
              <w:t>视频压缩标准</w:t>
            </w:r>
            <w:r w:rsidRPr="002670F1">
              <w:rPr>
                <w:rFonts w:ascii="宋体" w:hAnsi="宋体" w:cs="宋体"/>
                <w:bCs/>
                <w:color w:val="000000"/>
                <w:kern w:val="0"/>
                <w:sz w:val="20"/>
                <w:szCs w:val="20"/>
              </w:rPr>
              <w:t>:H.265/H.264 / MJPEG</w:t>
            </w:r>
          </w:p>
          <w:p w:rsidR="006F26EF" w:rsidRPr="002670F1" w:rsidRDefault="006F26EF" w:rsidP="009B5AE4">
            <w:pPr>
              <w:widowControl/>
              <w:jc w:val="left"/>
              <w:rPr>
                <w:rFonts w:ascii="宋体" w:hAnsi="宋体" w:cs="宋体"/>
                <w:bCs/>
                <w:color w:val="000000"/>
                <w:kern w:val="0"/>
                <w:sz w:val="20"/>
                <w:szCs w:val="20"/>
              </w:rPr>
            </w:pPr>
            <w:r w:rsidRPr="002670F1">
              <w:rPr>
                <w:rFonts w:ascii="宋体" w:hAnsi="宋体" w:cs="宋体" w:hint="eastAsia"/>
                <w:bCs/>
                <w:color w:val="000000"/>
                <w:kern w:val="0"/>
                <w:sz w:val="20"/>
                <w:szCs w:val="20"/>
              </w:rPr>
              <w:t>最大图像尺寸</w:t>
            </w:r>
            <w:r w:rsidRPr="002670F1">
              <w:rPr>
                <w:rFonts w:ascii="宋体" w:hAnsi="宋体" w:cs="宋体"/>
                <w:bCs/>
                <w:color w:val="000000"/>
                <w:kern w:val="0"/>
                <w:sz w:val="20"/>
                <w:szCs w:val="20"/>
              </w:rPr>
              <w:t>:1920 × 1080</w:t>
            </w:r>
          </w:p>
          <w:p w:rsidR="006F26EF" w:rsidRPr="002670F1" w:rsidRDefault="006F26EF" w:rsidP="009B5AE4">
            <w:pPr>
              <w:widowControl/>
              <w:jc w:val="left"/>
              <w:rPr>
                <w:rFonts w:ascii="宋体" w:hAnsi="宋体" w:cs="宋体"/>
                <w:bCs/>
                <w:color w:val="000000"/>
                <w:kern w:val="0"/>
                <w:sz w:val="20"/>
                <w:szCs w:val="20"/>
              </w:rPr>
            </w:pPr>
            <w:r w:rsidRPr="002670F1">
              <w:rPr>
                <w:rFonts w:ascii="宋体" w:hAnsi="宋体" w:cs="宋体" w:hint="eastAsia"/>
                <w:bCs/>
                <w:color w:val="000000"/>
                <w:kern w:val="0"/>
                <w:sz w:val="20"/>
                <w:szCs w:val="20"/>
              </w:rPr>
              <w:t>存储功能</w:t>
            </w:r>
            <w:r w:rsidRPr="002670F1">
              <w:rPr>
                <w:rFonts w:ascii="宋体" w:hAnsi="宋体" w:cs="宋体"/>
                <w:bCs/>
                <w:color w:val="000000"/>
                <w:kern w:val="0"/>
                <w:sz w:val="20"/>
                <w:szCs w:val="20"/>
              </w:rPr>
              <w:t>:</w:t>
            </w:r>
            <w:r w:rsidRPr="002670F1">
              <w:rPr>
                <w:rFonts w:ascii="宋体" w:hAnsi="宋体" w:cs="宋体" w:hint="eastAsia"/>
                <w:bCs/>
                <w:color w:val="000000"/>
                <w:kern w:val="0"/>
                <w:sz w:val="20"/>
                <w:szCs w:val="20"/>
              </w:rPr>
              <w:t>支持</w:t>
            </w:r>
            <w:r w:rsidRPr="002670F1">
              <w:rPr>
                <w:rFonts w:ascii="宋体" w:hAnsi="宋体" w:cs="宋体"/>
                <w:bCs/>
                <w:color w:val="000000"/>
                <w:kern w:val="0"/>
                <w:sz w:val="20"/>
                <w:szCs w:val="20"/>
              </w:rPr>
              <w:t>Micro SD(</w:t>
            </w:r>
            <w:r w:rsidRPr="002670F1">
              <w:rPr>
                <w:rFonts w:ascii="宋体" w:hAnsi="宋体" w:cs="宋体" w:hint="eastAsia"/>
                <w:bCs/>
                <w:color w:val="000000"/>
                <w:kern w:val="0"/>
                <w:sz w:val="20"/>
                <w:szCs w:val="20"/>
              </w:rPr>
              <w:t>即</w:t>
            </w:r>
            <w:r w:rsidRPr="002670F1">
              <w:rPr>
                <w:rFonts w:ascii="宋体" w:hAnsi="宋体" w:cs="宋体"/>
                <w:bCs/>
                <w:color w:val="000000"/>
                <w:kern w:val="0"/>
                <w:sz w:val="20"/>
                <w:szCs w:val="20"/>
              </w:rPr>
              <w:t>TF</w:t>
            </w:r>
            <w:r w:rsidRPr="002670F1">
              <w:rPr>
                <w:rFonts w:ascii="宋体" w:hAnsi="宋体" w:cs="宋体" w:hint="eastAsia"/>
                <w:bCs/>
                <w:color w:val="000000"/>
                <w:kern w:val="0"/>
                <w:sz w:val="20"/>
                <w:szCs w:val="20"/>
              </w:rPr>
              <w:t>卡</w:t>
            </w:r>
            <w:r w:rsidRPr="002670F1">
              <w:rPr>
                <w:rFonts w:ascii="宋体" w:hAnsi="宋体" w:cs="宋体"/>
                <w:bCs/>
                <w:color w:val="000000"/>
                <w:kern w:val="0"/>
                <w:sz w:val="20"/>
                <w:szCs w:val="20"/>
              </w:rPr>
              <w:t>)/Micro SDHC/Micro SDXC</w:t>
            </w:r>
            <w:r w:rsidRPr="002670F1">
              <w:rPr>
                <w:rFonts w:ascii="宋体" w:hAnsi="宋体" w:cs="宋体" w:hint="eastAsia"/>
                <w:bCs/>
                <w:color w:val="000000"/>
                <w:kern w:val="0"/>
                <w:sz w:val="20"/>
                <w:szCs w:val="20"/>
              </w:rPr>
              <w:t>卡</w:t>
            </w:r>
            <w:r w:rsidRPr="002670F1">
              <w:rPr>
                <w:rFonts w:ascii="宋体" w:hAnsi="宋体" w:cs="宋体"/>
                <w:bCs/>
                <w:color w:val="000000"/>
                <w:kern w:val="0"/>
                <w:sz w:val="20"/>
                <w:szCs w:val="20"/>
              </w:rPr>
              <w:t>(128G)</w:t>
            </w:r>
            <w:r w:rsidRPr="002670F1">
              <w:rPr>
                <w:rFonts w:ascii="宋体" w:hAnsi="宋体" w:cs="宋体" w:hint="eastAsia"/>
                <w:bCs/>
                <w:color w:val="000000"/>
                <w:kern w:val="0"/>
                <w:sz w:val="20"/>
                <w:szCs w:val="20"/>
              </w:rPr>
              <w:t>断网本地存储</w:t>
            </w:r>
            <w:proofErr w:type="gramStart"/>
            <w:r w:rsidRPr="002670F1">
              <w:rPr>
                <w:rFonts w:ascii="宋体" w:hAnsi="宋体" w:cs="宋体" w:hint="eastAsia"/>
                <w:bCs/>
                <w:color w:val="000000"/>
                <w:kern w:val="0"/>
                <w:sz w:val="20"/>
                <w:szCs w:val="20"/>
              </w:rPr>
              <w:t>及断网续</w:t>
            </w:r>
            <w:proofErr w:type="gramEnd"/>
            <w:r w:rsidRPr="002670F1">
              <w:rPr>
                <w:rFonts w:ascii="宋体" w:hAnsi="宋体" w:cs="宋体" w:hint="eastAsia"/>
                <w:bCs/>
                <w:color w:val="000000"/>
                <w:kern w:val="0"/>
                <w:sz w:val="20"/>
                <w:szCs w:val="20"/>
              </w:rPr>
              <w:t>传</w:t>
            </w:r>
            <w:r w:rsidRPr="002670F1">
              <w:rPr>
                <w:rFonts w:ascii="宋体" w:hAnsi="宋体" w:cs="宋体"/>
                <w:bCs/>
                <w:color w:val="000000"/>
                <w:kern w:val="0"/>
                <w:sz w:val="20"/>
                <w:szCs w:val="20"/>
              </w:rPr>
              <w:t>,NAS(NFS,SMB/CIFS</w:t>
            </w:r>
            <w:r w:rsidRPr="002670F1">
              <w:rPr>
                <w:rFonts w:ascii="宋体" w:hAnsi="宋体" w:cs="宋体" w:hint="eastAsia"/>
                <w:bCs/>
                <w:color w:val="000000"/>
                <w:kern w:val="0"/>
                <w:sz w:val="20"/>
                <w:szCs w:val="20"/>
              </w:rPr>
              <w:t>均支持</w:t>
            </w:r>
            <w:r w:rsidRPr="002670F1">
              <w:rPr>
                <w:rFonts w:ascii="宋体" w:hAnsi="宋体" w:cs="宋体"/>
                <w:bCs/>
                <w:color w:val="000000"/>
                <w:kern w:val="0"/>
                <w:sz w:val="20"/>
                <w:szCs w:val="20"/>
              </w:rPr>
              <w:t>)</w:t>
            </w:r>
          </w:p>
          <w:p w:rsidR="006F26EF" w:rsidRPr="002670F1" w:rsidRDefault="006F26EF" w:rsidP="009B5AE4">
            <w:pPr>
              <w:widowControl/>
              <w:jc w:val="left"/>
              <w:rPr>
                <w:rFonts w:ascii="宋体" w:hAnsi="宋体" w:cs="宋体"/>
                <w:bCs/>
                <w:color w:val="000000"/>
                <w:kern w:val="0"/>
                <w:sz w:val="20"/>
                <w:szCs w:val="20"/>
              </w:rPr>
            </w:pPr>
            <w:r w:rsidRPr="002670F1">
              <w:rPr>
                <w:rFonts w:ascii="宋体" w:hAnsi="宋体" w:cs="宋体" w:hint="eastAsia"/>
                <w:bCs/>
                <w:color w:val="000000"/>
                <w:kern w:val="0"/>
                <w:sz w:val="20"/>
                <w:szCs w:val="20"/>
              </w:rPr>
              <w:lastRenderedPageBreak/>
              <w:t>通讯接口</w:t>
            </w:r>
            <w:r w:rsidRPr="002670F1">
              <w:rPr>
                <w:rFonts w:ascii="宋体" w:hAnsi="宋体" w:cs="宋体"/>
                <w:bCs/>
                <w:color w:val="000000"/>
                <w:kern w:val="0"/>
                <w:sz w:val="20"/>
                <w:szCs w:val="20"/>
              </w:rPr>
              <w:t xml:space="preserve">:1 </w:t>
            </w:r>
            <w:proofErr w:type="gramStart"/>
            <w:r w:rsidRPr="002670F1">
              <w:rPr>
                <w:rFonts w:ascii="宋体" w:hAnsi="宋体" w:cs="宋体" w:hint="eastAsia"/>
                <w:bCs/>
                <w:color w:val="000000"/>
                <w:kern w:val="0"/>
                <w:sz w:val="20"/>
                <w:szCs w:val="20"/>
              </w:rPr>
              <w:t>个</w:t>
            </w:r>
            <w:proofErr w:type="gramEnd"/>
            <w:r w:rsidRPr="002670F1">
              <w:rPr>
                <w:rFonts w:ascii="宋体" w:hAnsi="宋体" w:cs="宋体"/>
                <w:bCs/>
                <w:color w:val="000000"/>
                <w:kern w:val="0"/>
                <w:sz w:val="20"/>
                <w:szCs w:val="20"/>
              </w:rPr>
              <w:t>RJ45 10M / 100M /1000M</w:t>
            </w:r>
            <w:r w:rsidRPr="002670F1">
              <w:rPr>
                <w:rFonts w:ascii="宋体" w:hAnsi="宋体" w:cs="宋体" w:hint="eastAsia"/>
                <w:bCs/>
                <w:color w:val="000000"/>
                <w:kern w:val="0"/>
                <w:sz w:val="20"/>
                <w:szCs w:val="20"/>
              </w:rPr>
              <w:t>自适应以太网口</w:t>
            </w:r>
          </w:p>
          <w:p w:rsidR="006F26EF" w:rsidRPr="002670F1" w:rsidRDefault="006F26EF" w:rsidP="009B5AE4">
            <w:pPr>
              <w:widowControl/>
              <w:jc w:val="left"/>
              <w:rPr>
                <w:rFonts w:ascii="宋体" w:hAnsi="宋体" w:cs="宋体"/>
                <w:bCs/>
                <w:color w:val="000000"/>
                <w:kern w:val="0"/>
                <w:sz w:val="20"/>
                <w:szCs w:val="20"/>
              </w:rPr>
            </w:pPr>
            <w:r w:rsidRPr="002670F1">
              <w:rPr>
                <w:rFonts w:ascii="宋体" w:hAnsi="宋体" w:cs="宋体" w:hint="eastAsia"/>
                <w:bCs/>
                <w:color w:val="000000"/>
                <w:kern w:val="0"/>
                <w:sz w:val="20"/>
                <w:szCs w:val="20"/>
              </w:rPr>
              <w:t>视频输出</w:t>
            </w:r>
            <w:r w:rsidRPr="002670F1">
              <w:rPr>
                <w:rFonts w:ascii="宋体" w:hAnsi="宋体" w:cs="宋体"/>
                <w:bCs/>
                <w:color w:val="000000"/>
                <w:kern w:val="0"/>
                <w:sz w:val="20"/>
                <w:szCs w:val="20"/>
              </w:rPr>
              <w:t>:1Vp-p Composite Output(75Ω/BNC)</w:t>
            </w:r>
          </w:p>
          <w:p w:rsidR="006F26EF" w:rsidRPr="002670F1" w:rsidRDefault="006F26EF" w:rsidP="009B5AE4">
            <w:pPr>
              <w:widowControl/>
              <w:jc w:val="left"/>
              <w:rPr>
                <w:rFonts w:ascii="宋体" w:hAnsi="宋体" w:cs="宋体"/>
                <w:bCs/>
                <w:color w:val="000000"/>
                <w:kern w:val="0"/>
                <w:sz w:val="20"/>
                <w:szCs w:val="20"/>
              </w:rPr>
            </w:pPr>
            <w:r w:rsidRPr="002670F1">
              <w:rPr>
                <w:rFonts w:ascii="宋体" w:hAnsi="宋体" w:cs="宋体" w:hint="eastAsia"/>
                <w:bCs/>
                <w:color w:val="000000"/>
                <w:kern w:val="0"/>
                <w:sz w:val="20"/>
                <w:szCs w:val="20"/>
              </w:rPr>
              <w:t>工作温度和湿度</w:t>
            </w:r>
            <w:r w:rsidRPr="002670F1">
              <w:rPr>
                <w:rFonts w:ascii="宋体" w:hAnsi="宋体" w:cs="宋体"/>
                <w:bCs/>
                <w:color w:val="000000"/>
                <w:kern w:val="0"/>
                <w:sz w:val="20"/>
                <w:szCs w:val="20"/>
              </w:rPr>
              <w:t>:-30</w:t>
            </w:r>
            <w:r w:rsidRPr="002670F1">
              <w:rPr>
                <w:rFonts w:ascii="宋体" w:hAnsi="宋体" w:cs="宋体" w:hint="eastAsia"/>
                <w:bCs/>
                <w:color w:val="000000"/>
                <w:kern w:val="0"/>
                <w:sz w:val="20"/>
                <w:szCs w:val="20"/>
              </w:rPr>
              <w:t>℃</w:t>
            </w:r>
            <w:r w:rsidRPr="002670F1">
              <w:rPr>
                <w:rFonts w:ascii="宋体" w:hAnsi="宋体" w:cs="宋体"/>
                <w:bCs/>
                <w:color w:val="000000"/>
                <w:kern w:val="0"/>
                <w:sz w:val="20"/>
                <w:szCs w:val="20"/>
              </w:rPr>
              <w:t>~60</w:t>
            </w:r>
            <w:r w:rsidRPr="002670F1">
              <w:rPr>
                <w:rFonts w:ascii="宋体" w:hAnsi="宋体" w:cs="宋体" w:hint="eastAsia"/>
                <w:bCs/>
                <w:color w:val="000000"/>
                <w:kern w:val="0"/>
                <w:sz w:val="20"/>
                <w:szCs w:val="20"/>
              </w:rPr>
              <w:t>℃</w:t>
            </w:r>
            <w:r w:rsidRPr="002670F1">
              <w:rPr>
                <w:rFonts w:ascii="宋体" w:hAnsi="宋体" w:cs="宋体"/>
                <w:bCs/>
                <w:color w:val="000000"/>
                <w:kern w:val="0"/>
                <w:sz w:val="20"/>
                <w:szCs w:val="20"/>
              </w:rPr>
              <w:t>,</w:t>
            </w:r>
            <w:r w:rsidRPr="002670F1">
              <w:rPr>
                <w:rFonts w:ascii="宋体" w:hAnsi="宋体" w:cs="宋体" w:hint="eastAsia"/>
                <w:bCs/>
                <w:color w:val="000000"/>
                <w:kern w:val="0"/>
                <w:sz w:val="20"/>
                <w:szCs w:val="20"/>
              </w:rPr>
              <w:t>湿度小于</w:t>
            </w:r>
            <w:r w:rsidRPr="002670F1">
              <w:rPr>
                <w:rFonts w:ascii="宋体" w:hAnsi="宋体" w:cs="宋体"/>
                <w:bCs/>
                <w:color w:val="000000"/>
                <w:kern w:val="0"/>
                <w:sz w:val="20"/>
                <w:szCs w:val="20"/>
              </w:rPr>
              <w:t>95%(</w:t>
            </w:r>
            <w:r w:rsidRPr="002670F1">
              <w:rPr>
                <w:rFonts w:ascii="宋体" w:hAnsi="宋体" w:cs="宋体" w:hint="eastAsia"/>
                <w:bCs/>
                <w:color w:val="000000"/>
                <w:kern w:val="0"/>
                <w:sz w:val="20"/>
                <w:szCs w:val="20"/>
              </w:rPr>
              <w:t>无凝结</w:t>
            </w:r>
            <w:r w:rsidRPr="002670F1">
              <w:rPr>
                <w:rFonts w:ascii="宋体" w:hAnsi="宋体" w:cs="宋体"/>
                <w:bCs/>
                <w:color w:val="000000"/>
                <w:kern w:val="0"/>
                <w:sz w:val="20"/>
                <w:szCs w:val="20"/>
              </w:rPr>
              <w:t>)</w:t>
            </w:r>
          </w:p>
          <w:p w:rsidR="006F26EF" w:rsidRPr="002670F1" w:rsidRDefault="006F26EF" w:rsidP="009B5AE4">
            <w:pPr>
              <w:widowControl/>
              <w:jc w:val="left"/>
              <w:rPr>
                <w:rFonts w:ascii="宋体" w:hAnsi="宋体" w:cs="宋体"/>
                <w:bCs/>
                <w:color w:val="000000"/>
                <w:kern w:val="0"/>
                <w:sz w:val="20"/>
                <w:szCs w:val="20"/>
              </w:rPr>
            </w:pPr>
            <w:r w:rsidRPr="002670F1">
              <w:rPr>
                <w:rFonts w:ascii="宋体" w:hAnsi="宋体" w:cs="宋体" w:hint="eastAsia"/>
                <w:bCs/>
                <w:color w:val="000000"/>
                <w:kern w:val="0"/>
                <w:sz w:val="20"/>
                <w:szCs w:val="20"/>
              </w:rPr>
              <w:t>电源供应</w:t>
            </w:r>
            <w:r w:rsidRPr="002670F1">
              <w:rPr>
                <w:rFonts w:ascii="宋体" w:hAnsi="宋体" w:cs="宋体"/>
                <w:bCs/>
                <w:color w:val="000000"/>
                <w:kern w:val="0"/>
                <w:sz w:val="20"/>
                <w:szCs w:val="20"/>
              </w:rPr>
              <w:t>:DC12V / PoE(802.3at)</w:t>
            </w:r>
          </w:p>
          <w:p w:rsidR="006F26EF" w:rsidRPr="002670F1" w:rsidRDefault="006F26EF" w:rsidP="009B5AE4">
            <w:pPr>
              <w:widowControl/>
              <w:jc w:val="left"/>
              <w:rPr>
                <w:rFonts w:ascii="宋体" w:hAnsi="宋体" w:cs="宋体"/>
                <w:bCs/>
                <w:color w:val="000000"/>
                <w:kern w:val="0"/>
                <w:sz w:val="20"/>
                <w:szCs w:val="20"/>
              </w:rPr>
            </w:pPr>
            <w:r w:rsidRPr="002670F1">
              <w:rPr>
                <w:rFonts w:ascii="宋体" w:hAnsi="宋体" w:cs="宋体" w:hint="eastAsia"/>
                <w:bCs/>
                <w:color w:val="000000"/>
                <w:kern w:val="0"/>
                <w:sz w:val="20"/>
                <w:szCs w:val="20"/>
              </w:rPr>
              <w:t>电源接口类型</w:t>
            </w:r>
            <w:r w:rsidRPr="002670F1">
              <w:rPr>
                <w:rFonts w:ascii="宋体" w:hAnsi="宋体" w:cs="宋体"/>
                <w:bCs/>
                <w:color w:val="000000"/>
                <w:kern w:val="0"/>
                <w:sz w:val="20"/>
                <w:szCs w:val="20"/>
              </w:rPr>
              <w:t>:</w:t>
            </w:r>
            <w:r w:rsidRPr="002670F1">
              <w:rPr>
                <w:rFonts w:ascii="宋体" w:hAnsi="宋体" w:cs="宋体" w:hint="eastAsia"/>
                <w:bCs/>
                <w:color w:val="000000"/>
                <w:kern w:val="0"/>
                <w:sz w:val="20"/>
                <w:szCs w:val="20"/>
              </w:rPr>
              <w:t>两线式电源接口</w:t>
            </w:r>
          </w:p>
          <w:p w:rsidR="006F26EF" w:rsidRPr="002670F1" w:rsidRDefault="006F26EF" w:rsidP="009B5AE4">
            <w:pPr>
              <w:widowControl/>
              <w:jc w:val="left"/>
              <w:rPr>
                <w:rFonts w:ascii="宋体" w:hAnsi="宋体" w:cs="宋体"/>
                <w:bCs/>
                <w:color w:val="000000"/>
                <w:kern w:val="0"/>
                <w:sz w:val="20"/>
                <w:szCs w:val="20"/>
              </w:rPr>
            </w:pPr>
            <w:r w:rsidRPr="002670F1">
              <w:rPr>
                <w:rFonts w:ascii="宋体" w:hAnsi="宋体" w:cs="宋体" w:hint="eastAsia"/>
                <w:bCs/>
                <w:color w:val="000000"/>
                <w:kern w:val="0"/>
                <w:sz w:val="20"/>
                <w:szCs w:val="20"/>
              </w:rPr>
              <w:t>防护等级</w:t>
            </w:r>
            <w:r w:rsidRPr="002670F1">
              <w:rPr>
                <w:rFonts w:ascii="宋体" w:hAnsi="宋体" w:cs="宋体"/>
                <w:bCs/>
                <w:color w:val="000000"/>
                <w:kern w:val="0"/>
                <w:sz w:val="20"/>
                <w:szCs w:val="20"/>
              </w:rPr>
              <w:t>:IP67</w:t>
            </w:r>
          </w:p>
          <w:p w:rsidR="006F26EF" w:rsidRPr="002670F1" w:rsidRDefault="006F26EF" w:rsidP="009B5AE4">
            <w:pPr>
              <w:widowControl/>
              <w:jc w:val="left"/>
              <w:rPr>
                <w:rFonts w:ascii="宋体" w:hAnsi="宋体" w:cs="宋体"/>
                <w:bCs/>
                <w:color w:val="000000"/>
                <w:kern w:val="0"/>
                <w:sz w:val="20"/>
                <w:szCs w:val="20"/>
              </w:rPr>
            </w:pPr>
            <w:r w:rsidRPr="002670F1">
              <w:rPr>
                <w:rFonts w:ascii="宋体" w:hAnsi="宋体" w:cs="宋体" w:hint="eastAsia"/>
                <w:bCs/>
                <w:color w:val="000000"/>
                <w:kern w:val="0"/>
                <w:sz w:val="20"/>
                <w:szCs w:val="20"/>
              </w:rPr>
              <w:t>红外距离</w:t>
            </w:r>
            <w:r w:rsidRPr="002670F1">
              <w:rPr>
                <w:rFonts w:ascii="宋体" w:hAnsi="宋体" w:cs="宋体"/>
                <w:bCs/>
                <w:color w:val="000000"/>
                <w:kern w:val="0"/>
                <w:sz w:val="20"/>
                <w:szCs w:val="20"/>
              </w:rPr>
              <w:t>:200m</w:t>
            </w:r>
          </w:p>
          <w:p w:rsidR="006F26EF" w:rsidRPr="002670F1" w:rsidRDefault="006F26EF" w:rsidP="009B5AE4">
            <w:pPr>
              <w:widowControl/>
              <w:jc w:val="left"/>
              <w:rPr>
                <w:rFonts w:ascii="宋体" w:hAnsi="宋体" w:cs="宋体"/>
                <w:bCs/>
                <w:color w:val="000000"/>
                <w:kern w:val="0"/>
                <w:sz w:val="20"/>
                <w:szCs w:val="20"/>
              </w:rPr>
            </w:pPr>
            <w:r w:rsidRPr="002670F1">
              <w:rPr>
                <w:rFonts w:ascii="宋体" w:hAnsi="宋体" w:cs="宋体" w:hint="eastAsia"/>
                <w:bCs/>
                <w:color w:val="000000"/>
                <w:kern w:val="0"/>
                <w:sz w:val="20"/>
                <w:szCs w:val="20"/>
              </w:rPr>
              <w:t>功耗</w:t>
            </w:r>
            <w:r w:rsidRPr="002670F1">
              <w:rPr>
                <w:rFonts w:ascii="宋体" w:hAnsi="宋体" w:cs="宋体"/>
                <w:bCs/>
                <w:color w:val="000000"/>
                <w:kern w:val="0"/>
                <w:sz w:val="20"/>
                <w:szCs w:val="20"/>
              </w:rPr>
              <w:t xml:space="preserve">:14W MAX </w:t>
            </w:r>
          </w:p>
          <w:p w:rsidR="006F26EF" w:rsidRPr="002670F1" w:rsidRDefault="006F26EF" w:rsidP="009B5AE4">
            <w:pPr>
              <w:widowControl/>
              <w:jc w:val="left"/>
              <w:rPr>
                <w:rFonts w:ascii="宋体" w:hAnsi="宋体" w:cs="宋体"/>
                <w:b/>
                <w:bCs/>
                <w:color w:val="000000"/>
                <w:kern w:val="0"/>
                <w:sz w:val="20"/>
                <w:szCs w:val="20"/>
              </w:rPr>
            </w:pPr>
            <w:r w:rsidRPr="002670F1">
              <w:rPr>
                <w:rFonts w:ascii="宋体" w:hAnsi="宋体" w:cs="宋体" w:hint="eastAsia"/>
                <w:bCs/>
                <w:color w:val="000000"/>
                <w:kern w:val="0"/>
                <w:sz w:val="20"/>
                <w:szCs w:val="20"/>
              </w:rPr>
              <w:t>具有</w:t>
            </w:r>
            <w:r w:rsidRPr="002670F1">
              <w:rPr>
                <w:rFonts w:ascii="宋体" w:hAnsi="宋体" w:cs="宋体"/>
                <w:bCs/>
                <w:color w:val="000000"/>
                <w:kern w:val="0"/>
                <w:sz w:val="20"/>
                <w:szCs w:val="20"/>
              </w:rPr>
              <w:t>1</w:t>
            </w:r>
            <w:r w:rsidRPr="002670F1">
              <w:rPr>
                <w:rFonts w:ascii="宋体" w:hAnsi="宋体" w:cs="宋体" w:hint="eastAsia"/>
                <w:bCs/>
                <w:color w:val="000000"/>
                <w:kern w:val="0"/>
                <w:sz w:val="20"/>
                <w:szCs w:val="20"/>
              </w:rPr>
              <w:t>对音频输入</w:t>
            </w:r>
            <w:r w:rsidRPr="002670F1">
              <w:rPr>
                <w:rFonts w:ascii="宋体" w:hAnsi="宋体" w:cs="宋体"/>
                <w:bCs/>
                <w:color w:val="000000"/>
                <w:kern w:val="0"/>
                <w:sz w:val="20"/>
                <w:szCs w:val="20"/>
              </w:rPr>
              <w:t>(Line in)/</w:t>
            </w:r>
            <w:r w:rsidRPr="002670F1">
              <w:rPr>
                <w:rFonts w:ascii="宋体" w:hAnsi="宋体" w:cs="宋体" w:hint="eastAsia"/>
                <w:bCs/>
                <w:color w:val="000000"/>
                <w:kern w:val="0"/>
                <w:sz w:val="20"/>
                <w:szCs w:val="20"/>
              </w:rPr>
              <w:t>输出接口、</w:t>
            </w:r>
            <w:r w:rsidRPr="002670F1">
              <w:rPr>
                <w:rFonts w:ascii="宋体" w:hAnsi="宋体" w:cs="宋体"/>
                <w:bCs/>
                <w:color w:val="000000"/>
                <w:kern w:val="0"/>
                <w:sz w:val="20"/>
                <w:szCs w:val="20"/>
              </w:rPr>
              <w:t>1</w:t>
            </w:r>
            <w:r w:rsidRPr="002670F1">
              <w:rPr>
                <w:rFonts w:ascii="宋体" w:hAnsi="宋体" w:cs="宋体" w:hint="eastAsia"/>
                <w:bCs/>
                <w:color w:val="000000"/>
                <w:kern w:val="0"/>
                <w:sz w:val="20"/>
                <w:szCs w:val="20"/>
              </w:rPr>
              <w:t>对报警输入</w:t>
            </w:r>
            <w:r w:rsidRPr="002670F1">
              <w:rPr>
                <w:rFonts w:ascii="宋体" w:hAnsi="宋体" w:cs="宋体"/>
                <w:bCs/>
                <w:color w:val="000000"/>
                <w:kern w:val="0"/>
                <w:sz w:val="20"/>
                <w:szCs w:val="20"/>
              </w:rPr>
              <w:t>/</w:t>
            </w:r>
            <w:r w:rsidRPr="002670F1">
              <w:rPr>
                <w:rFonts w:ascii="宋体" w:hAnsi="宋体" w:cs="宋体" w:hint="eastAsia"/>
                <w:bCs/>
                <w:color w:val="000000"/>
                <w:kern w:val="0"/>
                <w:sz w:val="20"/>
                <w:szCs w:val="20"/>
              </w:rPr>
              <w:t>输出接口</w:t>
            </w:r>
            <w:r w:rsidRPr="002670F1">
              <w:rPr>
                <w:rFonts w:ascii="宋体" w:hAnsi="宋体" w:cs="宋体"/>
                <w:bCs/>
                <w:color w:val="000000"/>
                <w:kern w:val="0"/>
                <w:sz w:val="20"/>
                <w:szCs w:val="20"/>
              </w:rPr>
              <w:t>(</w:t>
            </w:r>
            <w:r w:rsidRPr="002670F1">
              <w:rPr>
                <w:rFonts w:ascii="宋体" w:hAnsi="宋体" w:cs="宋体" w:hint="eastAsia"/>
                <w:bCs/>
                <w:color w:val="000000"/>
                <w:kern w:val="0"/>
                <w:sz w:val="20"/>
                <w:szCs w:val="20"/>
              </w:rPr>
              <w:t>报警输出最大支持</w:t>
            </w:r>
            <w:r w:rsidRPr="002670F1">
              <w:rPr>
                <w:rFonts w:ascii="宋体" w:hAnsi="宋体" w:cs="宋体"/>
                <w:bCs/>
                <w:color w:val="000000"/>
                <w:kern w:val="0"/>
                <w:sz w:val="20"/>
                <w:szCs w:val="20"/>
              </w:rPr>
              <w:t>AC/DC 24V 1A Max)</w:t>
            </w:r>
            <w:r w:rsidRPr="002670F1">
              <w:rPr>
                <w:rFonts w:ascii="宋体" w:hAnsi="宋体" w:cs="宋体" w:hint="eastAsia"/>
                <w:bCs/>
                <w:color w:val="000000"/>
                <w:kern w:val="0"/>
                <w:sz w:val="20"/>
                <w:szCs w:val="20"/>
              </w:rPr>
              <w:t>和</w:t>
            </w:r>
            <w:r w:rsidRPr="002670F1">
              <w:rPr>
                <w:rFonts w:ascii="宋体" w:hAnsi="宋体" w:cs="宋体"/>
                <w:bCs/>
                <w:color w:val="000000"/>
                <w:kern w:val="0"/>
                <w:sz w:val="20"/>
                <w:szCs w:val="20"/>
              </w:rPr>
              <w:t>1</w:t>
            </w:r>
            <w:r w:rsidRPr="002670F1">
              <w:rPr>
                <w:rFonts w:ascii="宋体" w:hAnsi="宋体" w:cs="宋体" w:hint="eastAsia"/>
                <w:bCs/>
                <w:color w:val="000000"/>
                <w:kern w:val="0"/>
                <w:sz w:val="20"/>
                <w:szCs w:val="20"/>
              </w:rPr>
              <w:t>个</w:t>
            </w:r>
            <w:r w:rsidRPr="002670F1">
              <w:rPr>
                <w:rFonts w:ascii="宋体" w:hAnsi="宋体" w:cs="宋体"/>
                <w:bCs/>
                <w:color w:val="000000"/>
                <w:kern w:val="0"/>
                <w:sz w:val="20"/>
                <w:szCs w:val="20"/>
              </w:rPr>
              <w:t>RS-485</w:t>
            </w:r>
            <w:r w:rsidRPr="002670F1">
              <w:rPr>
                <w:rFonts w:ascii="宋体" w:hAnsi="宋体" w:cs="宋体" w:hint="eastAsia"/>
                <w:bCs/>
                <w:color w:val="000000"/>
                <w:kern w:val="0"/>
                <w:sz w:val="20"/>
                <w:szCs w:val="20"/>
              </w:rPr>
              <w:t>接口工作环境温度：</w:t>
            </w:r>
            <w:r w:rsidRPr="002670F1">
              <w:rPr>
                <w:rFonts w:ascii="宋体" w:hAnsi="宋体" w:cs="宋体"/>
                <w:bCs/>
                <w:color w:val="000000"/>
                <w:kern w:val="0"/>
                <w:sz w:val="20"/>
                <w:szCs w:val="20"/>
              </w:rPr>
              <w:t>-40</w:t>
            </w:r>
            <w:r w:rsidRPr="002670F1">
              <w:rPr>
                <w:rFonts w:ascii="宋体" w:hAnsi="宋体" w:cs="宋体" w:hint="eastAsia"/>
                <w:bCs/>
                <w:color w:val="000000"/>
                <w:kern w:val="0"/>
                <w:sz w:val="20"/>
                <w:szCs w:val="20"/>
              </w:rPr>
              <w:t>℃～</w:t>
            </w:r>
            <w:r w:rsidRPr="002670F1">
              <w:rPr>
                <w:rFonts w:ascii="宋体" w:hAnsi="宋体" w:cs="宋体"/>
                <w:bCs/>
                <w:color w:val="000000"/>
                <w:kern w:val="0"/>
                <w:sz w:val="20"/>
                <w:szCs w:val="20"/>
              </w:rPr>
              <w:t>+70</w:t>
            </w:r>
            <w:r w:rsidRPr="002670F1">
              <w:rPr>
                <w:rFonts w:ascii="宋体" w:hAnsi="宋体" w:cs="宋体" w:hint="eastAsia"/>
                <w:bCs/>
                <w:color w:val="000000"/>
                <w:kern w:val="0"/>
                <w:sz w:val="20"/>
                <w:szCs w:val="20"/>
              </w:rPr>
              <w:t>℃。</w:t>
            </w:r>
          </w:p>
        </w:tc>
        <w:tc>
          <w:tcPr>
            <w:tcW w:w="1663" w:type="dxa"/>
            <w:shd w:val="clear" w:color="auto" w:fill="auto"/>
            <w:vAlign w:val="center"/>
          </w:tcPr>
          <w:p w:rsidR="006F26EF" w:rsidRPr="002670F1" w:rsidRDefault="006F26EF" w:rsidP="009B5AE4">
            <w:pPr>
              <w:widowControl/>
              <w:jc w:val="center"/>
              <w:rPr>
                <w:rFonts w:ascii="宋体" w:hAnsi="宋体" w:cs="宋体"/>
                <w:b/>
                <w:bCs/>
                <w:color w:val="000000"/>
                <w:kern w:val="0"/>
                <w:sz w:val="20"/>
                <w:szCs w:val="20"/>
              </w:rPr>
            </w:pPr>
          </w:p>
        </w:tc>
        <w:tc>
          <w:tcPr>
            <w:tcW w:w="482" w:type="dxa"/>
            <w:shd w:val="clear" w:color="auto" w:fill="auto"/>
            <w:vAlign w:val="center"/>
          </w:tcPr>
          <w:p w:rsidR="006F26EF" w:rsidRPr="002670F1" w:rsidRDefault="006F26EF" w:rsidP="009B5AE4">
            <w:pPr>
              <w:widowControl/>
              <w:jc w:val="center"/>
              <w:rPr>
                <w:rFonts w:ascii="宋体" w:hAnsi="宋体" w:cs="宋体"/>
                <w:bCs/>
                <w:color w:val="000000"/>
                <w:kern w:val="0"/>
                <w:sz w:val="20"/>
                <w:szCs w:val="20"/>
              </w:rPr>
            </w:pPr>
            <w:r w:rsidRPr="002670F1">
              <w:rPr>
                <w:rFonts w:ascii="宋体" w:hAnsi="宋体" w:cs="宋体" w:hint="eastAsia"/>
                <w:bCs/>
                <w:color w:val="000000"/>
                <w:kern w:val="0"/>
                <w:sz w:val="20"/>
                <w:szCs w:val="20"/>
              </w:rPr>
              <w:t>台</w:t>
            </w:r>
          </w:p>
        </w:tc>
        <w:tc>
          <w:tcPr>
            <w:tcW w:w="1005" w:type="dxa"/>
            <w:shd w:val="clear" w:color="auto" w:fill="auto"/>
            <w:vAlign w:val="center"/>
          </w:tcPr>
          <w:p w:rsidR="006F26EF" w:rsidRPr="002670F1" w:rsidRDefault="006F26EF" w:rsidP="009B5AE4">
            <w:pPr>
              <w:widowControl/>
              <w:jc w:val="center"/>
              <w:rPr>
                <w:rFonts w:ascii="宋体" w:hAnsi="宋体" w:cs="宋体"/>
                <w:bCs/>
                <w:color w:val="000000"/>
                <w:kern w:val="0"/>
                <w:sz w:val="20"/>
                <w:szCs w:val="20"/>
              </w:rPr>
            </w:pPr>
            <w:r>
              <w:rPr>
                <w:rFonts w:ascii="宋体" w:hAnsi="宋体" w:cs="宋体" w:hint="eastAsia"/>
                <w:bCs/>
                <w:color w:val="000000"/>
                <w:kern w:val="0"/>
                <w:sz w:val="20"/>
                <w:szCs w:val="20"/>
              </w:rPr>
              <w:t>2</w:t>
            </w:r>
          </w:p>
        </w:tc>
        <w:tc>
          <w:tcPr>
            <w:tcW w:w="1009" w:type="dxa"/>
            <w:shd w:val="clear" w:color="auto" w:fill="auto"/>
            <w:vAlign w:val="center"/>
          </w:tcPr>
          <w:p w:rsidR="006F26EF" w:rsidRPr="002670F1" w:rsidRDefault="006F26EF" w:rsidP="009B5AE4">
            <w:pPr>
              <w:widowControl/>
              <w:jc w:val="center"/>
              <w:rPr>
                <w:rFonts w:ascii="宋体" w:hAnsi="宋体" w:cs="宋体"/>
                <w:b/>
                <w:bCs/>
                <w:color w:val="000000"/>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2</w:t>
            </w:r>
          </w:p>
        </w:tc>
        <w:tc>
          <w:tcPr>
            <w:tcW w:w="1453" w:type="dxa"/>
            <w:shd w:val="clear" w:color="auto" w:fill="auto"/>
            <w:vAlign w:val="center"/>
          </w:tcPr>
          <w:p w:rsidR="006F26EF" w:rsidRPr="002670F1" w:rsidRDefault="006F26EF" w:rsidP="009B5AE4">
            <w:pPr>
              <w:widowControl/>
              <w:rPr>
                <w:rFonts w:ascii="宋体" w:hAnsi="宋体" w:cs="宋体"/>
                <w:bCs/>
                <w:kern w:val="0"/>
                <w:sz w:val="20"/>
                <w:szCs w:val="20"/>
              </w:rPr>
            </w:pPr>
            <w:r w:rsidRPr="002670F1">
              <w:rPr>
                <w:rFonts w:ascii="宋体" w:hAnsi="宋体" w:cs="宋体" w:hint="eastAsia"/>
                <w:bCs/>
                <w:kern w:val="0"/>
                <w:sz w:val="20"/>
                <w:szCs w:val="20"/>
              </w:rPr>
              <w:t>摄像机支架</w:t>
            </w:r>
          </w:p>
        </w:tc>
        <w:tc>
          <w:tcPr>
            <w:tcW w:w="3792" w:type="dxa"/>
            <w:shd w:val="clear" w:color="auto" w:fill="auto"/>
            <w:vAlign w:val="center"/>
          </w:tcPr>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定制</w:t>
            </w:r>
          </w:p>
        </w:tc>
        <w:tc>
          <w:tcPr>
            <w:tcW w:w="1663" w:type="dxa"/>
            <w:shd w:val="clear" w:color="auto" w:fill="auto"/>
            <w:vAlign w:val="center"/>
          </w:tcPr>
          <w:p w:rsidR="006F26EF" w:rsidRPr="002670F1"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Pr="002670F1" w:rsidRDefault="006F26EF" w:rsidP="009B5AE4">
            <w:pPr>
              <w:widowControl/>
              <w:jc w:val="center"/>
              <w:rPr>
                <w:rFonts w:ascii="宋体" w:hAnsi="宋体" w:cs="宋体"/>
                <w:bCs/>
                <w:kern w:val="0"/>
                <w:sz w:val="20"/>
                <w:szCs w:val="20"/>
              </w:rPr>
            </w:pPr>
            <w:proofErr w:type="gramStart"/>
            <w:r w:rsidRPr="002670F1">
              <w:rPr>
                <w:rFonts w:ascii="宋体" w:hAnsi="宋体" w:cs="宋体" w:hint="eastAsia"/>
                <w:bCs/>
                <w:kern w:val="0"/>
                <w:sz w:val="20"/>
                <w:szCs w:val="20"/>
              </w:rPr>
              <w:t>个</w:t>
            </w:r>
            <w:proofErr w:type="gramEnd"/>
          </w:p>
        </w:tc>
        <w:tc>
          <w:tcPr>
            <w:tcW w:w="1005" w:type="dxa"/>
            <w:shd w:val="clear" w:color="auto" w:fill="auto"/>
            <w:vAlign w:val="center"/>
          </w:tcPr>
          <w:p w:rsidR="006F26EF" w:rsidRPr="002670F1"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2</w:t>
            </w:r>
          </w:p>
        </w:tc>
        <w:tc>
          <w:tcPr>
            <w:tcW w:w="1009" w:type="dxa"/>
            <w:shd w:val="clear" w:color="auto" w:fill="auto"/>
            <w:vAlign w:val="center"/>
          </w:tcPr>
          <w:p w:rsidR="006F26EF" w:rsidRPr="002670F1" w:rsidRDefault="006F26EF" w:rsidP="009B5AE4">
            <w:pPr>
              <w:widowControl/>
              <w:jc w:val="center"/>
              <w:rPr>
                <w:rFonts w:ascii="宋体" w:hAnsi="宋体" w:cs="宋体"/>
                <w:b/>
                <w:bCs/>
                <w:color w:val="FF0000"/>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3</w:t>
            </w:r>
          </w:p>
        </w:tc>
        <w:tc>
          <w:tcPr>
            <w:tcW w:w="1453" w:type="dxa"/>
            <w:shd w:val="clear" w:color="auto" w:fill="auto"/>
            <w:vAlign w:val="center"/>
          </w:tcPr>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枪机摄像机电源</w:t>
            </w:r>
          </w:p>
        </w:tc>
        <w:tc>
          <w:tcPr>
            <w:tcW w:w="3792" w:type="dxa"/>
            <w:shd w:val="clear" w:color="auto" w:fill="auto"/>
            <w:vAlign w:val="center"/>
          </w:tcPr>
          <w:p w:rsidR="006F26EF" w:rsidRPr="002670F1" w:rsidRDefault="006F26EF" w:rsidP="009B5AE4">
            <w:pPr>
              <w:widowControl/>
              <w:jc w:val="left"/>
              <w:rPr>
                <w:rFonts w:ascii="宋体" w:hAnsi="宋体" w:cs="宋体"/>
                <w:bCs/>
                <w:kern w:val="0"/>
                <w:sz w:val="20"/>
                <w:szCs w:val="20"/>
              </w:rPr>
            </w:pPr>
            <w:r w:rsidRPr="002670F1">
              <w:rPr>
                <w:rFonts w:ascii="宋体" w:hAnsi="宋体" w:cs="宋体"/>
                <w:bCs/>
                <w:kern w:val="0"/>
                <w:sz w:val="20"/>
                <w:szCs w:val="20"/>
              </w:rPr>
              <w:t>12V/2A</w:t>
            </w:r>
          </w:p>
        </w:tc>
        <w:tc>
          <w:tcPr>
            <w:tcW w:w="1663" w:type="dxa"/>
            <w:shd w:val="clear" w:color="auto" w:fill="auto"/>
            <w:vAlign w:val="center"/>
          </w:tcPr>
          <w:p w:rsidR="006F26EF" w:rsidRPr="002670F1"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Pr="002670F1" w:rsidRDefault="006F26EF" w:rsidP="009B5AE4">
            <w:pPr>
              <w:widowControl/>
              <w:jc w:val="center"/>
              <w:rPr>
                <w:rFonts w:ascii="宋体" w:hAnsi="宋体" w:cs="宋体"/>
                <w:bCs/>
                <w:kern w:val="0"/>
                <w:sz w:val="20"/>
                <w:szCs w:val="20"/>
              </w:rPr>
            </w:pPr>
            <w:proofErr w:type="gramStart"/>
            <w:r w:rsidRPr="002670F1">
              <w:rPr>
                <w:rFonts w:ascii="宋体" w:hAnsi="宋体" w:cs="宋体" w:hint="eastAsia"/>
                <w:bCs/>
                <w:kern w:val="0"/>
                <w:sz w:val="20"/>
                <w:szCs w:val="20"/>
              </w:rPr>
              <w:t>个</w:t>
            </w:r>
            <w:proofErr w:type="gramEnd"/>
          </w:p>
        </w:tc>
        <w:tc>
          <w:tcPr>
            <w:tcW w:w="1005" w:type="dxa"/>
            <w:shd w:val="clear" w:color="auto" w:fill="auto"/>
            <w:vAlign w:val="center"/>
          </w:tcPr>
          <w:p w:rsidR="006F26EF" w:rsidRPr="002670F1"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2</w:t>
            </w:r>
          </w:p>
        </w:tc>
        <w:tc>
          <w:tcPr>
            <w:tcW w:w="1009" w:type="dxa"/>
            <w:shd w:val="clear" w:color="auto" w:fill="auto"/>
            <w:vAlign w:val="center"/>
          </w:tcPr>
          <w:p w:rsidR="006F26EF" w:rsidRPr="002670F1" w:rsidRDefault="006F26EF" w:rsidP="009B5AE4">
            <w:pPr>
              <w:widowControl/>
              <w:jc w:val="center"/>
              <w:rPr>
                <w:rFonts w:ascii="宋体" w:hAnsi="宋体" w:cs="宋体"/>
                <w:b/>
                <w:bCs/>
                <w:color w:val="FF0000"/>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4</w:t>
            </w:r>
          </w:p>
        </w:tc>
        <w:tc>
          <w:tcPr>
            <w:tcW w:w="1453" w:type="dxa"/>
            <w:shd w:val="clear" w:color="auto" w:fill="auto"/>
            <w:vAlign w:val="center"/>
          </w:tcPr>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工业交换机</w:t>
            </w:r>
          </w:p>
        </w:tc>
        <w:tc>
          <w:tcPr>
            <w:tcW w:w="3792" w:type="dxa"/>
            <w:shd w:val="clear" w:color="auto" w:fill="auto"/>
            <w:vAlign w:val="center"/>
          </w:tcPr>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工业以太网交换机应采用无风扇散热方式，工业级导轨式；</w:t>
            </w:r>
          </w:p>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接口配置：</w:t>
            </w:r>
          </w:p>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视频系统工业以太网交换机：用于接两个以上摄像机的配置单模双光口、</w:t>
            </w:r>
            <w:proofErr w:type="gramStart"/>
            <w:r w:rsidRPr="002670F1">
              <w:rPr>
                <w:rFonts w:ascii="宋体" w:hAnsi="宋体" w:cs="宋体" w:hint="eastAsia"/>
                <w:bCs/>
                <w:kern w:val="0"/>
                <w:sz w:val="20"/>
                <w:szCs w:val="20"/>
              </w:rPr>
              <w:t>光口速率</w:t>
            </w:r>
            <w:proofErr w:type="gramEnd"/>
            <w:r w:rsidRPr="002670F1">
              <w:rPr>
                <w:rFonts w:ascii="宋体" w:hAnsi="宋体" w:cs="宋体" w:hint="eastAsia"/>
                <w:bCs/>
                <w:kern w:val="0"/>
                <w:sz w:val="20"/>
                <w:szCs w:val="20"/>
              </w:rPr>
              <w:t>1000M，4个FE电口；：用于接单个以上摄像机的配置单模双光口、</w:t>
            </w:r>
            <w:proofErr w:type="gramStart"/>
            <w:r w:rsidRPr="002670F1">
              <w:rPr>
                <w:rFonts w:ascii="宋体" w:hAnsi="宋体" w:cs="宋体" w:hint="eastAsia"/>
                <w:bCs/>
                <w:kern w:val="0"/>
                <w:sz w:val="20"/>
                <w:szCs w:val="20"/>
              </w:rPr>
              <w:t>光口速率</w:t>
            </w:r>
            <w:proofErr w:type="gramEnd"/>
            <w:r w:rsidRPr="002670F1">
              <w:rPr>
                <w:rFonts w:ascii="宋体" w:hAnsi="宋体" w:cs="宋体" w:hint="eastAsia"/>
                <w:bCs/>
                <w:kern w:val="0"/>
                <w:sz w:val="20"/>
                <w:szCs w:val="20"/>
              </w:rPr>
              <w:t>1000M，2个FE</w:t>
            </w:r>
            <w:proofErr w:type="gramStart"/>
            <w:r w:rsidRPr="002670F1">
              <w:rPr>
                <w:rFonts w:ascii="宋体" w:hAnsi="宋体" w:cs="宋体" w:hint="eastAsia"/>
                <w:bCs/>
                <w:kern w:val="0"/>
                <w:sz w:val="20"/>
                <w:szCs w:val="20"/>
              </w:rPr>
              <w:t>电口</w:t>
            </w:r>
            <w:proofErr w:type="gramEnd"/>
            <w:r w:rsidRPr="002670F1">
              <w:rPr>
                <w:rFonts w:ascii="宋体" w:hAnsi="宋体" w:cs="宋体" w:hint="eastAsia"/>
                <w:bCs/>
                <w:kern w:val="0"/>
                <w:sz w:val="20"/>
                <w:szCs w:val="20"/>
              </w:rPr>
              <w:t>.</w:t>
            </w:r>
          </w:p>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工作温度-25°C-+75°C，湿度≤95%，电磁兼容性指标应满足工业要求；</w:t>
            </w:r>
          </w:p>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支持环网协议，环网切换时间≤50ms；</w:t>
            </w:r>
          </w:p>
          <w:p w:rsidR="006F26EF" w:rsidRPr="002670F1" w:rsidRDefault="006F26EF" w:rsidP="009B5AE4">
            <w:pPr>
              <w:widowControl/>
              <w:jc w:val="left"/>
              <w:rPr>
                <w:rFonts w:ascii="宋体" w:hAnsi="宋体" w:cs="宋体"/>
                <w:bCs/>
                <w:kern w:val="0"/>
                <w:sz w:val="20"/>
                <w:szCs w:val="20"/>
              </w:rPr>
            </w:pPr>
            <w:proofErr w:type="gramStart"/>
            <w:r w:rsidRPr="002670F1">
              <w:rPr>
                <w:rFonts w:ascii="宋体" w:hAnsi="宋体" w:cs="宋体" w:hint="eastAsia"/>
                <w:bCs/>
                <w:kern w:val="0"/>
                <w:sz w:val="20"/>
                <w:szCs w:val="20"/>
              </w:rPr>
              <w:t>支持总</w:t>
            </w:r>
            <w:proofErr w:type="gramEnd"/>
            <w:r w:rsidRPr="002670F1">
              <w:rPr>
                <w:rFonts w:ascii="宋体" w:hAnsi="宋体" w:cs="宋体" w:hint="eastAsia"/>
                <w:bCs/>
                <w:kern w:val="0"/>
                <w:sz w:val="20"/>
                <w:szCs w:val="20"/>
              </w:rPr>
              <w:t>线型、星型、自愈环型等网络拓扑结构；</w:t>
            </w:r>
          </w:p>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支持 IEEE802.3、 IEEE802.3u、 IEEE802.3x、 802.1Q 等协议；支持基于SNMP v1/v2/v3 的网络管理；</w:t>
            </w:r>
          </w:p>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支持交直流冗余电源输入，防护等级不低于IP40；</w:t>
            </w:r>
          </w:p>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MTBF：≥20万小时；</w:t>
            </w:r>
          </w:p>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工业交换机应带网管功能，网管软件应支持中文操作界面，可以在线生成网络实际拓扑结构。</w:t>
            </w:r>
          </w:p>
        </w:tc>
        <w:tc>
          <w:tcPr>
            <w:tcW w:w="1663" w:type="dxa"/>
            <w:shd w:val="clear" w:color="auto" w:fill="auto"/>
            <w:vAlign w:val="center"/>
          </w:tcPr>
          <w:p w:rsidR="006F26EF" w:rsidRPr="002670F1"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Pr="002670F1" w:rsidRDefault="006F26EF" w:rsidP="009B5AE4">
            <w:pPr>
              <w:widowControl/>
              <w:jc w:val="center"/>
              <w:rPr>
                <w:rFonts w:ascii="宋体" w:hAnsi="宋体" w:cs="宋体"/>
                <w:bCs/>
                <w:kern w:val="0"/>
                <w:sz w:val="20"/>
                <w:szCs w:val="20"/>
              </w:rPr>
            </w:pPr>
            <w:r w:rsidRPr="002670F1">
              <w:rPr>
                <w:rFonts w:ascii="宋体" w:hAnsi="宋体" w:cs="宋体" w:hint="eastAsia"/>
                <w:bCs/>
                <w:kern w:val="0"/>
                <w:sz w:val="20"/>
                <w:szCs w:val="20"/>
              </w:rPr>
              <w:t>台</w:t>
            </w:r>
          </w:p>
        </w:tc>
        <w:tc>
          <w:tcPr>
            <w:tcW w:w="1005" w:type="dxa"/>
            <w:shd w:val="clear" w:color="auto" w:fill="auto"/>
            <w:vAlign w:val="center"/>
          </w:tcPr>
          <w:p w:rsidR="006F26EF" w:rsidRPr="002670F1"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2</w:t>
            </w:r>
          </w:p>
        </w:tc>
        <w:tc>
          <w:tcPr>
            <w:tcW w:w="1009" w:type="dxa"/>
            <w:shd w:val="clear" w:color="auto" w:fill="auto"/>
            <w:vAlign w:val="center"/>
          </w:tcPr>
          <w:p w:rsidR="006F26EF" w:rsidRPr="002670F1" w:rsidRDefault="006F26EF" w:rsidP="009B5AE4">
            <w:pPr>
              <w:widowControl/>
              <w:jc w:val="center"/>
              <w:rPr>
                <w:rFonts w:ascii="宋体" w:hAnsi="宋体" w:cs="宋体"/>
                <w:bCs/>
                <w:color w:val="FF0000"/>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5</w:t>
            </w:r>
          </w:p>
        </w:tc>
        <w:tc>
          <w:tcPr>
            <w:tcW w:w="1453" w:type="dxa"/>
            <w:shd w:val="clear" w:color="auto" w:fill="auto"/>
            <w:vAlign w:val="center"/>
          </w:tcPr>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单模管道光缆</w:t>
            </w:r>
          </w:p>
        </w:tc>
        <w:tc>
          <w:tcPr>
            <w:tcW w:w="3792" w:type="dxa"/>
            <w:shd w:val="clear" w:color="auto" w:fill="auto"/>
            <w:vAlign w:val="center"/>
          </w:tcPr>
          <w:p w:rsidR="006F26EF" w:rsidRPr="002670F1" w:rsidRDefault="006F26EF" w:rsidP="009B5AE4">
            <w:pPr>
              <w:widowControl/>
              <w:jc w:val="left"/>
              <w:rPr>
                <w:rFonts w:ascii="宋体" w:hAnsi="宋体" w:cs="宋体"/>
                <w:bCs/>
                <w:kern w:val="0"/>
                <w:sz w:val="20"/>
                <w:szCs w:val="20"/>
              </w:rPr>
            </w:pPr>
            <w:r w:rsidRPr="002670F1">
              <w:rPr>
                <w:rFonts w:ascii="宋体" w:hAnsi="宋体" w:cs="宋体"/>
                <w:bCs/>
                <w:kern w:val="0"/>
                <w:sz w:val="20"/>
                <w:szCs w:val="20"/>
              </w:rPr>
              <w:t>GYTA-8B1</w:t>
            </w:r>
          </w:p>
        </w:tc>
        <w:tc>
          <w:tcPr>
            <w:tcW w:w="1663" w:type="dxa"/>
            <w:shd w:val="clear" w:color="auto" w:fill="auto"/>
            <w:vAlign w:val="center"/>
          </w:tcPr>
          <w:p w:rsidR="006F26EF" w:rsidRPr="002670F1"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Pr="002670F1" w:rsidRDefault="006F26EF" w:rsidP="009B5AE4">
            <w:pPr>
              <w:widowControl/>
              <w:jc w:val="center"/>
              <w:rPr>
                <w:rFonts w:ascii="宋体" w:hAnsi="宋体" w:cs="宋体"/>
                <w:bCs/>
                <w:kern w:val="0"/>
                <w:sz w:val="20"/>
                <w:szCs w:val="20"/>
              </w:rPr>
            </w:pPr>
            <w:r w:rsidRPr="002670F1">
              <w:rPr>
                <w:rFonts w:ascii="宋体" w:hAnsi="宋体" w:cs="宋体" w:hint="eastAsia"/>
                <w:bCs/>
                <w:kern w:val="0"/>
                <w:sz w:val="20"/>
                <w:szCs w:val="20"/>
              </w:rPr>
              <w:t>米</w:t>
            </w:r>
          </w:p>
        </w:tc>
        <w:tc>
          <w:tcPr>
            <w:tcW w:w="1005" w:type="dxa"/>
            <w:shd w:val="clear" w:color="auto" w:fill="auto"/>
            <w:vAlign w:val="center"/>
          </w:tcPr>
          <w:p w:rsidR="006F26EF" w:rsidRPr="002670F1"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500</w:t>
            </w:r>
          </w:p>
        </w:tc>
        <w:tc>
          <w:tcPr>
            <w:tcW w:w="1009" w:type="dxa"/>
            <w:shd w:val="clear" w:color="auto" w:fill="auto"/>
            <w:vAlign w:val="center"/>
          </w:tcPr>
          <w:p w:rsidR="006F26EF" w:rsidRPr="002670F1" w:rsidRDefault="006F26EF" w:rsidP="009B5AE4">
            <w:pPr>
              <w:widowControl/>
              <w:jc w:val="center"/>
              <w:rPr>
                <w:rFonts w:ascii="宋体" w:hAnsi="宋体" w:cs="宋体"/>
                <w:bCs/>
                <w:kern w:val="0"/>
                <w:sz w:val="20"/>
                <w:szCs w:val="20"/>
              </w:rPr>
            </w:pPr>
            <w:r w:rsidRPr="002670F1">
              <w:rPr>
                <w:rFonts w:ascii="宋体" w:hAnsi="宋体" w:cs="宋体" w:hint="eastAsia"/>
                <w:kern w:val="0"/>
                <w:sz w:val="20"/>
                <w:szCs w:val="20"/>
                <w:lang w:bidi="ar"/>
              </w:rPr>
              <w:t>实际距离计</w:t>
            </w: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6</w:t>
            </w:r>
          </w:p>
        </w:tc>
        <w:tc>
          <w:tcPr>
            <w:tcW w:w="1453" w:type="dxa"/>
            <w:shd w:val="clear" w:color="auto" w:fill="auto"/>
            <w:vAlign w:val="center"/>
          </w:tcPr>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光纤终端盒</w:t>
            </w:r>
          </w:p>
        </w:tc>
        <w:tc>
          <w:tcPr>
            <w:tcW w:w="3792" w:type="dxa"/>
            <w:shd w:val="clear" w:color="auto" w:fill="auto"/>
            <w:vAlign w:val="center"/>
          </w:tcPr>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IP65，</w:t>
            </w:r>
            <w:r w:rsidRPr="002670F1">
              <w:rPr>
                <w:rFonts w:ascii="宋体" w:hAnsi="宋体" w:cs="宋体"/>
                <w:bCs/>
                <w:kern w:val="0"/>
                <w:sz w:val="20"/>
                <w:szCs w:val="20"/>
              </w:rPr>
              <w:t>16</w:t>
            </w:r>
            <w:r w:rsidRPr="002670F1">
              <w:rPr>
                <w:rFonts w:ascii="宋体" w:hAnsi="宋体" w:cs="宋体" w:hint="eastAsia"/>
                <w:bCs/>
                <w:kern w:val="0"/>
                <w:sz w:val="20"/>
                <w:szCs w:val="20"/>
              </w:rPr>
              <w:t>口，含尾</w:t>
            </w:r>
            <w:proofErr w:type="gramStart"/>
            <w:r w:rsidRPr="002670F1">
              <w:rPr>
                <w:rFonts w:ascii="宋体" w:hAnsi="宋体" w:cs="宋体" w:hint="eastAsia"/>
                <w:bCs/>
                <w:kern w:val="0"/>
                <w:sz w:val="20"/>
                <w:szCs w:val="20"/>
              </w:rPr>
              <w:t>纤</w:t>
            </w:r>
            <w:proofErr w:type="gramEnd"/>
            <w:r w:rsidRPr="002670F1">
              <w:rPr>
                <w:rFonts w:ascii="宋体" w:hAnsi="宋体" w:cs="宋体" w:hint="eastAsia"/>
                <w:bCs/>
                <w:kern w:val="0"/>
                <w:sz w:val="20"/>
                <w:szCs w:val="20"/>
              </w:rPr>
              <w:t>、耦合器等</w:t>
            </w:r>
          </w:p>
        </w:tc>
        <w:tc>
          <w:tcPr>
            <w:tcW w:w="1663" w:type="dxa"/>
            <w:shd w:val="clear" w:color="auto" w:fill="auto"/>
            <w:vAlign w:val="center"/>
          </w:tcPr>
          <w:p w:rsidR="006F26EF" w:rsidRPr="002670F1"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Pr="002670F1" w:rsidRDefault="006F26EF" w:rsidP="009B5AE4">
            <w:pPr>
              <w:widowControl/>
              <w:jc w:val="center"/>
              <w:rPr>
                <w:rFonts w:ascii="宋体" w:hAnsi="宋体" w:cs="宋体"/>
                <w:bCs/>
                <w:kern w:val="0"/>
                <w:sz w:val="20"/>
                <w:szCs w:val="20"/>
              </w:rPr>
            </w:pPr>
            <w:proofErr w:type="gramStart"/>
            <w:r w:rsidRPr="002670F1">
              <w:rPr>
                <w:rFonts w:ascii="宋体" w:hAnsi="宋体" w:cs="宋体" w:hint="eastAsia"/>
                <w:bCs/>
                <w:kern w:val="0"/>
                <w:sz w:val="20"/>
                <w:szCs w:val="20"/>
              </w:rPr>
              <w:t>个</w:t>
            </w:r>
            <w:proofErr w:type="gramEnd"/>
          </w:p>
        </w:tc>
        <w:tc>
          <w:tcPr>
            <w:tcW w:w="1005" w:type="dxa"/>
            <w:shd w:val="clear" w:color="auto" w:fill="auto"/>
            <w:vAlign w:val="center"/>
          </w:tcPr>
          <w:p w:rsidR="006F26EF" w:rsidRPr="002670F1"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2</w:t>
            </w:r>
          </w:p>
        </w:tc>
        <w:tc>
          <w:tcPr>
            <w:tcW w:w="1009" w:type="dxa"/>
            <w:shd w:val="clear" w:color="auto" w:fill="auto"/>
            <w:vAlign w:val="center"/>
          </w:tcPr>
          <w:p w:rsidR="006F26EF" w:rsidRPr="002670F1" w:rsidRDefault="006F26EF" w:rsidP="009B5AE4">
            <w:pPr>
              <w:widowControl/>
              <w:jc w:val="center"/>
              <w:rPr>
                <w:rFonts w:ascii="宋体" w:hAnsi="宋体" w:cs="宋体"/>
                <w:bCs/>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7</w:t>
            </w:r>
          </w:p>
        </w:tc>
        <w:tc>
          <w:tcPr>
            <w:tcW w:w="1453" w:type="dxa"/>
            <w:shd w:val="clear" w:color="auto" w:fill="auto"/>
            <w:vAlign w:val="center"/>
          </w:tcPr>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Cs w:val="20"/>
              </w:rPr>
              <w:t>跳线</w:t>
            </w:r>
          </w:p>
        </w:tc>
        <w:tc>
          <w:tcPr>
            <w:tcW w:w="3792" w:type="dxa"/>
            <w:shd w:val="clear" w:color="auto" w:fill="auto"/>
            <w:vAlign w:val="center"/>
          </w:tcPr>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光纤跳线</w:t>
            </w:r>
          </w:p>
        </w:tc>
        <w:tc>
          <w:tcPr>
            <w:tcW w:w="1663" w:type="dxa"/>
            <w:shd w:val="clear" w:color="auto" w:fill="auto"/>
            <w:vAlign w:val="center"/>
          </w:tcPr>
          <w:p w:rsidR="006F26EF" w:rsidRPr="002670F1"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Pr="002670F1" w:rsidRDefault="006F26EF" w:rsidP="009B5AE4">
            <w:pPr>
              <w:widowControl/>
              <w:jc w:val="center"/>
              <w:rPr>
                <w:rFonts w:ascii="宋体" w:hAnsi="宋体" w:cs="宋体"/>
                <w:bCs/>
                <w:kern w:val="0"/>
                <w:sz w:val="20"/>
                <w:szCs w:val="20"/>
              </w:rPr>
            </w:pPr>
            <w:r w:rsidRPr="002670F1">
              <w:rPr>
                <w:rFonts w:ascii="宋体" w:hAnsi="宋体" w:cs="宋体" w:hint="eastAsia"/>
                <w:bCs/>
                <w:kern w:val="0"/>
                <w:sz w:val="20"/>
                <w:szCs w:val="20"/>
              </w:rPr>
              <w:t>根</w:t>
            </w:r>
          </w:p>
        </w:tc>
        <w:tc>
          <w:tcPr>
            <w:tcW w:w="1005" w:type="dxa"/>
            <w:shd w:val="clear" w:color="auto" w:fill="auto"/>
            <w:vAlign w:val="center"/>
          </w:tcPr>
          <w:p w:rsidR="006F26EF" w:rsidRPr="002670F1"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2</w:t>
            </w:r>
          </w:p>
        </w:tc>
        <w:tc>
          <w:tcPr>
            <w:tcW w:w="1009" w:type="dxa"/>
            <w:shd w:val="clear" w:color="auto" w:fill="auto"/>
            <w:vAlign w:val="center"/>
          </w:tcPr>
          <w:p w:rsidR="006F26EF" w:rsidRPr="002670F1" w:rsidRDefault="006F26EF" w:rsidP="009B5AE4">
            <w:pPr>
              <w:widowControl/>
              <w:jc w:val="center"/>
              <w:rPr>
                <w:rFonts w:ascii="宋体" w:hAnsi="宋体" w:cs="宋体"/>
                <w:bCs/>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8</w:t>
            </w:r>
          </w:p>
        </w:tc>
        <w:tc>
          <w:tcPr>
            <w:tcW w:w="1453" w:type="dxa"/>
            <w:shd w:val="clear" w:color="auto" w:fill="auto"/>
            <w:vAlign w:val="center"/>
          </w:tcPr>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隧道外视频设备箱</w:t>
            </w:r>
          </w:p>
        </w:tc>
        <w:tc>
          <w:tcPr>
            <w:tcW w:w="3792" w:type="dxa"/>
            <w:shd w:val="clear" w:color="auto" w:fill="auto"/>
            <w:vAlign w:val="center"/>
          </w:tcPr>
          <w:p w:rsidR="006F26EF" w:rsidRPr="002670F1" w:rsidRDefault="006F26EF" w:rsidP="009B5AE4">
            <w:pPr>
              <w:widowControl/>
              <w:jc w:val="left"/>
              <w:rPr>
                <w:rFonts w:ascii="宋体" w:hAnsi="宋体" w:cs="宋体"/>
                <w:bCs/>
                <w:kern w:val="0"/>
                <w:sz w:val="20"/>
                <w:szCs w:val="20"/>
              </w:rPr>
            </w:pPr>
          </w:p>
        </w:tc>
        <w:tc>
          <w:tcPr>
            <w:tcW w:w="1663" w:type="dxa"/>
            <w:shd w:val="clear" w:color="auto" w:fill="auto"/>
            <w:vAlign w:val="center"/>
          </w:tcPr>
          <w:p w:rsidR="006F26EF" w:rsidRPr="002670F1"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Pr="002670F1" w:rsidRDefault="006F26EF" w:rsidP="009B5AE4">
            <w:pPr>
              <w:widowControl/>
              <w:jc w:val="center"/>
              <w:rPr>
                <w:rFonts w:ascii="宋体" w:hAnsi="宋体" w:cs="宋体"/>
                <w:bCs/>
                <w:kern w:val="0"/>
                <w:sz w:val="20"/>
                <w:szCs w:val="20"/>
              </w:rPr>
            </w:pPr>
            <w:r w:rsidRPr="002670F1">
              <w:rPr>
                <w:rFonts w:ascii="宋体" w:hAnsi="宋体" w:cs="宋体" w:hint="eastAsia"/>
                <w:bCs/>
                <w:kern w:val="0"/>
                <w:sz w:val="20"/>
                <w:szCs w:val="20"/>
              </w:rPr>
              <w:t>套</w:t>
            </w:r>
          </w:p>
        </w:tc>
        <w:tc>
          <w:tcPr>
            <w:tcW w:w="1005" w:type="dxa"/>
            <w:shd w:val="clear" w:color="auto" w:fill="auto"/>
            <w:vAlign w:val="center"/>
          </w:tcPr>
          <w:p w:rsidR="006F26EF" w:rsidRPr="002670F1" w:rsidRDefault="006F26EF" w:rsidP="009B5AE4">
            <w:pPr>
              <w:widowControl/>
              <w:jc w:val="center"/>
              <w:rPr>
                <w:rFonts w:ascii="宋体" w:hAnsi="宋体" w:cs="宋体"/>
                <w:bCs/>
                <w:kern w:val="0"/>
                <w:sz w:val="20"/>
                <w:szCs w:val="20"/>
              </w:rPr>
            </w:pPr>
            <w:r w:rsidRPr="002670F1">
              <w:rPr>
                <w:rFonts w:ascii="宋体" w:hAnsi="宋体" w:cs="宋体" w:hint="eastAsia"/>
                <w:bCs/>
                <w:kern w:val="0"/>
                <w:sz w:val="20"/>
                <w:szCs w:val="20"/>
              </w:rPr>
              <w:t>1</w:t>
            </w:r>
          </w:p>
        </w:tc>
        <w:tc>
          <w:tcPr>
            <w:tcW w:w="1009" w:type="dxa"/>
            <w:shd w:val="clear" w:color="auto" w:fill="auto"/>
            <w:vAlign w:val="center"/>
          </w:tcPr>
          <w:p w:rsidR="006F26EF" w:rsidRPr="002670F1" w:rsidRDefault="006F26EF" w:rsidP="009B5AE4">
            <w:pPr>
              <w:widowControl/>
              <w:jc w:val="center"/>
              <w:rPr>
                <w:rFonts w:ascii="宋体" w:hAnsi="宋体" w:cs="宋体"/>
                <w:bCs/>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lastRenderedPageBreak/>
              <w:t>9</w:t>
            </w:r>
          </w:p>
        </w:tc>
        <w:tc>
          <w:tcPr>
            <w:tcW w:w="1453" w:type="dxa"/>
            <w:shd w:val="clear" w:color="auto" w:fill="auto"/>
            <w:vAlign w:val="center"/>
          </w:tcPr>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隧道内摄像机视频设备箱</w:t>
            </w:r>
          </w:p>
        </w:tc>
        <w:tc>
          <w:tcPr>
            <w:tcW w:w="3792" w:type="dxa"/>
            <w:shd w:val="clear" w:color="auto" w:fill="auto"/>
            <w:vAlign w:val="center"/>
          </w:tcPr>
          <w:p w:rsidR="006F26EF" w:rsidRPr="002670F1" w:rsidRDefault="006F26EF" w:rsidP="009B5AE4">
            <w:pPr>
              <w:widowControl/>
              <w:jc w:val="left"/>
              <w:rPr>
                <w:rFonts w:ascii="宋体" w:hAnsi="宋体" w:cs="宋体"/>
                <w:bCs/>
                <w:kern w:val="0"/>
                <w:sz w:val="20"/>
                <w:szCs w:val="20"/>
              </w:rPr>
            </w:pPr>
          </w:p>
        </w:tc>
        <w:tc>
          <w:tcPr>
            <w:tcW w:w="1663" w:type="dxa"/>
            <w:shd w:val="clear" w:color="auto" w:fill="auto"/>
            <w:vAlign w:val="center"/>
          </w:tcPr>
          <w:p w:rsidR="006F26EF" w:rsidRPr="002670F1"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Pr="002670F1" w:rsidRDefault="006F26EF" w:rsidP="009B5AE4">
            <w:pPr>
              <w:widowControl/>
              <w:jc w:val="center"/>
              <w:rPr>
                <w:rFonts w:ascii="宋体" w:hAnsi="宋体" w:cs="宋体"/>
                <w:bCs/>
                <w:kern w:val="0"/>
                <w:sz w:val="20"/>
                <w:szCs w:val="20"/>
              </w:rPr>
            </w:pPr>
            <w:r w:rsidRPr="002670F1">
              <w:rPr>
                <w:rFonts w:ascii="宋体" w:hAnsi="宋体" w:cs="宋体" w:hint="eastAsia"/>
                <w:bCs/>
                <w:kern w:val="0"/>
                <w:sz w:val="20"/>
                <w:szCs w:val="20"/>
              </w:rPr>
              <w:t>套</w:t>
            </w:r>
          </w:p>
        </w:tc>
        <w:tc>
          <w:tcPr>
            <w:tcW w:w="1005" w:type="dxa"/>
            <w:shd w:val="clear" w:color="auto" w:fill="auto"/>
            <w:vAlign w:val="center"/>
          </w:tcPr>
          <w:p w:rsidR="006F26EF" w:rsidRPr="002670F1"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2</w:t>
            </w:r>
          </w:p>
        </w:tc>
        <w:tc>
          <w:tcPr>
            <w:tcW w:w="1009" w:type="dxa"/>
            <w:shd w:val="clear" w:color="auto" w:fill="auto"/>
            <w:vAlign w:val="center"/>
          </w:tcPr>
          <w:p w:rsidR="006F26EF" w:rsidRPr="002670F1" w:rsidRDefault="006F26EF" w:rsidP="009B5AE4">
            <w:pPr>
              <w:widowControl/>
              <w:jc w:val="center"/>
              <w:rPr>
                <w:rFonts w:ascii="宋体" w:hAnsi="宋体" w:cs="宋体"/>
                <w:bCs/>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10</w:t>
            </w:r>
          </w:p>
        </w:tc>
        <w:tc>
          <w:tcPr>
            <w:tcW w:w="1453" w:type="dxa"/>
            <w:shd w:val="clear" w:color="auto" w:fill="auto"/>
            <w:vAlign w:val="center"/>
          </w:tcPr>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网络双绞线</w:t>
            </w:r>
          </w:p>
        </w:tc>
        <w:tc>
          <w:tcPr>
            <w:tcW w:w="3792" w:type="dxa"/>
            <w:shd w:val="clear" w:color="auto" w:fill="auto"/>
            <w:vAlign w:val="center"/>
          </w:tcPr>
          <w:p w:rsidR="006F26EF" w:rsidRPr="002670F1" w:rsidRDefault="006F26EF" w:rsidP="009B5AE4">
            <w:pPr>
              <w:widowControl/>
              <w:jc w:val="left"/>
              <w:rPr>
                <w:rFonts w:ascii="宋体" w:hAnsi="宋体" w:cs="宋体"/>
                <w:bCs/>
                <w:kern w:val="0"/>
                <w:sz w:val="20"/>
                <w:szCs w:val="20"/>
              </w:rPr>
            </w:pPr>
            <w:r w:rsidRPr="002670F1">
              <w:rPr>
                <w:rFonts w:ascii="宋体" w:hAnsi="宋体" w:cs="宋体" w:hint="eastAsia"/>
                <w:bCs/>
                <w:kern w:val="0"/>
                <w:sz w:val="20"/>
                <w:szCs w:val="20"/>
              </w:rPr>
              <w:t>六类</w:t>
            </w:r>
          </w:p>
        </w:tc>
        <w:tc>
          <w:tcPr>
            <w:tcW w:w="1663" w:type="dxa"/>
            <w:shd w:val="clear" w:color="auto" w:fill="auto"/>
            <w:vAlign w:val="center"/>
          </w:tcPr>
          <w:p w:rsidR="006F26EF" w:rsidRPr="002670F1" w:rsidRDefault="006F26EF" w:rsidP="009B5AE4">
            <w:pPr>
              <w:widowControl/>
              <w:jc w:val="center"/>
              <w:rPr>
                <w:rFonts w:ascii="宋体" w:hAnsi="宋体" w:cs="宋体"/>
                <w:bCs/>
                <w:kern w:val="0"/>
                <w:sz w:val="20"/>
                <w:szCs w:val="20"/>
              </w:rPr>
            </w:pPr>
          </w:p>
        </w:tc>
        <w:tc>
          <w:tcPr>
            <w:tcW w:w="482" w:type="dxa"/>
            <w:shd w:val="clear" w:color="auto" w:fill="auto"/>
            <w:vAlign w:val="center"/>
          </w:tcPr>
          <w:p w:rsidR="006F26EF" w:rsidRPr="002670F1" w:rsidRDefault="006F26EF" w:rsidP="009B5AE4">
            <w:pPr>
              <w:widowControl/>
              <w:jc w:val="center"/>
              <w:rPr>
                <w:rFonts w:ascii="宋体" w:hAnsi="宋体" w:cs="宋体"/>
                <w:bCs/>
                <w:kern w:val="0"/>
                <w:sz w:val="20"/>
                <w:szCs w:val="20"/>
              </w:rPr>
            </w:pPr>
            <w:r w:rsidRPr="002670F1">
              <w:rPr>
                <w:rFonts w:ascii="宋体" w:hAnsi="宋体" w:cs="宋体" w:hint="eastAsia"/>
                <w:bCs/>
                <w:kern w:val="0"/>
                <w:sz w:val="20"/>
                <w:szCs w:val="20"/>
              </w:rPr>
              <w:t>米</w:t>
            </w:r>
          </w:p>
        </w:tc>
        <w:tc>
          <w:tcPr>
            <w:tcW w:w="1005" w:type="dxa"/>
            <w:shd w:val="clear" w:color="auto" w:fill="auto"/>
            <w:vAlign w:val="center"/>
          </w:tcPr>
          <w:p w:rsidR="006F26EF" w:rsidRPr="002670F1" w:rsidRDefault="006F26EF" w:rsidP="009B5AE4">
            <w:pPr>
              <w:widowControl/>
              <w:jc w:val="center"/>
              <w:rPr>
                <w:rFonts w:ascii="宋体" w:hAnsi="宋体" w:cs="宋体"/>
                <w:bCs/>
                <w:kern w:val="0"/>
                <w:sz w:val="20"/>
                <w:szCs w:val="20"/>
              </w:rPr>
            </w:pPr>
            <w:r>
              <w:rPr>
                <w:rFonts w:ascii="宋体" w:hAnsi="宋体" w:cs="宋体" w:hint="eastAsia"/>
                <w:bCs/>
                <w:kern w:val="0"/>
                <w:sz w:val="20"/>
                <w:szCs w:val="20"/>
              </w:rPr>
              <w:t>50</w:t>
            </w:r>
          </w:p>
        </w:tc>
        <w:tc>
          <w:tcPr>
            <w:tcW w:w="1009" w:type="dxa"/>
            <w:shd w:val="clear" w:color="auto" w:fill="auto"/>
            <w:vAlign w:val="center"/>
          </w:tcPr>
          <w:p w:rsidR="006F26EF" w:rsidRPr="002670F1" w:rsidRDefault="006F26EF" w:rsidP="009B5AE4">
            <w:pPr>
              <w:widowControl/>
              <w:jc w:val="center"/>
              <w:rPr>
                <w:rFonts w:ascii="宋体" w:hAnsi="宋体" w:cs="宋体"/>
                <w:bCs/>
                <w:kern w:val="0"/>
                <w:sz w:val="20"/>
                <w:szCs w:val="20"/>
              </w:rPr>
            </w:pPr>
            <w:r w:rsidRPr="002670F1">
              <w:rPr>
                <w:rFonts w:ascii="宋体" w:hAnsi="宋体" w:cs="宋体" w:hint="eastAsia"/>
                <w:kern w:val="0"/>
                <w:sz w:val="20"/>
                <w:szCs w:val="20"/>
                <w:lang w:bidi="ar"/>
              </w:rPr>
              <w:t>实际距离计</w:t>
            </w: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11</w:t>
            </w:r>
          </w:p>
        </w:tc>
        <w:tc>
          <w:tcPr>
            <w:tcW w:w="1453" w:type="dxa"/>
            <w:shd w:val="clear" w:color="auto" w:fill="auto"/>
            <w:vAlign w:val="center"/>
          </w:tcPr>
          <w:p w:rsidR="006F26EF" w:rsidRPr="002670F1" w:rsidRDefault="006F26EF" w:rsidP="009B5AE4">
            <w:pPr>
              <w:widowControl/>
              <w:rPr>
                <w:rFonts w:ascii="宋体" w:hAnsi="宋体" w:cs="宋体"/>
                <w:kern w:val="0"/>
                <w:sz w:val="22"/>
                <w:szCs w:val="22"/>
              </w:rPr>
            </w:pPr>
            <w:r w:rsidRPr="002670F1">
              <w:rPr>
                <w:rFonts w:ascii="宋体" w:hAnsi="宋体" w:cs="宋体" w:hint="eastAsia"/>
                <w:kern w:val="0"/>
                <w:sz w:val="22"/>
                <w:szCs w:val="22"/>
              </w:rPr>
              <w:t>视频监控系统平台管理服务器</w:t>
            </w:r>
          </w:p>
        </w:tc>
        <w:tc>
          <w:tcPr>
            <w:tcW w:w="3792" w:type="dxa"/>
            <w:shd w:val="clear" w:color="auto" w:fill="auto"/>
            <w:vAlign w:val="center"/>
          </w:tcPr>
          <w:p w:rsidR="006F26EF" w:rsidRPr="002670F1" w:rsidRDefault="006F26EF" w:rsidP="009B5AE4">
            <w:pPr>
              <w:widowControl/>
              <w:jc w:val="left"/>
              <w:rPr>
                <w:rFonts w:ascii="宋体" w:hAnsi="宋体" w:cs="宋体"/>
                <w:kern w:val="0"/>
                <w:sz w:val="20"/>
                <w:szCs w:val="20"/>
              </w:rPr>
            </w:pPr>
            <w:r w:rsidRPr="002670F1">
              <w:rPr>
                <w:rFonts w:ascii="宋体" w:hAnsi="宋体" w:cs="宋体"/>
                <w:kern w:val="0"/>
                <w:sz w:val="20"/>
                <w:szCs w:val="20"/>
              </w:rPr>
              <w:t>2U</w:t>
            </w:r>
            <w:r w:rsidRPr="002670F1">
              <w:rPr>
                <w:rFonts w:ascii="宋体" w:hAnsi="宋体" w:cs="宋体" w:hint="eastAsia"/>
                <w:kern w:val="0"/>
                <w:sz w:val="20"/>
                <w:szCs w:val="20"/>
              </w:rPr>
              <w:t>单路标准机架式服务器</w:t>
            </w:r>
          </w:p>
          <w:p w:rsidR="006F26EF" w:rsidRPr="002670F1" w:rsidRDefault="006F26EF" w:rsidP="009B5AE4">
            <w:pPr>
              <w:widowControl/>
              <w:jc w:val="left"/>
              <w:rPr>
                <w:rFonts w:ascii="宋体" w:hAnsi="宋体" w:cs="宋体"/>
                <w:kern w:val="0"/>
                <w:sz w:val="20"/>
                <w:szCs w:val="20"/>
              </w:rPr>
            </w:pPr>
            <w:r w:rsidRPr="002670F1">
              <w:rPr>
                <w:rFonts w:ascii="宋体" w:hAnsi="宋体" w:cs="宋体"/>
                <w:kern w:val="0"/>
                <w:sz w:val="20"/>
                <w:szCs w:val="20"/>
              </w:rPr>
              <w:t>CPU</w:t>
            </w:r>
            <w:r w:rsidRPr="002670F1">
              <w:rPr>
                <w:rFonts w:ascii="宋体" w:hAnsi="宋体" w:cs="宋体" w:hint="eastAsia"/>
                <w:kern w:val="0"/>
                <w:sz w:val="20"/>
                <w:szCs w:val="20"/>
              </w:rPr>
              <w:t>：</w:t>
            </w:r>
            <w:r w:rsidRPr="002670F1">
              <w:rPr>
                <w:rFonts w:ascii="宋体" w:hAnsi="宋体" w:cs="宋体"/>
                <w:kern w:val="0"/>
                <w:sz w:val="20"/>
                <w:szCs w:val="20"/>
              </w:rPr>
              <w:t>1</w:t>
            </w:r>
            <w:r w:rsidRPr="002670F1">
              <w:rPr>
                <w:rFonts w:ascii="宋体" w:hAnsi="宋体" w:cs="宋体" w:hint="eastAsia"/>
                <w:kern w:val="0"/>
                <w:sz w:val="20"/>
                <w:szCs w:val="20"/>
              </w:rPr>
              <w:t>颗</w:t>
            </w:r>
            <w:r w:rsidRPr="002670F1">
              <w:rPr>
                <w:rFonts w:ascii="宋体" w:hAnsi="宋体" w:cs="宋体"/>
                <w:kern w:val="0"/>
                <w:sz w:val="20"/>
                <w:szCs w:val="20"/>
              </w:rPr>
              <w:t xml:space="preserve"> x86</w:t>
            </w:r>
            <w:r w:rsidRPr="002670F1">
              <w:rPr>
                <w:rFonts w:ascii="宋体" w:hAnsi="宋体" w:cs="宋体" w:hint="eastAsia"/>
                <w:kern w:val="0"/>
                <w:sz w:val="20"/>
                <w:szCs w:val="20"/>
              </w:rPr>
              <w:t>架构</w:t>
            </w:r>
            <w:r w:rsidRPr="002670F1">
              <w:rPr>
                <w:rFonts w:ascii="宋体" w:hAnsi="宋体" w:cs="宋体"/>
                <w:kern w:val="0"/>
                <w:sz w:val="20"/>
                <w:szCs w:val="20"/>
              </w:rPr>
              <w:t>HYGON</w:t>
            </w:r>
            <w:r w:rsidRPr="002670F1">
              <w:rPr>
                <w:rFonts w:ascii="宋体" w:hAnsi="宋体" w:cs="宋体" w:hint="eastAsia"/>
                <w:kern w:val="0"/>
                <w:sz w:val="20"/>
                <w:szCs w:val="20"/>
              </w:rPr>
              <w:t>处理器，核数≥</w:t>
            </w:r>
            <w:r w:rsidRPr="002670F1">
              <w:rPr>
                <w:rFonts w:ascii="宋体" w:hAnsi="宋体" w:cs="宋体"/>
                <w:kern w:val="0"/>
                <w:sz w:val="20"/>
                <w:szCs w:val="20"/>
              </w:rPr>
              <w:t>16</w:t>
            </w:r>
            <w:r w:rsidRPr="002670F1">
              <w:rPr>
                <w:rFonts w:ascii="宋体" w:hAnsi="宋体" w:cs="宋体" w:hint="eastAsia"/>
                <w:kern w:val="0"/>
                <w:sz w:val="20"/>
                <w:szCs w:val="20"/>
              </w:rPr>
              <w:t>核，频率≥</w:t>
            </w:r>
            <w:r w:rsidRPr="002670F1">
              <w:rPr>
                <w:rFonts w:ascii="宋体" w:hAnsi="宋体" w:cs="宋体"/>
                <w:kern w:val="0"/>
                <w:sz w:val="20"/>
                <w:szCs w:val="20"/>
              </w:rPr>
              <w:t>2.4GHz</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内存</w:t>
            </w:r>
            <w:r w:rsidRPr="002670F1">
              <w:rPr>
                <w:rFonts w:ascii="宋体" w:hAnsi="宋体" w:cs="宋体"/>
                <w:kern w:val="0"/>
                <w:sz w:val="20"/>
                <w:szCs w:val="20"/>
              </w:rPr>
              <w:t>4*32G DDR4</w:t>
            </w:r>
            <w:r w:rsidRPr="002670F1">
              <w:rPr>
                <w:rFonts w:ascii="宋体" w:hAnsi="宋体" w:cs="宋体" w:hint="eastAsia"/>
                <w:kern w:val="0"/>
                <w:sz w:val="20"/>
                <w:szCs w:val="20"/>
              </w:rPr>
              <w:t>，</w:t>
            </w:r>
            <w:r w:rsidRPr="002670F1">
              <w:rPr>
                <w:rFonts w:ascii="宋体" w:hAnsi="宋体" w:cs="宋体"/>
                <w:kern w:val="0"/>
                <w:sz w:val="20"/>
                <w:szCs w:val="20"/>
              </w:rPr>
              <w:t>16</w:t>
            </w:r>
            <w:r w:rsidRPr="002670F1">
              <w:rPr>
                <w:rFonts w:ascii="宋体" w:hAnsi="宋体" w:cs="宋体" w:hint="eastAsia"/>
                <w:kern w:val="0"/>
                <w:sz w:val="20"/>
                <w:szCs w:val="20"/>
              </w:rPr>
              <w:t>根内存插槽，最大支持扩展至</w:t>
            </w:r>
            <w:r w:rsidRPr="002670F1">
              <w:rPr>
                <w:rFonts w:ascii="宋体" w:hAnsi="宋体" w:cs="宋体"/>
                <w:kern w:val="0"/>
                <w:sz w:val="20"/>
                <w:szCs w:val="20"/>
              </w:rPr>
              <w:t>2TB</w:t>
            </w:r>
            <w:r w:rsidRPr="002670F1">
              <w:rPr>
                <w:rFonts w:ascii="宋体" w:hAnsi="宋体" w:cs="宋体" w:hint="eastAsia"/>
                <w:kern w:val="0"/>
                <w:sz w:val="20"/>
                <w:szCs w:val="20"/>
              </w:rPr>
              <w:t>内存</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硬盘：</w:t>
            </w:r>
            <w:r w:rsidRPr="002670F1">
              <w:rPr>
                <w:rFonts w:ascii="宋体" w:hAnsi="宋体" w:cs="宋体"/>
                <w:kern w:val="0"/>
                <w:sz w:val="20"/>
                <w:szCs w:val="20"/>
              </w:rPr>
              <w:t>2</w:t>
            </w:r>
            <w:r w:rsidRPr="002670F1">
              <w:rPr>
                <w:rFonts w:ascii="宋体" w:hAnsi="宋体" w:cs="宋体" w:hint="eastAsia"/>
                <w:kern w:val="0"/>
                <w:sz w:val="20"/>
                <w:szCs w:val="20"/>
              </w:rPr>
              <w:t>块</w:t>
            </w:r>
            <w:r w:rsidRPr="002670F1">
              <w:rPr>
                <w:rFonts w:ascii="宋体" w:hAnsi="宋体" w:cs="宋体"/>
                <w:kern w:val="0"/>
                <w:sz w:val="20"/>
                <w:szCs w:val="20"/>
              </w:rPr>
              <w:t>600G 10K 2.5</w:t>
            </w:r>
            <w:r w:rsidRPr="002670F1">
              <w:rPr>
                <w:rFonts w:ascii="宋体" w:hAnsi="宋体" w:cs="宋体" w:hint="eastAsia"/>
                <w:kern w:val="0"/>
                <w:sz w:val="20"/>
                <w:szCs w:val="20"/>
              </w:rPr>
              <w:t>英寸</w:t>
            </w:r>
            <w:r w:rsidRPr="002670F1">
              <w:rPr>
                <w:rFonts w:ascii="宋体" w:hAnsi="宋体" w:cs="宋体"/>
                <w:kern w:val="0"/>
                <w:sz w:val="20"/>
                <w:szCs w:val="20"/>
              </w:rPr>
              <w:t>SAS</w:t>
            </w:r>
            <w:r w:rsidRPr="002670F1">
              <w:rPr>
                <w:rFonts w:ascii="宋体" w:hAnsi="宋体" w:cs="宋体" w:hint="eastAsia"/>
                <w:kern w:val="0"/>
                <w:sz w:val="20"/>
                <w:szCs w:val="20"/>
              </w:rPr>
              <w:t>盘</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支持</w:t>
            </w:r>
            <w:r w:rsidRPr="002670F1">
              <w:rPr>
                <w:rFonts w:ascii="宋体" w:hAnsi="宋体" w:cs="宋体"/>
                <w:kern w:val="0"/>
                <w:sz w:val="20"/>
                <w:szCs w:val="20"/>
              </w:rPr>
              <w:t>1</w:t>
            </w:r>
            <w:r w:rsidRPr="002670F1">
              <w:rPr>
                <w:rFonts w:ascii="宋体" w:hAnsi="宋体" w:cs="宋体" w:hint="eastAsia"/>
                <w:kern w:val="0"/>
                <w:sz w:val="20"/>
                <w:szCs w:val="20"/>
              </w:rPr>
              <w:t>个</w:t>
            </w:r>
            <w:r w:rsidRPr="002670F1">
              <w:rPr>
                <w:rFonts w:ascii="宋体" w:hAnsi="宋体" w:cs="宋体"/>
                <w:kern w:val="0"/>
                <w:sz w:val="20"/>
                <w:szCs w:val="20"/>
              </w:rPr>
              <w:t>M.2</w:t>
            </w:r>
            <w:r w:rsidRPr="002670F1">
              <w:rPr>
                <w:rFonts w:ascii="宋体" w:hAnsi="宋体" w:cs="宋体" w:hint="eastAsia"/>
                <w:kern w:val="0"/>
                <w:sz w:val="20"/>
                <w:szCs w:val="20"/>
              </w:rPr>
              <w:t>插槽、支持</w:t>
            </w:r>
            <w:r w:rsidRPr="002670F1">
              <w:rPr>
                <w:rFonts w:ascii="宋体" w:hAnsi="宋体" w:cs="宋体"/>
                <w:kern w:val="0"/>
                <w:sz w:val="20"/>
                <w:szCs w:val="20"/>
              </w:rPr>
              <w:t>1</w:t>
            </w:r>
            <w:r w:rsidRPr="002670F1">
              <w:rPr>
                <w:rFonts w:ascii="宋体" w:hAnsi="宋体" w:cs="宋体" w:hint="eastAsia"/>
                <w:kern w:val="0"/>
                <w:sz w:val="20"/>
                <w:szCs w:val="20"/>
              </w:rPr>
              <w:t>个</w:t>
            </w:r>
            <w:r w:rsidRPr="002670F1">
              <w:rPr>
                <w:rFonts w:ascii="宋体" w:hAnsi="宋体" w:cs="宋体"/>
                <w:kern w:val="0"/>
                <w:sz w:val="20"/>
                <w:szCs w:val="20"/>
              </w:rPr>
              <w:t>TF</w:t>
            </w:r>
            <w:r w:rsidRPr="002670F1">
              <w:rPr>
                <w:rFonts w:ascii="宋体" w:hAnsi="宋体" w:cs="宋体" w:hint="eastAsia"/>
                <w:kern w:val="0"/>
                <w:sz w:val="20"/>
                <w:szCs w:val="20"/>
              </w:rPr>
              <w:t>插槽</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阵列卡：</w:t>
            </w:r>
            <w:r w:rsidRPr="002670F1">
              <w:rPr>
                <w:rFonts w:ascii="宋体" w:hAnsi="宋体" w:cs="宋体"/>
                <w:kern w:val="0"/>
                <w:sz w:val="20"/>
                <w:szCs w:val="20"/>
              </w:rPr>
              <w:t>SAS_HBA</w:t>
            </w:r>
            <w:r w:rsidRPr="002670F1">
              <w:rPr>
                <w:rFonts w:ascii="宋体" w:hAnsi="宋体" w:cs="宋体" w:hint="eastAsia"/>
                <w:kern w:val="0"/>
                <w:sz w:val="20"/>
                <w:szCs w:val="20"/>
              </w:rPr>
              <w:t>卡，支持</w:t>
            </w:r>
            <w:r w:rsidRPr="002670F1">
              <w:rPr>
                <w:rFonts w:ascii="宋体" w:hAnsi="宋体" w:cs="宋体"/>
                <w:kern w:val="0"/>
                <w:sz w:val="20"/>
                <w:szCs w:val="20"/>
              </w:rPr>
              <w:t>RAID0/1/10</w:t>
            </w:r>
          </w:p>
          <w:p w:rsidR="006F26EF" w:rsidRPr="002670F1" w:rsidRDefault="006F26EF" w:rsidP="009B5AE4">
            <w:pPr>
              <w:widowControl/>
              <w:jc w:val="left"/>
              <w:rPr>
                <w:rFonts w:ascii="宋体" w:hAnsi="宋体" w:cs="宋体"/>
                <w:kern w:val="0"/>
                <w:sz w:val="20"/>
                <w:szCs w:val="20"/>
              </w:rPr>
            </w:pPr>
            <w:r w:rsidRPr="002670F1">
              <w:rPr>
                <w:rFonts w:ascii="宋体" w:hAnsi="宋体" w:cs="宋体"/>
                <w:kern w:val="0"/>
                <w:sz w:val="20"/>
                <w:szCs w:val="20"/>
              </w:rPr>
              <w:t>PCIE</w:t>
            </w:r>
            <w:r w:rsidRPr="002670F1">
              <w:rPr>
                <w:rFonts w:ascii="宋体" w:hAnsi="宋体" w:cs="宋体" w:hint="eastAsia"/>
                <w:kern w:val="0"/>
                <w:sz w:val="20"/>
                <w:szCs w:val="20"/>
              </w:rPr>
              <w:t>扩展：最大可支持</w:t>
            </w:r>
            <w:r w:rsidRPr="002670F1">
              <w:rPr>
                <w:rFonts w:ascii="宋体" w:hAnsi="宋体" w:cs="宋体"/>
                <w:kern w:val="0"/>
                <w:sz w:val="20"/>
                <w:szCs w:val="20"/>
              </w:rPr>
              <w:t>6</w:t>
            </w:r>
            <w:r w:rsidRPr="002670F1">
              <w:rPr>
                <w:rFonts w:ascii="宋体" w:hAnsi="宋体" w:cs="宋体" w:hint="eastAsia"/>
                <w:kern w:val="0"/>
                <w:sz w:val="20"/>
                <w:szCs w:val="20"/>
              </w:rPr>
              <w:t>个</w:t>
            </w:r>
            <w:r w:rsidRPr="002670F1">
              <w:rPr>
                <w:rFonts w:ascii="宋体" w:hAnsi="宋体" w:cs="宋体"/>
                <w:kern w:val="0"/>
                <w:sz w:val="20"/>
                <w:szCs w:val="20"/>
              </w:rPr>
              <w:t>PCIe</w:t>
            </w:r>
            <w:r w:rsidRPr="002670F1">
              <w:rPr>
                <w:rFonts w:ascii="宋体" w:hAnsi="宋体" w:cs="宋体" w:hint="eastAsia"/>
                <w:kern w:val="0"/>
                <w:sz w:val="20"/>
                <w:szCs w:val="20"/>
              </w:rPr>
              <w:t>扩展插槽</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网口：</w:t>
            </w:r>
            <w:r w:rsidRPr="002670F1">
              <w:rPr>
                <w:rFonts w:ascii="宋体" w:hAnsi="宋体" w:cs="宋体"/>
                <w:kern w:val="0"/>
                <w:sz w:val="20"/>
                <w:szCs w:val="20"/>
              </w:rPr>
              <w:t>4</w:t>
            </w:r>
            <w:r w:rsidRPr="002670F1">
              <w:rPr>
                <w:rFonts w:ascii="宋体" w:hAnsi="宋体" w:cs="宋体" w:hint="eastAsia"/>
                <w:kern w:val="0"/>
                <w:sz w:val="20"/>
                <w:szCs w:val="20"/>
              </w:rPr>
              <w:t>个</w:t>
            </w:r>
            <w:proofErr w:type="gramStart"/>
            <w:r w:rsidRPr="002670F1">
              <w:rPr>
                <w:rFonts w:ascii="宋体" w:hAnsi="宋体" w:cs="宋体" w:hint="eastAsia"/>
                <w:kern w:val="0"/>
                <w:sz w:val="20"/>
                <w:szCs w:val="20"/>
              </w:rPr>
              <w:t>千兆电口</w:t>
            </w:r>
            <w:proofErr w:type="gramEnd"/>
            <w:r w:rsidRPr="002670F1">
              <w:rPr>
                <w:rFonts w:ascii="宋体" w:hAnsi="宋体" w:cs="宋体" w:hint="eastAsia"/>
                <w:kern w:val="0"/>
                <w:sz w:val="20"/>
                <w:szCs w:val="20"/>
              </w:rPr>
              <w:t>，</w:t>
            </w:r>
            <w:r w:rsidRPr="002670F1">
              <w:rPr>
                <w:rFonts w:ascii="宋体" w:hAnsi="宋体" w:cs="宋体"/>
                <w:kern w:val="0"/>
                <w:sz w:val="20"/>
                <w:szCs w:val="20"/>
              </w:rPr>
              <w:t>2</w:t>
            </w:r>
            <w:r w:rsidRPr="002670F1">
              <w:rPr>
                <w:rFonts w:ascii="宋体" w:hAnsi="宋体" w:cs="宋体" w:hint="eastAsia"/>
                <w:kern w:val="0"/>
                <w:sz w:val="20"/>
                <w:szCs w:val="20"/>
              </w:rPr>
              <w:t>个万兆光口</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其他接口：</w:t>
            </w:r>
            <w:r w:rsidRPr="002670F1">
              <w:rPr>
                <w:rFonts w:ascii="宋体" w:hAnsi="宋体" w:cs="宋体"/>
                <w:kern w:val="0"/>
                <w:sz w:val="20"/>
                <w:szCs w:val="20"/>
              </w:rPr>
              <w:t>1</w:t>
            </w:r>
            <w:r w:rsidRPr="002670F1">
              <w:rPr>
                <w:rFonts w:ascii="宋体" w:hAnsi="宋体" w:cs="宋体" w:hint="eastAsia"/>
                <w:kern w:val="0"/>
                <w:sz w:val="20"/>
                <w:szCs w:val="20"/>
              </w:rPr>
              <w:t>个千兆</w:t>
            </w:r>
            <w:r w:rsidRPr="002670F1">
              <w:rPr>
                <w:rFonts w:ascii="宋体" w:hAnsi="宋体" w:cs="宋体"/>
                <w:kern w:val="0"/>
                <w:sz w:val="20"/>
                <w:szCs w:val="20"/>
              </w:rPr>
              <w:t>RJ-45</w:t>
            </w:r>
            <w:r w:rsidRPr="002670F1">
              <w:rPr>
                <w:rFonts w:ascii="宋体" w:hAnsi="宋体" w:cs="宋体" w:hint="eastAsia"/>
                <w:kern w:val="0"/>
                <w:sz w:val="20"/>
                <w:szCs w:val="20"/>
              </w:rPr>
              <w:t>管理接口，</w:t>
            </w:r>
            <w:r w:rsidRPr="002670F1">
              <w:rPr>
                <w:rFonts w:ascii="宋体" w:hAnsi="宋体" w:cs="宋体"/>
                <w:kern w:val="0"/>
                <w:sz w:val="20"/>
                <w:szCs w:val="20"/>
              </w:rPr>
              <w:t>4</w:t>
            </w:r>
            <w:r w:rsidRPr="002670F1">
              <w:rPr>
                <w:rFonts w:ascii="宋体" w:hAnsi="宋体" w:cs="宋体" w:hint="eastAsia"/>
                <w:kern w:val="0"/>
                <w:sz w:val="20"/>
                <w:szCs w:val="20"/>
              </w:rPr>
              <w:t>个</w:t>
            </w:r>
            <w:r w:rsidRPr="002670F1">
              <w:rPr>
                <w:rFonts w:ascii="宋体" w:hAnsi="宋体" w:cs="宋体"/>
                <w:kern w:val="0"/>
                <w:sz w:val="20"/>
                <w:szCs w:val="20"/>
              </w:rPr>
              <w:t>USB 3.0</w:t>
            </w:r>
            <w:r w:rsidRPr="002670F1">
              <w:rPr>
                <w:rFonts w:ascii="宋体" w:hAnsi="宋体" w:cs="宋体" w:hint="eastAsia"/>
                <w:kern w:val="0"/>
                <w:sz w:val="20"/>
                <w:szCs w:val="20"/>
              </w:rPr>
              <w:t>接口，</w:t>
            </w:r>
            <w:r w:rsidRPr="002670F1">
              <w:rPr>
                <w:rFonts w:ascii="宋体" w:hAnsi="宋体" w:cs="宋体"/>
                <w:kern w:val="0"/>
                <w:sz w:val="20"/>
                <w:szCs w:val="20"/>
              </w:rPr>
              <w:t>2</w:t>
            </w:r>
            <w:r w:rsidRPr="002670F1">
              <w:rPr>
                <w:rFonts w:ascii="宋体" w:hAnsi="宋体" w:cs="宋体" w:hint="eastAsia"/>
                <w:kern w:val="0"/>
                <w:sz w:val="20"/>
                <w:szCs w:val="20"/>
              </w:rPr>
              <w:t>个位于机箱后部，</w:t>
            </w:r>
            <w:r w:rsidRPr="002670F1">
              <w:rPr>
                <w:rFonts w:ascii="宋体" w:hAnsi="宋体" w:cs="宋体"/>
                <w:kern w:val="0"/>
                <w:sz w:val="20"/>
                <w:szCs w:val="20"/>
              </w:rPr>
              <w:t>2</w:t>
            </w:r>
            <w:r w:rsidRPr="002670F1">
              <w:rPr>
                <w:rFonts w:ascii="宋体" w:hAnsi="宋体" w:cs="宋体" w:hint="eastAsia"/>
                <w:kern w:val="0"/>
                <w:sz w:val="20"/>
                <w:szCs w:val="20"/>
              </w:rPr>
              <w:t>个位于机箱前部</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电源：</w:t>
            </w:r>
            <w:proofErr w:type="gramStart"/>
            <w:r w:rsidRPr="002670F1">
              <w:rPr>
                <w:rFonts w:ascii="宋体" w:hAnsi="宋体" w:cs="宋体" w:hint="eastAsia"/>
                <w:kern w:val="0"/>
                <w:sz w:val="20"/>
                <w:szCs w:val="20"/>
              </w:rPr>
              <w:t>标配</w:t>
            </w:r>
            <w:proofErr w:type="gramEnd"/>
            <w:r w:rsidRPr="002670F1">
              <w:rPr>
                <w:rFonts w:ascii="宋体" w:hAnsi="宋体" w:cs="宋体"/>
                <w:kern w:val="0"/>
                <w:sz w:val="20"/>
                <w:szCs w:val="20"/>
              </w:rPr>
              <w:t>550W</w:t>
            </w:r>
            <w:r w:rsidRPr="002670F1">
              <w:rPr>
                <w:rFonts w:ascii="宋体" w:hAnsi="宋体" w:cs="宋体" w:hint="eastAsia"/>
                <w:kern w:val="0"/>
                <w:sz w:val="20"/>
                <w:szCs w:val="20"/>
              </w:rPr>
              <w:t>（</w:t>
            </w:r>
            <w:r w:rsidRPr="002670F1">
              <w:rPr>
                <w:rFonts w:ascii="宋体" w:hAnsi="宋体" w:cs="宋体"/>
                <w:kern w:val="0"/>
                <w:sz w:val="20"/>
                <w:szCs w:val="20"/>
              </w:rPr>
              <w:t>1+1</w:t>
            </w:r>
            <w:r w:rsidRPr="002670F1">
              <w:rPr>
                <w:rFonts w:ascii="宋体" w:hAnsi="宋体" w:cs="宋体" w:hint="eastAsia"/>
                <w:kern w:val="0"/>
                <w:sz w:val="20"/>
                <w:szCs w:val="20"/>
              </w:rPr>
              <w:t>）白金冗余电源</w:t>
            </w:r>
            <w:r w:rsidRPr="002670F1">
              <w:rPr>
                <w:rFonts w:ascii="宋体" w:hAnsi="宋体" w:cs="宋体"/>
                <w:kern w:val="0"/>
                <w:sz w:val="20"/>
                <w:szCs w:val="20"/>
              </w:rPr>
              <w:t xml:space="preserve"> </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操作系统：</w:t>
            </w:r>
            <w:r w:rsidRPr="002670F1">
              <w:rPr>
                <w:rFonts w:ascii="宋体" w:hAnsi="宋体" w:cs="宋体"/>
                <w:kern w:val="0"/>
                <w:sz w:val="20"/>
                <w:szCs w:val="20"/>
              </w:rPr>
              <w:t>Cent OS</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配置一个</w:t>
            </w:r>
            <w:r w:rsidRPr="002670F1">
              <w:rPr>
                <w:rFonts w:ascii="宋体" w:hAnsi="宋体" w:cs="宋体"/>
                <w:kern w:val="0"/>
                <w:sz w:val="20"/>
                <w:szCs w:val="20"/>
              </w:rPr>
              <w:t>USB-DVD</w:t>
            </w:r>
            <w:r w:rsidRPr="002670F1">
              <w:rPr>
                <w:rFonts w:ascii="宋体" w:hAnsi="宋体" w:cs="宋体" w:hint="eastAsia"/>
                <w:kern w:val="0"/>
                <w:sz w:val="20"/>
                <w:szCs w:val="20"/>
              </w:rPr>
              <w:t>光驱</w:t>
            </w:r>
          </w:p>
        </w:tc>
        <w:tc>
          <w:tcPr>
            <w:tcW w:w="1663" w:type="dxa"/>
            <w:shd w:val="clear" w:color="auto" w:fill="auto"/>
          </w:tcPr>
          <w:p w:rsidR="006F26EF" w:rsidRPr="002670F1" w:rsidRDefault="006F26EF" w:rsidP="009B5AE4">
            <w:pPr>
              <w:widowControl/>
              <w:jc w:val="left"/>
              <w:rPr>
                <w:rFonts w:ascii="宋体" w:hAnsi="宋体" w:cs="宋体"/>
                <w:kern w:val="0"/>
                <w:sz w:val="20"/>
                <w:szCs w:val="20"/>
              </w:rPr>
            </w:pPr>
          </w:p>
        </w:tc>
        <w:tc>
          <w:tcPr>
            <w:tcW w:w="482" w:type="dxa"/>
            <w:shd w:val="clear" w:color="auto" w:fill="auto"/>
            <w:vAlign w:val="center"/>
          </w:tcPr>
          <w:p w:rsidR="006F26EF" w:rsidRPr="002670F1" w:rsidRDefault="006F26EF" w:rsidP="009B5AE4">
            <w:pPr>
              <w:widowControl/>
              <w:jc w:val="center"/>
              <w:textAlignment w:val="center"/>
              <w:rPr>
                <w:rFonts w:ascii="宋体" w:hAnsi="宋体" w:cs="宋体"/>
                <w:kern w:val="0"/>
                <w:sz w:val="20"/>
                <w:szCs w:val="20"/>
                <w:lang w:bidi="ar"/>
              </w:rPr>
            </w:pPr>
            <w:r w:rsidRPr="002670F1">
              <w:rPr>
                <w:rFonts w:ascii="宋体" w:hAnsi="宋体" w:cs="宋体" w:hint="eastAsia"/>
                <w:kern w:val="0"/>
                <w:sz w:val="20"/>
                <w:szCs w:val="20"/>
                <w:lang w:bidi="ar"/>
              </w:rPr>
              <w:t>台</w:t>
            </w:r>
          </w:p>
        </w:tc>
        <w:tc>
          <w:tcPr>
            <w:tcW w:w="1005" w:type="dxa"/>
            <w:shd w:val="clear" w:color="auto" w:fill="auto"/>
            <w:vAlign w:val="center"/>
          </w:tcPr>
          <w:p w:rsidR="006F26EF" w:rsidRPr="002670F1" w:rsidRDefault="006F26EF" w:rsidP="009B5AE4">
            <w:pPr>
              <w:widowControl/>
              <w:jc w:val="center"/>
              <w:rPr>
                <w:rFonts w:ascii="仿宋" w:eastAsia="仿宋" w:hAnsi="仿宋" w:cs="宋体"/>
                <w:kern w:val="0"/>
                <w:sz w:val="22"/>
                <w:szCs w:val="22"/>
              </w:rPr>
            </w:pPr>
            <w:r w:rsidRPr="002670F1">
              <w:rPr>
                <w:rFonts w:ascii="仿宋" w:eastAsia="仿宋" w:hAnsi="仿宋" w:cs="宋体" w:hint="eastAsia"/>
                <w:kern w:val="0"/>
                <w:sz w:val="22"/>
                <w:szCs w:val="22"/>
              </w:rPr>
              <w:t>1</w:t>
            </w:r>
          </w:p>
        </w:tc>
        <w:tc>
          <w:tcPr>
            <w:tcW w:w="1009" w:type="dxa"/>
            <w:shd w:val="clear" w:color="auto" w:fill="auto"/>
            <w:vAlign w:val="center"/>
          </w:tcPr>
          <w:p w:rsidR="006F26EF" w:rsidRPr="002670F1" w:rsidRDefault="006F26EF" w:rsidP="009B5AE4">
            <w:pPr>
              <w:widowControl/>
              <w:jc w:val="center"/>
              <w:rPr>
                <w:rFonts w:ascii="宋体" w:hAnsi="宋体" w:cs="宋体"/>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12</w:t>
            </w:r>
          </w:p>
        </w:tc>
        <w:tc>
          <w:tcPr>
            <w:tcW w:w="1453" w:type="dxa"/>
            <w:shd w:val="clear" w:color="auto" w:fill="auto"/>
            <w:vAlign w:val="center"/>
          </w:tcPr>
          <w:p w:rsidR="006F26EF" w:rsidRPr="002670F1" w:rsidRDefault="006F26EF" w:rsidP="009B5AE4">
            <w:pPr>
              <w:widowControl/>
              <w:rPr>
                <w:rFonts w:ascii="宋体" w:hAnsi="宋体" w:cs="宋体"/>
                <w:kern w:val="0"/>
                <w:sz w:val="20"/>
                <w:szCs w:val="20"/>
              </w:rPr>
            </w:pPr>
            <w:r w:rsidRPr="002670F1">
              <w:rPr>
                <w:rFonts w:ascii="宋体" w:hAnsi="宋体" w:cs="宋体" w:hint="eastAsia"/>
                <w:kern w:val="0"/>
                <w:sz w:val="20"/>
                <w:szCs w:val="20"/>
              </w:rPr>
              <w:t>事件检测系统平台管理服务器</w:t>
            </w:r>
          </w:p>
        </w:tc>
        <w:tc>
          <w:tcPr>
            <w:tcW w:w="3792" w:type="dxa"/>
            <w:shd w:val="clear" w:color="auto" w:fill="auto"/>
            <w:vAlign w:val="center"/>
          </w:tcPr>
          <w:p w:rsidR="006F26EF" w:rsidRPr="002670F1" w:rsidRDefault="006F26EF" w:rsidP="009B5AE4">
            <w:pPr>
              <w:widowControl/>
              <w:jc w:val="left"/>
              <w:rPr>
                <w:rFonts w:ascii="宋体" w:hAnsi="宋体" w:cs="宋体"/>
                <w:kern w:val="0"/>
                <w:sz w:val="20"/>
                <w:szCs w:val="20"/>
              </w:rPr>
            </w:pPr>
            <w:r w:rsidRPr="002670F1">
              <w:rPr>
                <w:rFonts w:ascii="宋体" w:hAnsi="宋体" w:cs="宋体"/>
                <w:kern w:val="0"/>
                <w:sz w:val="20"/>
                <w:szCs w:val="20"/>
              </w:rPr>
              <w:t>2U</w:t>
            </w:r>
            <w:r w:rsidRPr="002670F1">
              <w:rPr>
                <w:rFonts w:ascii="宋体" w:hAnsi="宋体" w:cs="宋体" w:hint="eastAsia"/>
                <w:kern w:val="0"/>
                <w:sz w:val="20"/>
                <w:szCs w:val="20"/>
              </w:rPr>
              <w:t>单路标准机架式服务器</w:t>
            </w:r>
          </w:p>
          <w:p w:rsidR="006F26EF" w:rsidRPr="002670F1" w:rsidRDefault="006F26EF" w:rsidP="009B5AE4">
            <w:pPr>
              <w:widowControl/>
              <w:jc w:val="left"/>
              <w:rPr>
                <w:rFonts w:ascii="宋体" w:hAnsi="宋体" w:cs="宋体"/>
                <w:kern w:val="0"/>
                <w:sz w:val="20"/>
                <w:szCs w:val="20"/>
              </w:rPr>
            </w:pPr>
            <w:r w:rsidRPr="002670F1">
              <w:rPr>
                <w:rFonts w:ascii="宋体" w:hAnsi="宋体" w:cs="宋体"/>
                <w:kern w:val="0"/>
                <w:sz w:val="20"/>
                <w:szCs w:val="20"/>
              </w:rPr>
              <w:t>CPU</w:t>
            </w:r>
            <w:r w:rsidRPr="002670F1">
              <w:rPr>
                <w:rFonts w:ascii="宋体" w:hAnsi="宋体" w:cs="宋体" w:hint="eastAsia"/>
                <w:kern w:val="0"/>
                <w:sz w:val="20"/>
                <w:szCs w:val="20"/>
              </w:rPr>
              <w:t>：</w:t>
            </w:r>
            <w:r w:rsidRPr="002670F1">
              <w:rPr>
                <w:rFonts w:ascii="宋体" w:hAnsi="宋体" w:cs="宋体"/>
                <w:kern w:val="0"/>
                <w:sz w:val="20"/>
                <w:szCs w:val="20"/>
              </w:rPr>
              <w:t>1</w:t>
            </w:r>
            <w:r w:rsidRPr="002670F1">
              <w:rPr>
                <w:rFonts w:ascii="宋体" w:hAnsi="宋体" w:cs="宋体" w:hint="eastAsia"/>
                <w:kern w:val="0"/>
                <w:sz w:val="20"/>
                <w:szCs w:val="20"/>
              </w:rPr>
              <w:t>颗</w:t>
            </w:r>
            <w:r w:rsidRPr="002670F1">
              <w:rPr>
                <w:rFonts w:ascii="宋体" w:hAnsi="宋体" w:cs="宋体"/>
                <w:kern w:val="0"/>
                <w:sz w:val="20"/>
                <w:szCs w:val="20"/>
              </w:rPr>
              <w:t xml:space="preserve"> x86</w:t>
            </w:r>
            <w:r w:rsidRPr="002670F1">
              <w:rPr>
                <w:rFonts w:ascii="宋体" w:hAnsi="宋体" w:cs="宋体" w:hint="eastAsia"/>
                <w:kern w:val="0"/>
                <w:sz w:val="20"/>
                <w:szCs w:val="20"/>
              </w:rPr>
              <w:t>架构</w:t>
            </w:r>
            <w:r w:rsidRPr="002670F1">
              <w:rPr>
                <w:rFonts w:ascii="宋体" w:hAnsi="宋体" w:cs="宋体"/>
                <w:kern w:val="0"/>
                <w:sz w:val="20"/>
                <w:szCs w:val="20"/>
              </w:rPr>
              <w:t>HYGON</w:t>
            </w:r>
            <w:r w:rsidRPr="002670F1">
              <w:rPr>
                <w:rFonts w:ascii="宋体" w:hAnsi="宋体" w:cs="宋体" w:hint="eastAsia"/>
                <w:kern w:val="0"/>
                <w:sz w:val="20"/>
                <w:szCs w:val="20"/>
              </w:rPr>
              <w:t>处理器，核数≥</w:t>
            </w:r>
            <w:r w:rsidRPr="002670F1">
              <w:rPr>
                <w:rFonts w:ascii="宋体" w:hAnsi="宋体" w:cs="宋体"/>
                <w:kern w:val="0"/>
                <w:sz w:val="20"/>
                <w:szCs w:val="20"/>
              </w:rPr>
              <w:t>16</w:t>
            </w:r>
            <w:r w:rsidRPr="002670F1">
              <w:rPr>
                <w:rFonts w:ascii="宋体" w:hAnsi="宋体" w:cs="宋体" w:hint="eastAsia"/>
                <w:kern w:val="0"/>
                <w:sz w:val="20"/>
                <w:szCs w:val="20"/>
              </w:rPr>
              <w:t>核，频率≥</w:t>
            </w:r>
            <w:r w:rsidRPr="002670F1">
              <w:rPr>
                <w:rFonts w:ascii="宋体" w:hAnsi="宋体" w:cs="宋体"/>
                <w:kern w:val="0"/>
                <w:sz w:val="20"/>
                <w:szCs w:val="20"/>
              </w:rPr>
              <w:t>2.4GHz</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内存</w:t>
            </w:r>
            <w:r w:rsidRPr="002670F1">
              <w:rPr>
                <w:rFonts w:ascii="宋体" w:hAnsi="宋体" w:cs="宋体"/>
                <w:kern w:val="0"/>
                <w:sz w:val="20"/>
                <w:szCs w:val="20"/>
              </w:rPr>
              <w:t>4*32G DDR4</w:t>
            </w:r>
            <w:r w:rsidRPr="002670F1">
              <w:rPr>
                <w:rFonts w:ascii="宋体" w:hAnsi="宋体" w:cs="宋体" w:hint="eastAsia"/>
                <w:kern w:val="0"/>
                <w:sz w:val="20"/>
                <w:szCs w:val="20"/>
              </w:rPr>
              <w:t>，</w:t>
            </w:r>
            <w:r w:rsidRPr="002670F1">
              <w:rPr>
                <w:rFonts w:ascii="宋体" w:hAnsi="宋体" w:cs="宋体"/>
                <w:kern w:val="0"/>
                <w:sz w:val="20"/>
                <w:szCs w:val="20"/>
              </w:rPr>
              <w:t>16</w:t>
            </w:r>
            <w:r w:rsidRPr="002670F1">
              <w:rPr>
                <w:rFonts w:ascii="宋体" w:hAnsi="宋体" w:cs="宋体" w:hint="eastAsia"/>
                <w:kern w:val="0"/>
                <w:sz w:val="20"/>
                <w:szCs w:val="20"/>
              </w:rPr>
              <w:t>根内存插槽，最大支持扩展至</w:t>
            </w:r>
            <w:r w:rsidRPr="002670F1">
              <w:rPr>
                <w:rFonts w:ascii="宋体" w:hAnsi="宋体" w:cs="宋体"/>
                <w:kern w:val="0"/>
                <w:sz w:val="20"/>
                <w:szCs w:val="20"/>
              </w:rPr>
              <w:t>2TB</w:t>
            </w:r>
            <w:r w:rsidRPr="002670F1">
              <w:rPr>
                <w:rFonts w:ascii="宋体" w:hAnsi="宋体" w:cs="宋体" w:hint="eastAsia"/>
                <w:kern w:val="0"/>
                <w:sz w:val="20"/>
                <w:szCs w:val="20"/>
              </w:rPr>
              <w:t>内存</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硬盘：</w:t>
            </w:r>
            <w:r w:rsidRPr="002670F1">
              <w:rPr>
                <w:rFonts w:ascii="宋体" w:hAnsi="宋体" w:cs="宋体"/>
                <w:kern w:val="0"/>
                <w:sz w:val="20"/>
                <w:szCs w:val="20"/>
              </w:rPr>
              <w:t>2</w:t>
            </w:r>
            <w:r w:rsidRPr="002670F1">
              <w:rPr>
                <w:rFonts w:ascii="宋体" w:hAnsi="宋体" w:cs="宋体" w:hint="eastAsia"/>
                <w:kern w:val="0"/>
                <w:sz w:val="20"/>
                <w:szCs w:val="20"/>
              </w:rPr>
              <w:t>块</w:t>
            </w:r>
            <w:r w:rsidRPr="002670F1">
              <w:rPr>
                <w:rFonts w:ascii="宋体" w:hAnsi="宋体" w:cs="宋体"/>
                <w:kern w:val="0"/>
                <w:sz w:val="20"/>
                <w:szCs w:val="20"/>
              </w:rPr>
              <w:t>600G 10K 2.5</w:t>
            </w:r>
            <w:r w:rsidRPr="002670F1">
              <w:rPr>
                <w:rFonts w:ascii="宋体" w:hAnsi="宋体" w:cs="宋体" w:hint="eastAsia"/>
                <w:kern w:val="0"/>
                <w:sz w:val="20"/>
                <w:szCs w:val="20"/>
              </w:rPr>
              <w:t>英寸</w:t>
            </w:r>
            <w:r w:rsidRPr="002670F1">
              <w:rPr>
                <w:rFonts w:ascii="宋体" w:hAnsi="宋体" w:cs="宋体"/>
                <w:kern w:val="0"/>
                <w:sz w:val="20"/>
                <w:szCs w:val="20"/>
              </w:rPr>
              <w:t>SAS</w:t>
            </w:r>
            <w:r w:rsidRPr="002670F1">
              <w:rPr>
                <w:rFonts w:ascii="宋体" w:hAnsi="宋体" w:cs="宋体" w:hint="eastAsia"/>
                <w:kern w:val="0"/>
                <w:sz w:val="20"/>
                <w:szCs w:val="20"/>
              </w:rPr>
              <w:t>盘</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支持</w:t>
            </w:r>
            <w:r w:rsidRPr="002670F1">
              <w:rPr>
                <w:rFonts w:ascii="宋体" w:hAnsi="宋体" w:cs="宋体"/>
                <w:kern w:val="0"/>
                <w:sz w:val="20"/>
                <w:szCs w:val="20"/>
              </w:rPr>
              <w:t>1</w:t>
            </w:r>
            <w:r w:rsidRPr="002670F1">
              <w:rPr>
                <w:rFonts w:ascii="宋体" w:hAnsi="宋体" w:cs="宋体" w:hint="eastAsia"/>
                <w:kern w:val="0"/>
                <w:sz w:val="20"/>
                <w:szCs w:val="20"/>
              </w:rPr>
              <w:t>个</w:t>
            </w:r>
            <w:r w:rsidRPr="002670F1">
              <w:rPr>
                <w:rFonts w:ascii="宋体" w:hAnsi="宋体" w:cs="宋体"/>
                <w:kern w:val="0"/>
                <w:sz w:val="20"/>
                <w:szCs w:val="20"/>
              </w:rPr>
              <w:t>M.2</w:t>
            </w:r>
            <w:r w:rsidRPr="002670F1">
              <w:rPr>
                <w:rFonts w:ascii="宋体" w:hAnsi="宋体" w:cs="宋体" w:hint="eastAsia"/>
                <w:kern w:val="0"/>
                <w:sz w:val="20"/>
                <w:szCs w:val="20"/>
              </w:rPr>
              <w:t>插槽、支持</w:t>
            </w:r>
            <w:r w:rsidRPr="002670F1">
              <w:rPr>
                <w:rFonts w:ascii="宋体" w:hAnsi="宋体" w:cs="宋体"/>
                <w:kern w:val="0"/>
                <w:sz w:val="20"/>
                <w:szCs w:val="20"/>
              </w:rPr>
              <w:t>1</w:t>
            </w:r>
            <w:r w:rsidRPr="002670F1">
              <w:rPr>
                <w:rFonts w:ascii="宋体" w:hAnsi="宋体" w:cs="宋体" w:hint="eastAsia"/>
                <w:kern w:val="0"/>
                <w:sz w:val="20"/>
                <w:szCs w:val="20"/>
              </w:rPr>
              <w:t>个</w:t>
            </w:r>
            <w:r w:rsidRPr="002670F1">
              <w:rPr>
                <w:rFonts w:ascii="宋体" w:hAnsi="宋体" w:cs="宋体"/>
                <w:kern w:val="0"/>
                <w:sz w:val="20"/>
                <w:szCs w:val="20"/>
              </w:rPr>
              <w:t>TF</w:t>
            </w:r>
            <w:r w:rsidRPr="002670F1">
              <w:rPr>
                <w:rFonts w:ascii="宋体" w:hAnsi="宋体" w:cs="宋体" w:hint="eastAsia"/>
                <w:kern w:val="0"/>
                <w:sz w:val="20"/>
                <w:szCs w:val="20"/>
              </w:rPr>
              <w:t>插槽</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阵列卡：</w:t>
            </w:r>
            <w:r w:rsidRPr="002670F1">
              <w:rPr>
                <w:rFonts w:ascii="宋体" w:hAnsi="宋体" w:cs="宋体"/>
                <w:kern w:val="0"/>
                <w:sz w:val="20"/>
                <w:szCs w:val="20"/>
              </w:rPr>
              <w:t>SAS_HBA</w:t>
            </w:r>
            <w:r w:rsidRPr="002670F1">
              <w:rPr>
                <w:rFonts w:ascii="宋体" w:hAnsi="宋体" w:cs="宋体" w:hint="eastAsia"/>
                <w:kern w:val="0"/>
                <w:sz w:val="20"/>
                <w:szCs w:val="20"/>
              </w:rPr>
              <w:t>卡，支持</w:t>
            </w:r>
            <w:r w:rsidRPr="002670F1">
              <w:rPr>
                <w:rFonts w:ascii="宋体" w:hAnsi="宋体" w:cs="宋体"/>
                <w:kern w:val="0"/>
                <w:sz w:val="20"/>
                <w:szCs w:val="20"/>
              </w:rPr>
              <w:t>RAID0/1/10</w:t>
            </w:r>
          </w:p>
          <w:p w:rsidR="006F26EF" w:rsidRPr="002670F1" w:rsidRDefault="006F26EF" w:rsidP="009B5AE4">
            <w:pPr>
              <w:widowControl/>
              <w:jc w:val="left"/>
              <w:rPr>
                <w:rFonts w:ascii="宋体" w:hAnsi="宋体" w:cs="宋体"/>
                <w:kern w:val="0"/>
                <w:sz w:val="20"/>
                <w:szCs w:val="20"/>
              </w:rPr>
            </w:pPr>
            <w:r w:rsidRPr="002670F1">
              <w:rPr>
                <w:rFonts w:ascii="宋体" w:hAnsi="宋体" w:cs="宋体"/>
                <w:kern w:val="0"/>
                <w:sz w:val="20"/>
                <w:szCs w:val="20"/>
              </w:rPr>
              <w:t>PCIE</w:t>
            </w:r>
            <w:r w:rsidRPr="002670F1">
              <w:rPr>
                <w:rFonts w:ascii="宋体" w:hAnsi="宋体" w:cs="宋体" w:hint="eastAsia"/>
                <w:kern w:val="0"/>
                <w:sz w:val="20"/>
                <w:szCs w:val="20"/>
              </w:rPr>
              <w:t>扩展：最大可支持</w:t>
            </w:r>
            <w:r w:rsidRPr="002670F1">
              <w:rPr>
                <w:rFonts w:ascii="宋体" w:hAnsi="宋体" w:cs="宋体"/>
                <w:kern w:val="0"/>
                <w:sz w:val="20"/>
                <w:szCs w:val="20"/>
              </w:rPr>
              <w:t>6</w:t>
            </w:r>
            <w:r w:rsidRPr="002670F1">
              <w:rPr>
                <w:rFonts w:ascii="宋体" w:hAnsi="宋体" w:cs="宋体" w:hint="eastAsia"/>
                <w:kern w:val="0"/>
                <w:sz w:val="20"/>
                <w:szCs w:val="20"/>
              </w:rPr>
              <w:t>个</w:t>
            </w:r>
            <w:r w:rsidRPr="002670F1">
              <w:rPr>
                <w:rFonts w:ascii="宋体" w:hAnsi="宋体" w:cs="宋体"/>
                <w:kern w:val="0"/>
                <w:sz w:val="20"/>
                <w:szCs w:val="20"/>
              </w:rPr>
              <w:t>PCIe</w:t>
            </w:r>
            <w:r w:rsidRPr="002670F1">
              <w:rPr>
                <w:rFonts w:ascii="宋体" w:hAnsi="宋体" w:cs="宋体" w:hint="eastAsia"/>
                <w:kern w:val="0"/>
                <w:sz w:val="20"/>
                <w:szCs w:val="20"/>
              </w:rPr>
              <w:t>扩展插槽</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网口：</w:t>
            </w:r>
            <w:r w:rsidRPr="002670F1">
              <w:rPr>
                <w:rFonts w:ascii="宋体" w:hAnsi="宋体" w:cs="宋体"/>
                <w:kern w:val="0"/>
                <w:sz w:val="20"/>
                <w:szCs w:val="20"/>
              </w:rPr>
              <w:t>4</w:t>
            </w:r>
            <w:r w:rsidRPr="002670F1">
              <w:rPr>
                <w:rFonts w:ascii="宋体" w:hAnsi="宋体" w:cs="宋体" w:hint="eastAsia"/>
                <w:kern w:val="0"/>
                <w:sz w:val="20"/>
                <w:szCs w:val="20"/>
              </w:rPr>
              <w:t>个</w:t>
            </w:r>
            <w:proofErr w:type="gramStart"/>
            <w:r w:rsidRPr="002670F1">
              <w:rPr>
                <w:rFonts w:ascii="宋体" w:hAnsi="宋体" w:cs="宋体" w:hint="eastAsia"/>
                <w:kern w:val="0"/>
                <w:sz w:val="20"/>
                <w:szCs w:val="20"/>
              </w:rPr>
              <w:t>千兆电口</w:t>
            </w:r>
            <w:proofErr w:type="gramEnd"/>
            <w:r w:rsidRPr="002670F1">
              <w:rPr>
                <w:rFonts w:ascii="宋体" w:hAnsi="宋体" w:cs="宋体" w:hint="eastAsia"/>
                <w:kern w:val="0"/>
                <w:sz w:val="20"/>
                <w:szCs w:val="20"/>
              </w:rPr>
              <w:t>，</w:t>
            </w:r>
            <w:r w:rsidRPr="002670F1">
              <w:rPr>
                <w:rFonts w:ascii="宋体" w:hAnsi="宋体" w:cs="宋体"/>
                <w:kern w:val="0"/>
                <w:sz w:val="20"/>
                <w:szCs w:val="20"/>
              </w:rPr>
              <w:t>2</w:t>
            </w:r>
            <w:r w:rsidRPr="002670F1">
              <w:rPr>
                <w:rFonts w:ascii="宋体" w:hAnsi="宋体" w:cs="宋体" w:hint="eastAsia"/>
                <w:kern w:val="0"/>
                <w:sz w:val="20"/>
                <w:szCs w:val="20"/>
              </w:rPr>
              <w:t>个万兆光口</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其他接口：</w:t>
            </w:r>
            <w:r w:rsidRPr="002670F1">
              <w:rPr>
                <w:rFonts w:ascii="宋体" w:hAnsi="宋体" w:cs="宋体"/>
                <w:kern w:val="0"/>
                <w:sz w:val="20"/>
                <w:szCs w:val="20"/>
              </w:rPr>
              <w:t>1</w:t>
            </w:r>
            <w:r w:rsidRPr="002670F1">
              <w:rPr>
                <w:rFonts w:ascii="宋体" w:hAnsi="宋体" w:cs="宋体" w:hint="eastAsia"/>
                <w:kern w:val="0"/>
                <w:sz w:val="20"/>
                <w:szCs w:val="20"/>
              </w:rPr>
              <w:t>个千兆</w:t>
            </w:r>
            <w:r w:rsidRPr="002670F1">
              <w:rPr>
                <w:rFonts w:ascii="宋体" w:hAnsi="宋体" w:cs="宋体"/>
                <w:kern w:val="0"/>
                <w:sz w:val="20"/>
                <w:szCs w:val="20"/>
              </w:rPr>
              <w:t>RJ-45</w:t>
            </w:r>
            <w:r w:rsidRPr="002670F1">
              <w:rPr>
                <w:rFonts w:ascii="宋体" w:hAnsi="宋体" w:cs="宋体" w:hint="eastAsia"/>
                <w:kern w:val="0"/>
                <w:sz w:val="20"/>
                <w:szCs w:val="20"/>
              </w:rPr>
              <w:t>管理接口，</w:t>
            </w:r>
            <w:r w:rsidRPr="002670F1">
              <w:rPr>
                <w:rFonts w:ascii="宋体" w:hAnsi="宋体" w:cs="宋体"/>
                <w:kern w:val="0"/>
                <w:sz w:val="20"/>
                <w:szCs w:val="20"/>
              </w:rPr>
              <w:t>4</w:t>
            </w:r>
            <w:r w:rsidRPr="002670F1">
              <w:rPr>
                <w:rFonts w:ascii="宋体" w:hAnsi="宋体" w:cs="宋体" w:hint="eastAsia"/>
                <w:kern w:val="0"/>
                <w:sz w:val="20"/>
                <w:szCs w:val="20"/>
              </w:rPr>
              <w:t>个</w:t>
            </w:r>
            <w:r w:rsidRPr="002670F1">
              <w:rPr>
                <w:rFonts w:ascii="宋体" w:hAnsi="宋体" w:cs="宋体"/>
                <w:kern w:val="0"/>
                <w:sz w:val="20"/>
                <w:szCs w:val="20"/>
              </w:rPr>
              <w:t>USB 3.0</w:t>
            </w:r>
            <w:r w:rsidRPr="002670F1">
              <w:rPr>
                <w:rFonts w:ascii="宋体" w:hAnsi="宋体" w:cs="宋体" w:hint="eastAsia"/>
                <w:kern w:val="0"/>
                <w:sz w:val="20"/>
                <w:szCs w:val="20"/>
              </w:rPr>
              <w:t>接口，</w:t>
            </w:r>
            <w:r w:rsidRPr="002670F1">
              <w:rPr>
                <w:rFonts w:ascii="宋体" w:hAnsi="宋体" w:cs="宋体"/>
                <w:kern w:val="0"/>
                <w:sz w:val="20"/>
                <w:szCs w:val="20"/>
              </w:rPr>
              <w:t>2</w:t>
            </w:r>
            <w:r w:rsidRPr="002670F1">
              <w:rPr>
                <w:rFonts w:ascii="宋体" w:hAnsi="宋体" w:cs="宋体" w:hint="eastAsia"/>
                <w:kern w:val="0"/>
                <w:sz w:val="20"/>
                <w:szCs w:val="20"/>
              </w:rPr>
              <w:t>个位于机箱后部，</w:t>
            </w:r>
            <w:r w:rsidRPr="002670F1">
              <w:rPr>
                <w:rFonts w:ascii="宋体" w:hAnsi="宋体" w:cs="宋体"/>
                <w:kern w:val="0"/>
                <w:sz w:val="20"/>
                <w:szCs w:val="20"/>
              </w:rPr>
              <w:t>2</w:t>
            </w:r>
            <w:r w:rsidRPr="002670F1">
              <w:rPr>
                <w:rFonts w:ascii="宋体" w:hAnsi="宋体" w:cs="宋体" w:hint="eastAsia"/>
                <w:kern w:val="0"/>
                <w:sz w:val="20"/>
                <w:szCs w:val="20"/>
              </w:rPr>
              <w:t>个位于机箱前部</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电源：</w:t>
            </w:r>
            <w:proofErr w:type="gramStart"/>
            <w:r w:rsidRPr="002670F1">
              <w:rPr>
                <w:rFonts w:ascii="宋体" w:hAnsi="宋体" w:cs="宋体" w:hint="eastAsia"/>
                <w:kern w:val="0"/>
                <w:sz w:val="20"/>
                <w:szCs w:val="20"/>
              </w:rPr>
              <w:t>标配</w:t>
            </w:r>
            <w:proofErr w:type="gramEnd"/>
            <w:r w:rsidRPr="002670F1">
              <w:rPr>
                <w:rFonts w:ascii="宋体" w:hAnsi="宋体" w:cs="宋体"/>
                <w:kern w:val="0"/>
                <w:sz w:val="20"/>
                <w:szCs w:val="20"/>
              </w:rPr>
              <w:t>550W</w:t>
            </w:r>
            <w:r w:rsidRPr="002670F1">
              <w:rPr>
                <w:rFonts w:ascii="宋体" w:hAnsi="宋体" w:cs="宋体" w:hint="eastAsia"/>
                <w:kern w:val="0"/>
                <w:sz w:val="20"/>
                <w:szCs w:val="20"/>
              </w:rPr>
              <w:t>（</w:t>
            </w:r>
            <w:r w:rsidRPr="002670F1">
              <w:rPr>
                <w:rFonts w:ascii="宋体" w:hAnsi="宋体" w:cs="宋体"/>
                <w:kern w:val="0"/>
                <w:sz w:val="20"/>
                <w:szCs w:val="20"/>
              </w:rPr>
              <w:t>1+1</w:t>
            </w:r>
            <w:r w:rsidRPr="002670F1">
              <w:rPr>
                <w:rFonts w:ascii="宋体" w:hAnsi="宋体" w:cs="宋体" w:hint="eastAsia"/>
                <w:kern w:val="0"/>
                <w:sz w:val="20"/>
                <w:szCs w:val="20"/>
              </w:rPr>
              <w:t>）白金冗余电源</w:t>
            </w:r>
            <w:r w:rsidRPr="002670F1">
              <w:rPr>
                <w:rFonts w:ascii="宋体" w:hAnsi="宋体" w:cs="宋体"/>
                <w:kern w:val="0"/>
                <w:sz w:val="20"/>
                <w:szCs w:val="20"/>
              </w:rPr>
              <w:t xml:space="preserve"> </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操作系统：</w:t>
            </w:r>
            <w:r w:rsidRPr="002670F1">
              <w:rPr>
                <w:rFonts w:ascii="宋体" w:hAnsi="宋体" w:cs="宋体"/>
                <w:kern w:val="0"/>
                <w:sz w:val="20"/>
                <w:szCs w:val="20"/>
              </w:rPr>
              <w:t>Cent OS</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配置一个</w:t>
            </w:r>
            <w:r w:rsidRPr="002670F1">
              <w:rPr>
                <w:rFonts w:ascii="宋体" w:hAnsi="宋体" w:cs="宋体"/>
                <w:kern w:val="0"/>
                <w:sz w:val="20"/>
                <w:szCs w:val="20"/>
              </w:rPr>
              <w:t>USB-DVD</w:t>
            </w:r>
            <w:r w:rsidRPr="002670F1">
              <w:rPr>
                <w:rFonts w:ascii="宋体" w:hAnsi="宋体" w:cs="宋体" w:hint="eastAsia"/>
                <w:kern w:val="0"/>
                <w:sz w:val="20"/>
                <w:szCs w:val="20"/>
              </w:rPr>
              <w:t>光驱</w:t>
            </w:r>
          </w:p>
        </w:tc>
        <w:tc>
          <w:tcPr>
            <w:tcW w:w="1663" w:type="dxa"/>
            <w:shd w:val="clear" w:color="auto" w:fill="auto"/>
            <w:vAlign w:val="center"/>
          </w:tcPr>
          <w:p w:rsidR="006F26EF" w:rsidRPr="002670F1" w:rsidRDefault="006F26EF" w:rsidP="009B5AE4">
            <w:pPr>
              <w:widowControl/>
              <w:jc w:val="left"/>
              <w:rPr>
                <w:rFonts w:ascii="宋体" w:hAnsi="宋体" w:cs="宋体"/>
                <w:kern w:val="0"/>
                <w:sz w:val="20"/>
                <w:szCs w:val="20"/>
              </w:rPr>
            </w:pPr>
          </w:p>
        </w:tc>
        <w:tc>
          <w:tcPr>
            <w:tcW w:w="482" w:type="dxa"/>
            <w:shd w:val="clear" w:color="auto" w:fill="auto"/>
            <w:vAlign w:val="center"/>
          </w:tcPr>
          <w:p w:rsidR="006F26EF" w:rsidRPr="002670F1" w:rsidRDefault="006F26EF" w:rsidP="009B5AE4">
            <w:pPr>
              <w:widowControl/>
              <w:jc w:val="center"/>
              <w:textAlignment w:val="center"/>
              <w:rPr>
                <w:rFonts w:ascii="宋体" w:hAnsi="宋体" w:cs="宋体"/>
                <w:kern w:val="0"/>
                <w:sz w:val="20"/>
                <w:szCs w:val="20"/>
                <w:lang w:bidi="ar"/>
              </w:rPr>
            </w:pPr>
            <w:r w:rsidRPr="002670F1">
              <w:rPr>
                <w:rFonts w:ascii="宋体" w:hAnsi="宋体" w:cs="宋体" w:hint="eastAsia"/>
                <w:kern w:val="0"/>
                <w:sz w:val="20"/>
                <w:szCs w:val="20"/>
                <w:lang w:bidi="ar"/>
              </w:rPr>
              <w:t>台</w:t>
            </w:r>
          </w:p>
        </w:tc>
        <w:tc>
          <w:tcPr>
            <w:tcW w:w="1005" w:type="dxa"/>
            <w:shd w:val="clear" w:color="auto" w:fill="auto"/>
            <w:vAlign w:val="center"/>
          </w:tcPr>
          <w:p w:rsidR="006F26EF" w:rsidRPr="002670F1" w:rsidRDefault="006F26EF" w:rsidP="009B5AE4">
            <w:pPr>
              <w:widowControl/>
              <w:jc w:val="center"/>
              <w:rPr>
                <w:rFonts w:ascii="仿宋" w:eastAsia="仿宋" w:hAnsi="仿宋" w:cs="宋体"/>
                <w:kern w:val="0"/>
                <w:sz w:val="22"/>
                <w:szCs w:val="22"/>
              </w:rPr>
            </w:pPr>
            <w:r w:rsidRPr="002670F1">
              <w:rPr>
                <w:rFonts w:ascii="仿宋" w:eastAsia="仿宋" w:hAnsi="仿宋" w:cs="宋体" w:hint="eastAsia"/>
                <w:kern w:val="0"/>
                <w:sz w:val="22"/>
                <w:szCs w:val="22"/>
              </w:rPr>
              <w:t>1</w:t>
            </w:r>
          </w:p>
        </w:tc>
        <w:tc>
          <w:tcPr>
            <w:tcW w:w="1009" w:type="dxa"/>
            <w:shd w:val="clear" w:color="auto" w:fill="auto"/>
            <w:vAlign w:val="center"/>
          </w:tcPr>
          <w:p w:rsidR="006F26EF" w:rsidRPr="002670F1" w:rsidRDefault="006F26EF" w:rsidP="009B5AE4">
            <w:pPr>
              <w:widowControl/>
              <w:jc w:val="center"/>
              <w:rPr>
                <w:rFonts w:ascii="宋体" w:hAnsi="宋体" w:cs="宋体"/>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13</w:t>
            </w:r>
          </w:p>
        </w:tc>
        <w:tc>
          <w:tcPr>
            <w:tcW w:w="1453" w:type="dxa"/>
            <w:shd w:val="clear" w:color="auto" w:fill="auto"/>
            <w:vAlign w:val="center"/>
          </w:tcPr>
          <w:p w:rsidR="006F26EF" w:rsidRPr="002670F1" w:rsidRDefault="006F26EF" w:rsidP="009B5AE4">
            <w:pPr>
              <w:widowControl/>
              <w:rPr>
                <w:rFonts w:ascii="宋体" w:hAnsi="宋体" w:cs="宋体"/>
                <w:kern w:val="0"/>
                <w:sz w:val="20"/>
                <w:szCs w:val="20"/>
              </w:rPr>
            </w:pPr>
            <w:r w:rsidRPr="002670F1">
              <w:rPr>
                <w:rFonts w:ascii="宋体" w:hAnsi="宋体" w:cs="宋体" w:hint="eastAsia"/>
                <w:kern w:val="0"/>
                <w:sz w:val="20"/>
                <w:szCs w:val="20"/>
              </w:rPr>
              <w:t>网络存储服务器</w:t>
            </w:r>
          </w:p>
        </w:tc>
        <w:tc>
          <w:tcPr>
            <w:tcW w:w="3792" w:type="dxa"/>
            <w:shd w:val="clear" w:color="auto" w:fill="auto"/>
            <w:vAlign w:val="center"/>
          </w:tcPr>
          <w:p w:rsidR="006F26EF" w:rsidRPr="002670F1" w:rsidRDefault="006F26EF" w:rsidP="009B5AE4">
            <w:pPr>
              <w:widowControl/>
              <w:jc w:val="left"/>
              <w:rPr>
                <w:rFonts w:ascii="宋体" w:hAnsi="宋体" w:cs="宋体"/>
                <w:kern w:val="0"/>
                <w:sz w:val="20"/>
                <w:szCs w:val="20"/>
              </w:rPr>
            </w:pPr>
            <w:r w:rsidRPr="002670F1">
              <w:rPr>
                <w:rFonts w:ascii="宋体" w:hAnsi="宋体" w:cs="宋体"/>
                <w:kern w:val="0"/>
                <w:sz w:val="20"/>
                <w:szCs w:val="20"/>
              </w:rPr>
              <w:t>4U</w:t>
            </w:r>
            <w:r w:rsidRPr="002670F1">
              <w:rPr>
                <w:rFonts w:ascii="宋体" w:hAnsi="宋体" w:cs="宋体" w:hint="eastAsia"/>
                <w:kern w:val="0"/>
                <w:sz w:val="20"/>
                <w:szCs w:val="20"/>
              </w:rPr>
              <w:t>机架式，</w:t>
            </w:r>
            <w:r w:rsidRPr="002670F1">
              <w:rPr>
                <w:rFonts w:ascii="宋体" w:hAnsi="宋体" w:cs="宋体"/>
                <w:kern w:val="0"/>
                <w:sz w:val="20"/>
                <w:szCs w:val="20"/>
              </w:rPr>
              <w:t>24</w:t>
            </w:r>
            <w:r w:rsidRPr="002670F1">
              <w:rPr>
                <w:rFonts w:ascii="宋体" w:hAnsi="宋体" w:cs="宋体" w:hint="eastAsia"/>
                <w:kern w:val="0"/>
                <w:sz w:val="20"/>
                <w:szCs w:val="20"/>
              </w:rPr>
              <w:t>盘位；</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支持</w:t>
            </w:r>
            <w:r w:rsidRPr="002670F1">
              <w:rPr>
                <w:rFonts w:ascii="宋体" w:hAnsi="宋体" w:cs="宋体"/>
                <w:kern w:val="0"/>
                <w:sz w:val="20"/>
                <w:szCs w:val="20"/>
              </w:rPr>
              <w:t>1536Mbps</w:t>
            </w:r>
            <w:r w:rsidRPr="002670F1">
              <w:rPr>
                <w:rFonts w:ascii="宋体" w:hAnsi="宋体" w:cs="宋体" w:hint="eastAsia"/>
                <w:kern w:val="0"/>
                <w:sz w:val="20"/>
                <w:szCs w:val="20"/>
              </w:rPr>
              <w:t>接入带宽；</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支持</w:t>
            </w:r>
            <w:r w:rsidRPr="002670F1">
              <w:rPr>
                <w:rFonts w:ascii="宋体" w:hAnsi="宋体" w:cs="宋体"/>
                <w:kern w:val="0"/>
                <w:sz w:val="20"/>
                <w:szCs w:val="20"/>
              </w:rPr>
              <w:t>4</w:t>
            </w:r>
            <w:r w:rsidRPr="002670F1">
              <w:rPr>
                <w:rFonts w:ascii="宋体" w:hAnsi="宋体" w:cs="宋体" w:hint="eastAsia"/>
                <w:kern w:val="0"/>
                <w:sz w:val="20"/>
                <w:szCs w:val="20"/>
              </w:rPr>
              <w:t>块</w:t>
            </w:r>
            <w:r w:rsidRPr="002670F1">
              <w:rPr>
                <w:rFonts w:ascii="宋体" w:hAnsi="宋体" w:cs="宋体"/>
                <w:kern w:val="0"/>
                <w:sz w:val="20"/>
                <w:szCs w:val="20"/>
              </w:rPr>
              <w:t>6T</w:t>
            </w:r>
            <w:r w:rsidRPr="002670F1">
              <w:rPr>
                <w:rFonts w:ascii="宋体" w:hAnsi="宋体" w:cs="宋体" w:hint="eastAsia"/>
                <w:kern w:val="0"/>
                <w:sz w:val="20"/>
                <w:szCs w:val="20"/>
              </w:rPr>
              <w:t>企业级</w:t>
            </w:r>
            <w:r w:rsidRPr="002670F1">
              <w:rPr>
                <w:rFonts w:ascii="宋体" w:hAnsi="宋体" w:cs="宋体"/>
                <w:kern w:val="0"/>
                <w:sz w:val="20"/>
                <w:szCs w:val="20"/>
              </w:rPr>
              <w:t>SATA</w:t>
            </w:r>
            <w:r w:rsidRPr="002670F1">
              <w:rPr>
                <w:rFonts w:ascii="宋体" w:hAnsi="宋体" w:cs="宋体" w:hint="eastAsia"/>
                <w:kern w:val="0"/>
                <w:sz w:val="20"/>
                <w:szCs w:val="20"/>
              </w:rPr>
              <w:t>硬盘；</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支持</w:t>
            </w:r>
            <w:r w:rsidRPr="002670F1">
              <w:rPr>
                <w:rFonts w:ascii="宋体" w:hAnsi="宋体" w:cs="宋体"/>
                <w:kern w:val="0"/>
                <w:sz w:val="20"/>
                <w:szCs w:val="20"/>
              </w:rPr>
              <w:t>64</w:t>
            </w:r>
            <w:r w:rsidRPr="002670F1">
              <w:rPr>
                <w:rFonts w:ascii="宋体" w:hAnsi="宋体" w:cs="宋体" w:hint="eastAsia"/>
                <w:kern w:val="0"/>
                <w:sz w:val="20"/>
                <w:szCs w:val="20"/>
              </w:rPr>
              <w:t>位多核处理器</w:t>
            </w:r>
            <w:r w:rsidRPr="002670F1">
              <w:rPr>
                <w:rFonts w:ascii="宋体" w:hAnsi="宋体" w:cs="宋体"/>
                <w:kern w:val="0"/>
                <w:sz w:val="20"/>
                <w:szCs w:val="20"/>
              </w:rPr>
              <w:t>/4GB</w:t>
            </w:r>
            <w:r w:rsidRPr="002670F1">
              <w:rPr>
                <w:rFonts w:ascii="宋体" w:hAnsi="宋体" w:cs="宋体" w:hint="eastAsia"/>
                <w:kern w:val="0"/>
                <w:sz w:val="20"/>
                <w:szCs w:val="20"/>
              </w:rPr>
              <w:t>缓存（可扩展至</w:t>
            </w:r>
            <w:r w:rsidRPr="002670F1">
              <w:rPr>
                <w:rFonts w:ascii="宋体" w:hAnsi="宋体" w:cs="宋体"/>
                <w:kern w:val="0"/>
                <w:sz w:val="20"/>
                <w:szCs w:val="20"/>
              </w:rPr>
              <w:t>64GB</w:t>
            </w:r>
            <w:r w:rsidRPr="002670F1">
              <w:rPr>
                <w:rFonts w:ascii="宋体" w:hAnsi="宋体" w:cs="宋体" w:hint="eastAsia"/>
                <w:kern w:val="0"/>
                <w:sz w:val="20"/>
                <w:szCs w:val="20"/>
              </w:rPr>
              <w:t>））；</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支持</w:t>
            </w:r>
            <w:r w:rsidRPr="002670F1">
              <w:rPr>
                <w:rFonts w:ascii="宋体" w:hAnsi="宋体" w:cs="宋体"/>
                <w:kern w:val="0"/>
                <w:sz w:val="20"/>
                <w:szCs w:val="20"/>
              </w:rPr>
              <w:t>2</w:t>
            </w:r>
            <w:r w:rsidRPr="002670F1">
              <w:rPr>
                <w:rFonts w:ascii="宋体" w:hAnsi="宋体" w:cs="宋体" w:hint="eastAsia"/>
                <w:kern w:val="0"/>
                <w:sz w:val="20"/>
                <w:szCs w:val="20"/>
              </w:rPr>
              <w:t>个千兆数据网口，</w:t>
            </w:r>
            <w:r w:rsidRPr="002670F1">
              <w:rPr>
                <w:rFonts w:ascii="宋体" w:hAnsi="宋体" w:cs="宋体"/>
                <w:kern w:val="0"/>
                <w:sz w:val="20"/>
                <w:szCs w:val="20"/>
              </w:rPr>
              <w:t>1</w:t>
            </w:r>
            <w:r w:rsidRPr="002670F1">
              <w:rPr>
                <w:rFonts w:ascii="宋体" w:hAnsi="宋体" w:cs="宋体" w:hint="eastAsia"/>
                <w:kern w:val="0"/>
                <w:sz w:val="20"/>
                <w:szCs w:val="20"/>
              </w:rPr>
              <w:t>个千兆管理网口；</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支持冗余电源；</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支持网络协议：</w:t>
            </w:r>
            <w:r w:rsidRPr="002670F1">
              <w:rPr>
                <w:rFonts w:ascii="宋体" w:hAnsi="宋体" w:cs="宋体"/>
                <w:kern w:val="0"/>
                <w:sz w:val="20"/>
                <w:szCs w:val="20"/>
              </w:rPr>
              <w:t>RTSP/ONVIF/PSIA/</w:t>
            </w:r>
            <w:r w:rsidRPr="002670F1">
              <w:rPr>
                <w:rFonts w:ascii="宋体" w:hAnsi="宋体" w:cs="宋体" w:hint="eastAsia"/>
                <w:kern w:val="0"/>
                <w:sz w:val="20"/>
                <w:szCs w:val="20"/>
              </w:rPr>
              <w:t>（</w:t>
            </w:r>
            <w:r w:rsidRPr="002670F1">
              <w:rPr>
                <w:rFonts w:ascii="宋体" w:hAnsi="宋体" w:cs="宋体"/>
                <w:kern w:val="0"/>
                <w:sz w:val="20"/>
                <w:szCs w:val="20"/>
              </w:rPr>
              <w:t>GB/T28181</w:t>
            </w:r>
            <w:r w:rsidRPr="002670F1">
              <w:rPr>
                <w:rFonts w:ascii="宋体" w:hAnsi="宋体" w:cs="宋体" w:hint="eastAsia"/>
                <w:kern w:val="0"/>
                <w:sz w:val="20"/>
                <w:szCs w:val="20"/>
              </w:rPr>
              <w:t>）</w:t>
            </w:r>
          </w:p>
        </w:tc>
        <w:tc>
          <w:tcPr>
            <w:tcW w:w="1663" w:type="dxa"/>
            <w:shd w:val="clear" w:color="auto" w:fill="auto"/>
          </w:tcPr>
          <w:p w:rsidR="006F26EF" w:rsidRPr="002670F1" w:rsidRDefault="006F26EF" w:rsidP="009B5AE4">
            <w:pPr>
              <w:widowControl/>
              <w:jc w:val="left"/>
              <w:rPr>
                <w:rFonts w:ascii="宋体" w:hAnsi="宋体" w:cs="宋体"/>
                <w:kern w:val="0"/>
                <w:sz w:val="20"/>
                <w:szCs w:val="20"/>
              </w:rPr>
            </w:pPr>
          </w:p>
        </w:tc>
        <w:tc>
          <w:tcPr>
            <w:tcW w:w="482" w:type="dxa"/>
            <w:shd w:val="clear" w:color="auto" w:fill="auto"/>
            <w:vAlign w:val="center"/>
          </w:tcPr>
          <w:p w:rsidR="006F26EF" w:rsidRPr="002670F1" w:rsidRDefault="006F26EF" w:rsidP="009B5AE4">
            <w:pPr>
              <w:widowControl/>
              <w:jc w:val="center"/>
              <w:textAlignment w:val="center"/>
              <w:rPr>
                <w:rFonts w:ascii="宋体" w:hAnsi="宋体" w:cs="宋体"/>
                <w:kern w:val="0"/>
                <w:sz w:val="20"/>
                <w:szCs w:val="20"/>
                <w:lang w:bidi="ar"/>
              </w:rPr>
            </w:pPr>
            <w:r w:rsidRPr="002670F1">
              <w:rPr>
                <w:rFonts w:ascii="宋体" w:hAnsi="宋体" w:cs="宋体" w:hint="eastAsia"/>
                <w:kern w:val="0"/>
                <w:sz w:val="20"/>
                <w:szCs w:val="20"/>
                <w:lang w:bidi="ar"/>
              </w:rPr>
              <w:t>台</w:t>
            </w:r>
          </w:p>
        </w:tc>
        <w:tc>
          <w:tcPr>
            <w:tcW w:w="1005" w:type="dxa"/>
            <w:shd w:val="clear" w:color="auto" w:fill="auto"/>
            <w:vAlign w:val="center"/>
          </w:tcPr>
          <w:p w:rsidR="006F26EF" w:rsidRPr="002670F1" w:rsidRDefault="006F26EF" w:rsidP="009B5AE4">
            <w:pPr>
              <w:widowControl/>
              <w:jc w:val="center"/>
              <w:rPr>
                <w:rFonts w:ascii="仿宋" w:eastAsia="仿宋" w:hAnsi="仿宋" w:cs="宋体"/>
                <w:kern w:val="0"/>
                <w:sz w:val="22"/>
                <w:szCs w:val="22"/>
              </w:rPr>
            </w:pPr>
            <w:r w:rsidRPr="002670F1">
              <w:rPr>
                <w:rFonts w:ascii="仿宋" w:eastAsia="仿宋" w:hAnsi="仿宋" w:cs="宋体" w:hint="eastAsia"/>
                <w:kern w:val="0"/>
                <w:sz w:val="22"/>
                <w:szCs w:val="22"/>
              </w:rPr>
              <w:t>2</w:t>
            </w:r>
          </w:p>
        </w:tc>
        <w:tc>
          <w:tcPr>
            <w:tcW w:w="1009" w:type="dxa"/>
            <w:shd w:val="clear" w:color="auto" w:fill="auto"/>
            <w:vAlign w:val="center"/>
          </w:tcPr>
          <w:p w:rsidR="006F26EF" w:rsidRPr="002670F1" w:rsidRDefault="006F26EF" w:rsidP="009B5AE4">
            <w:pPr>
              <w:widowControl/>
              <w:jc w:val="left"/>
              <w:rPr>
                <w:rFonts w:ascii="宋体" w:hAnsi="宋体" w:cs="宋体"/>
                <w:kern w:val="0"/>
                <w:sz w:val="22"/>
                <w:szCs w:val="22"/>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14</w:t>
            </w:r>
          </w:p>
        </w:tc>
        <w:tc>
          <w:tcPr>
            <w:tcW w:w="1453" w:type="dxa"/>
            <w:shd w:val="clear" w:color="auto" w:fill="auto"/>
            <w:vAlign w:val="center"/>
          </w:tcPr>
          <w:p w:rsidR="006F26EF" w:rsidRPr="002670F1" w:rsidRDefault="006F26EF" w:rsidP="009B5AE4">
            <w:pPr>
              <w:widowControl/>
              <w:rPr>
                <w:rFonts w:ascii="宋体" w:hAnsi="宋体" w:cs="宋体"/>
                <w:kern w:val="0"/>
                <w:sz w:val="20"/>
                <w:szCs w:val="20"/>
              </w:rPr>
            </w:pPr>
            <w:r w:rsidRPr="002670F1">
              <w:rPr>
                <w:rFonts w:ascii="宋体" w:hAnsi="宋体" w:cs="宋体" w:hint="eastAsia"/>
                <w:kern w:val="0"/>
                <w:sz w:val="20"/>
                <w:szCs w:val="20"/>
              </w:rPr>
              <w:t>硬盘</w:t>
            </w:r>
          </w:p>
        </w:tc>
        <w:tc>
          <w:tcPr>
            <w:tcW w:w="3792" w:type="dxa"/>
            <w:shd w:val="clear" w:color="auto" w:fill="auto"/>
            <w:vAlign w:val="center"/>
          </w:tcPr>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6</w:t>
            </w:r>
            <w:r w:rsidRPr="002670F1">
              <w:rPr>
                <w:rFonts w:ascii="宋体" w:hAnsi="宋体" w:cs="宋体"/>
                <w:kern w:val="0"/>
                <w:sz w:val="20"/>
                <w:szCs w:val="20"/>
              </w:rPr>
              <w:t>T企业级</w:t>
            </w:r>
          </w:p>
        </w:tc>
        <w:tc>
          <w:tcPr>
            <w:tcW w:w="1663" w:type="dxa"/>
            <w:shd w:val="clear" w:color="auto" w:fill="auto"/>
          </w:tcPr>
          <w:p w:rsidR="006F26EF" w:rsidRPr="002670F1" w:rsidRDefault="006F26EF" w:rsidP="009B5AE4">
            <w:pPr>
              <w:widowControl/>
              <w:jc w:val="left"/>
              <w:rPr>
                <w:rFonts w:ascii="宋体" w:hAnsi="宋体" w:cs="宋体"/>
                <w:kern w:val="0"/>
                <w:sz w:val="20"/>
                <w:szCs w:val="20"/>
              </w:rPr>
            </w:pPr>
          </w:p>
        </w:tc>
        <w:tc>
          <w:tcPr>
            <w:tcW w:w="482" w:type="dxa"/>
            <w:shd w:val="clear" w:color="auto" w:fill="auto"/>
            <w:vAlign w:val="center"/>
          </w:tcPr>
          <w:p w:rsidR="006F26EF" w:rsidRPr="002670F1" w:rsidRDefault="006F26EF" w:rsidP="009B5AE4">
            <w:pPr>
              <w:widowControl/>
              <w:jc w:val="center"/>
              <w:textAlignment w:val="center"/>
              <w:rPr>
                <w:rFonts w:ascii="宋体" w:hAnsi="宋体" w:cs="宋体"/>
                <w:kern w:val="0"/>
                <w:sz w:val="20"/>
                <w:szCs w:val="20"/>
                <w:lang w:bidi="ar"/>
              </w:rPr>
            </w:pPr>
            <w:r w:rsidRPr="002670F1">
              <w:rPr>
                <w:rFonts w:ascii="宋体" w:hAnsi="宋体" w:cs="宋体" w:hint="eastAsia"/>
                <w:kern w:val="0"/>
                <w:sz w:val="20"/>
                <w:szCs w:val="20"/>
                <w:lang w:bidi="ar"/>
              </w:rPr>
              <w:t>块</w:t>
            </w:r>
          </w:p>
        </w:tc>
        <w:tc>
          <w:tcPr>
            <w:tcW w:w="1005" w:type="dxa"/>
            <w:shd w:val="clear" w:color="auto" w:fill="auto"/>
            <w:vAlign w:val="center"/>
          </w:tcPr>
          <w:p w:rsidR="006F26EF" w:rsidRPr="002670F1" w:rsidRDefault="006F26EF" w:rsidP="009B5AE4">
            <w:pPr>
              <w:widowControl/>
              <w:jc w:val="center"/>
              <w:rPr>
                <w:rFonts w:ascii="仿宋" w:eastAsia="仿宋" w:hAnsi="仿宋" w:cs="宋体"/>
                <w:kern w:val="0"/>
                <w:sz w:val="22"/>
                <w:szCs w:val="22"/>
              </w:rPr>
            </w:pPr>
            <w:r>
              <w:rPr>
                <w:rFonts w:ascii="仿宋" w:eastAsia="仿宋" w:hAnsi="仿宋" w:cs="宋体" w:hint="eastAsia"/>
                <w:kern w:val="0"/>
                <w:sz w:val="22"/>
                <w:szCs w:val="22"/>
              </w:rPr>
              <w:t>4</w:t>
            </w:r>
          </w:p>
        </w:tc>
        <w:tc>
          <w:tcPr>
            <w:tcW w:w="1009" w:type="dxa"/>
            <w:shd w:val="clear" w:color="auto" w:fill="auto"/>
            <w:vAlign w:val="center"/>
          </w:tcPr>
          <w:p w:rsidR="006F26EF" w:rsidRPr="002670F1" w:rsidRDefault="006F26EF" w:rsidP="009B5AE4">
            <w:pPr>
              <w:widowControl/>
              <w:jc w:val="left"/>
              <w:rPr>
                <w:rFonts w:ascii="宋体" w:hAnsi="宋体" w:cs="宋体"/>
                <w:kern w:val="0"/>
                <w:sz w:val="22"/>
                <w:szCs w:val="22"/>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15</w:t>
            </w:r>
          </w:p>
        </w:tc>
        <w:tc>
          <w:tcPr>
            <w:tcW w:w="1453" w:type="dxa"/>
            <w:shd w:val="clear" w:color="auto" w:fill="auto"/>
            <w:vAlign w:val="center"/>
          </w:tcPr>
          <w:p w:rsidR="006F26EF" w:rsidRPr="002670F1" w:rsidRDefault="006F26EF" w:rsidP="009B5AE4">
            <w:pPr>
              <w:widowControl/>
              <w:rPr>
                <w:rFonts w:ascii="宋体" w:hAnsi="宋体" w:cs="宋体"/>
                <w:kern w:val="0"/>
                <w:sz w:val="20"/>
                <w:szCs w:val="20"/>
              </w:rPr>
            </w:pPr>
            <w:r w:rsidRPr="002670F1">
              <w:rPr>
                <w:rFonts w:ascii="宋体" w:hAnsi="宋体" w:cs="宋体" w:hint="eastAsia"/>
                <w:kern w:val="0"/>
                <w:sz w:val="20"/>
                <w:szCs w:val="20"/>
              </w:rPr>
              <w:t>32路事件检测服务器</w:t>
            </w:r>
          </w:p>
        </w:tc>
        <w:tc>
          <w:tcPr>
            <w:tcW w:w="3792" w:type="dxa"/>
            <w:shd w:val="clear" w:color="auto" w:fill="auto"/>
            <w:vAlign w:val="center"/>
          </w:tcPr>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事件检测服务器，内置多颗高性能</w:t>
            </w:r>
            <w:r w:rsidRPr="002670F1">
              <w:rPr>
                <w:rFonts w:ascii="宋体" w:hAnsi="宋体" w:cs="宋体"/>
                <w:kern w:val="0"/>
                <w:sz w:val="20"/>
                <w:szCs w:val="20"/>
              </w:rPr>
              <w:t>GPU</w:t>
            </w:r>
            <w:r w:rsidRPr="002670F1">
              <w:rPr>
                <w:rFonts w:ascii="宋体" w:hAnsi="宋体" w:cs="宋体" w:hint="eastAsia"/>
                <w:kern w:val="0"/>
                <w:sz w:val="20"/>
                <w:szCs w:val="20"/>
              </w:rPr>
              <w:t>芯片进行事件检测分析，同时具备交通参数采集功能，并且能够对检测到的事件进行</w:t>
            </w:r>
            <w:r w:rsidRPr="002670F1">
              <w:rPr>
                <w:rFonts w:ascii="宋体" w:hAnsi="宋体" w:cs="宋体" w:hint="eastAsia"/>
                <w:kern w:val="0"/>
                <w:sz w:val="20"/>
                <w:szCs w:val="20"/>
              </w:rPr>
              <w:lastRenderedPageBreak/>
              <w:t>图片抓拍、车牌取证识别；</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支持多种事件检测：行人、停车、抛洒物、拥堵、路障、施工、逆行、压线、变道、机占非</w:t>
            </w:r>
            <w:r w:rsidRPr="002670F1">
              <w:rPr>
                <w:rFonts w:ascii="宋体" w:hAnsi="宋体" w:cs="宋体"/>
                <w:kern w:val="0"/>
                <w:sz w:val="20"/>
                <w:szCs w:val="20"/>
              </w:rPr>
              <w:t>(</w:t>
            </w:r>
            <w:r w:rsidRPr="002670F1">
              <w:rPr>
                <w:rFonts w:ascii="宋体" w:hAnsi="宋体" w:cs="宋体" w:hint="eastAsia"/>
                <w:kern w:val="0"/>
                <w:sz w:val="20"/>
                <w:szCs w:val="20"/>
              </w:rPr>
              <w:t>占用应急车道</w:t>
            </w:r>
            <w:r w:rsidRPr="002670F1">
              <w:rPr>
                <w:rFonts w:ascii="宋体" w:hAnsi="宋体" w:cs="宋体"/>
                <w:kern w:val="0"/>
                <w:sz w:val="20"/>
                <w:szCs w:val="20"/>
              </w:rPr>
              <w:t>)</w:t>
            </w:r>
            <w:r w:rsidRPr="002670F1">
              <w:rPr>
                <w:rFonts w:ascii="宋体" w:hAnsi="宋体" w:cs="宋体" w:hint="eastAsia"/>
                <w:kern w:val="0"/>
                <w:sz w:val="20"/>
                <w:szCs w:val="20"/>
              </w:rPr>
              <w:t>；</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支持多种交通参数采集：车道流量、车型、平均速度、车头间距、车头时距、车道时间占有率、车道空间占有率、排队长度；</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支持其他事件：大车占道、事故检测、违反禁令、拥堵加塞、烟雾、火灾、车辆缓行、掉头、能见度；</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支持取证事件：违停、变道、压线、逆行、机占非、违法禁令、大车占道；</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接入球机时，支持违停变倍车牌取证，多场景巡航检测，最大支持</w:t>
            </w:r>
            <w:r w:rsidRPr="002670F1">
              <w:rPr>
                <w:rFonts w:ascii="宋体" w:hAnsi="宋体" w:cs="宋体"/>
                <w:kern w:val="0"/>
                <w:sz w:val="20"/>
                <w:szCs w:val="20"/>
              </w:rPr>
              <w:t>16</w:t>
            </w:r>
            <w:r w:rsidRPr="002670F1">
              <w:rPr>
                <w:rFonts w:ascii="宋体" w:hAnsi="宋体" w:cs="宋体" w:hint="eastAsia"/>
                <w:kern w:val="0"/>
                <w:sz w:val="20"/>
                <w:szCs w:val="20"/>
              </w:rPr>
              <w:t>个预置点；</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最高3</w:t>
            </w:r>
            <w:r w:rsidRPr="002670F1">
              <w:rPr>
                <w:rFonts w:ascii="宋体" w:hAnsi="宋体" w:cs="宋体"/>
                <w:kern w:val="0"/>
                <w:sz w:val="20"/>
                <w:szCs w:val="20"/>
              </w:rPr>
              <w:t>2</w:t>
            </w:r>
            <w:r w:rsidRPr="002670F1">
              <w:rPr>
                <w:rFonts w:ascii="宋体" w:hAnsi="宋体" w:cs="宋体" w:hint="eastAsia"/>
                <w:kern w:val="0"/>
                <w:sz w:val="20"/>
                <w:szCs w:val="20"/>
              </w:rPr>
              <w:t>路</w:t>
            </w:r>
            <w:r w:rsidRPr="002670F1">
              <w:rPr>
                <w:rFonts w:ascii="宋体" w:hAnsi="宋体" w:cs="宋体"/>
                <w:kern w:val="0"/>
                <w:sz w:val="20"/>
                <w:szCs w:val="20"/>
              </w:rPr>
              <w:t>400W</w:t>
            </w:r>
            <w:r w:rsidRPr="002670F1">
              <w:rPr>
                <w:rFonts w:ascii="宋体" w:hAnsi="宋体" w:cs="宋体" w:hint="eastAsia"/>
                <w:kern w:val="0"/>
                <w:sz w:val="20"/>
                <w:szCs w:val="20"/>
              </w:rPr>
              <w:t>像素以下的网络枪机</w:t>
            </w:r>
            <w:r w:rsidRPr="002670F1">
              <w:rPr>
                <w:rFonts w:ascii="宋体" w:hAnsi="宋体" w:cs="宋体"/>
                <w:kern w:val="0"/>
                <w:sz w:val="20"/>
                <w:szCs w:val="20"/>
              </w:rPr>
              <w:t>/</w:t>
            </w:r>
            <w:r w:rsidRPr="002670F1">
              <w:rPr>
                <w:rFonts w:ascii="宋体" w:hAnsi="宋体" w:cs="宋体" w:hint="eastAsia"/>
                <w:kern w:val="0"/>
                <w:sz w:val="20"/>
                <w:szCs w:val="20"/>
              </w:rPr>
              <w:t>球机视频并行分析，最低接入分辨率建议</w:t>
            </w:r>
            <w:r w:rsidRPr="002670F1">
              <w:rPr>
                <w:rFonts w:ascii="宋体" w:hAnsi="宋体" w:cs="宋体"/>
                <w:kern w:val="0"/>
                <w:sz w:val="20"/>
                <w:szCs w:val="20"/>
              </w:rPr>
              <w:t>720P</w:t>
            </w:r>
            <w:r w:rsidRPr="002670F1">
              <w:rPr>
                <w:rFonts w:ascii="宋体" w:hAnsi="宋体" w:cs="宋体" w:hint="eastAsia"/>
                <w:kern w:val="0"/>
                <w:sz w:val="20"/>
                <w:szCs w:val="20"/>
              </w:rPr>
              <w:t>；</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支持</w:t>
            </w:r>
            <w:r w:rsidRPr="002670F1">
              <w:rPr>
                <w:rFonts w:ascii="宋体" w:hAnsi="宋体" w:cs="宋体"/>
                <w:kern w:val="0"/>
                <w:sz w:val="20"/>
                <w:szCs w:val="20"/>
              </w:rPr>
              <w:t>SDK</w:t>
            </w:r>
            <w:r w:rsidRPr="002670F1">
              <w:rPr>
                <w:rFonts w:ascii="宋体" w:hAnsi="宋体" w:cs="宋体" w:hint="eastAsia"/>
                <w:kern w:val="0"/>
                <w:sz w:val="20"/>
                <w:szCs w:val="20"/>
              </w:rPr>
              <w:t>、</w:t>
            </w:r>
            <w:r w:rsidRPr="002670F1">
              <w:rPr>
                <w:rFonts w:ascii="宋体" w:hAnsi="宋体" w:cs="宋体"/>
                <w:kern w:val="0"/>
                <w:sz w:val="20"/>
                <w:szCs w:val="20"/>
              </w:rPr>
              <w:t>RTSP</w:t>
            </w:r>
            <w:r w:rsidRPr="002670F1">
              <w:rPr>
                <w:rFonts w:ascii="宋体" w:hAnsi="宋体" w:cs="宋体" w:hint="eastAsia"/>
                <w:kern w:val="0"/>
                <w:sz w:val="20"/>
                <w:szCs w:val="20"/>
              </w:rPr>
              <w:t>、</w:t>
            </w:r>
            <w:r w:rsidRPr="002670F1">
              <w:rPr>
                <w:rFonts w:ascii="宋体" w:hAnsi="宋体" w:cs="宋体"/>
                <w:kern w:val="0"/>
                <w:sz w:val="20"/>
                <w:szCs w:val="20"/>
              </w:rPr>
              <w:t>ONVIF</w:t>
            </w:r>
            <w:r w:rsidRPr="002670F1">
              <w:rPr>
                <w:rFonts w:ascii="宋体" w:hAnsi="宋体" w:cs="宋体" w:hint="eastAsia"/>
                <w:kern w:val="0"/>
                <w:sz w:val="20"/>
                <w:szCs w:val="20"/>
              </w:rPr>
              <w:t>和</w:t>
            </w:r>
            <w:r w:rsidRPr="002670F1">
              <w:rPr>
                <w:rFonts w:ascii="宋体" w:hAnsi="宋体" w:cs="宋体"/>
                <w:kern w:val="0"/>
                <w:sz w:val="20"/>
                <w:szCs w:val="20"/>
              </w:rPr>
              <w:t>GB28181</w:t>
            </w:r>
            <w:r w:rsidRPr="002670F1">
              <w:rPr>
                <w:rFonts w:ascii="宋体" w:hAnsi="宋体" w:cs="宋体" w:hint="eastAsia"/>
                <w:kern w:val="0"/>
                <w:sz w:val="20"/>
                <w:szCs w:val="20"/>
              </w:rPr>
              <w:t>方式直接添加相机，支持</w:t>
            </w:r>
            <w:r w:rsidRPr="002670F1">
              <w:rPr>
                <w:rFonts w:ascii="宋体" w:hAnsi="宋体" w:cs="宋体"/>
                <w:kern w:val="0"/>
                <w:sz w:val="20"/>
                <w:szCs w:val="20"/>
              </w:rPr>
              <w:t>GB28181</w:t>
            </w:r>
            <w:r w:rsidRPr="002670F1">
              <w:rPr>
                <w:rFonts w:ascii="宋体" w:hAnsi="宋体" w:cs="宋体" w:hint="eastAsia"/>
                <w:kern w:val="0"/>
                <w:sz w:val="20"/>
                <w:szCs w:val="20"/>
              </w:rPr>
              <w:t>级联，适合</w:t>
            </w:r>
            <w:proofErr w:type="gramStart"/>
            <w:r w:rsidRPr="002670F1">
              <w:rPr>
                <w:rFonts w:ascii="宋体" w:hAnsi="宋体" w:cs="宋体" w:hint="eastAsia"/>
                <w:kern w:val="0"/>
                <w:sz w:val="20"/>
                <w:szCs w:val="20"/>
              </w:rPr>
              <w:t>平台取流分析</w:t>
            </w:r>
            <w:proofErr w:type="gramEnd"/>
            <w:r w:rsidRPr="002670F1">
              <w:rPr>
                <w:rFonts w:ascii="宋体" w:hAnsi="宋体" w:cs="宋体" w:hint="eastAsia"/>
                <w:kern w:val="0"/>
                <w:sz w:val="20"/>
                <w:szCs w:val="20"/>
              </w:rPr>
              <w:t>；</w:t>
            </w:r>
          </w:p>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支持本地图片短录像存储（</w:t>
            </w:r>
            <w:r w:rsidRPr="002670F1">
              <w:rPr>
                <w:rFonts w:ascii="宋体" w:hAnsi="宋体" w:cs="宋体"/>
                <w:kern w:val="0"/>
                <w:sz w:val="20"/>
                <w:szCs w:val="20"/>
              </w:rPr>
              <w:t>100G</w:t>
            </w:r>
            <w:r w:rsidRPr="002670F1">
              <w:rPr>
                <w:rFonts w:ascii="宋体" w:hAnsi="宋体" w:cs="宋体" w:hint="eastAsia"/>
                <w:kern w:val="0"/>
                <w:sz w:val="20"/>
                <w:szCs w:val="20"/>
              </w:rPr>
              <w:t>存储空间），循环覆盖；</w:t>
            </w:r>
          </w:p>
        </w:tc>
        <w:tc>
          <w:tcPr>
            <w:tcW w:w="1663" w:type="dxa"/>
            <w:shd w:val="clear" w:color="auto" w:fill="auto"/>
            <w:vAlign w:val="center"/>
          </w:tcPr>
          <w:p w:rsidR="006F26EF" w:rsidRPr="002670F1" w:rsidRDefault="006F26EF" w:rsidP="009B5AE4">
            <w:pPr>
              <w:widowControl/>
              <w:jc w:val="left"/>
              <w:rPr>
                <w:rFonts w:ascii="宋体" w:hAnsi="宋体" w:cs="宋体"/>
                <w:kern w:val="0"/>
                <w:sz w:val="20"/>
                <w:szCs w:val="20"/>
              </w:rPr>
            </w:pPr>
          </w:p>
        </w:tc>
        <w:tc>
          <w:tcPr>
            <w:tcW w:w="482" w:type="dxa"/>
            <w:shd w:val="clear" w:color="auto" w:fill="auto"/>
            <w:vAlign w:val="center"/>
          </w:tcPr>
          <w:p w:rsidR="006F26EF" w:rsidRPr="002670F1" w:rsidRDefault="006F26EF" w:rsidP="009B5AE4">
            <w:pPr>
              <w:widowControl/>
              <w:jc w:val="center"/>
              <w:textAlignment w:val="center"/>
              <w:rPr>
                <w:rFonts w:ascii="宋体" w:hAnsi="宋体" w:cs="宋体"/>
                <w:kern w:val="0"/>
                <w:sz w:val="20"/>
                <w:szCs w:val="20"/>
                <w:lang w:bidi="ar"/>
              </w:rPr>
            </w:pPr>
            <w:r w:rsidRPr="002670F1">
              <w:rPr>
                <w:rFonts w:ascii="宋体" w:hAnsi="宋体" w:cs="宋体" w:hint="eastAsia"/>
                <w:kern w:val="0"/>
                <w:sz w:val="20"/>
                <w:szCs w:val="20"/>
                <w:lang w:bidi="ar"/>
              </w:rPr>
              <w:t>台</w:t>
            </w:r>
          </w:p>
        </w:tc>
        <w:tc>
          <w:tcPr>
            <w:tcW w:w="1005" w:type="dxa"/>
            <w:shd w:val="clear" w:color="auto" w:fill="auto"/>
            <w:vAlign w:val="center"/>
          </w:tcPr>
          <w:p w:rsidR="006F26EF" w:rsidRPr="002670F1" w:rsidRDefault="006F26EF" w:rsidP="009B5AE4">
            <w:pPr>
              <w:widowControl/>
              <w:jc w:val="center"/>
              <w:rPr>
                <w:rFonts w:ascii="宋体" w:hAnsi="宋体" w:cs="宋体"/>
                <w:kern w:val="0"/>
                <w:sz w:val="20"/>
                <w:szCs w:val="20"/>
              </w:rPr>
            </w:pPr>
            <w:r>
              <w:rPr>
                <w:rFonts w:ascii="宋体" w:hAnsi="宋体" w:cs="宋体" w:hint="eastAsia"/>
                <w:kern w:val="0"/>
                <w:sz w:val="20"/>
                <w:szCs w:val="20"/>
              </w:rPr>
              <w:t>1</w:t>
            </w:r>
          </w:p>
        </w:tc>
        <w:tc>
          <w:tcPr>
            <w:tcW w:w="1009" w:type="dxa"/>
            <w:shd w:val="clear" w:color="auto" w:fill="auto"/>
            <w:vAlign w:val="center"/>
          </w:tcPr>
          <w:p w:rsidR="006F26EF" w:rsidRPr="002670F1" w:rsidRDefault="006F26EF" w:rsidP="009B5AE4">
            <w:pPr>
              <w:widowControl/>
              <w:jc w:val="left"/>
              <w:rPr>
                <w:rFonts w:ascii="宋体" w:hAnsi="宋体" w:cs="宋体"/>
                <w:kern w:val="0"/>
                <w:sz w:val="22"/>
                <w:szCs w:val="22"/>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16</w:t>
            </w:r>
          </w:p>
        </w:tc>
        <w:tc>
          <w:tcPr>
            <w:tcW w:w="1453" w:type="dxa"/>
            <w:shd w:val="clear" w:color="auto" w:fill="auto"/>
            <w:vAlign w:val="center"/>
          </w:tcPr>
          <w:p w:rsidR="006F26EF" w:rsidRPr="002670F1" w:rsidRDefault="006F26EF" w:rsidP="009B5AE4">
            <w:pPr>
              <w:widowControl/>
              <w:rPr>
                <w:rFonts w:ascii="宋体" w:hAnsi="宋体" w:cs="宋体"/>
                <w:kern w:val="0"/>
                <w:sz w:val="20"/>
                <w:szCs w:val="20"/>
              </w:rPr>
            </w:pPr>
            <w:r w:rsidRPr="002670F1">
              <w:rPr>
                <w:rFonts w:ascii="宋体" w:hAnsi="宋体" w:cs="宋体" w:hint="eastAsia"/>
                <w:kern w:val="0"/>
                <w:sz w:val="20"/>
                <w:szCs w:val="20"/>
              </w:rPr>
              <w:t>千兆</w:t>
            </w:r>
            <w:proofErr w:type="gramStart"/>
            <w:r w:rsidRPr="002670F1">
              <w:rPr>
                <w:rFonts w:ascii="宋体" w:hAnsi="宋体" w:cs="宋体" w:hint="eastAsia"/>
                <w:kern w:val="0"/>
                <w:sz w:val="20"/>
                <w:szCs w:val="20"/>
              </w:rPr>
              <w:t>汇聚汇聚</w:t>
            </w:r>
            <w:proofErr w:type="gramEnd"/>
            <w:r w:rsidRPr="002670F1">
              <w:rPr>
                <w:rFonts w:ascii="宋体" w:hAnsi="宋体" w:cs="宋体" w:hint="eastAsia"/>
                <w:kern w:val="0"/>
                <w:sz w:val="20"/>
                <w:szCs w:val="20"/>
              </w:rPr>
              <w:t>交换机</w:t>
            </w:r>
          </w:p>
        </w:tc>
        <w:tc>
          <w:tcPr>
            <w:tcW w:w="3792" w:type="dxa"/>
            <w:shd w:val="clear" w:color="auto" w:fill="auto"/>
            <w:vAlign w:val="center"/>
          </w:tcPr>
          <w:p w:rsidR="006F26EF" w:rsidRPr="002670F1" w:rsidRDefault="006F26EF" w:rsidP="009B5AE4">
            <w:pPr>
              <w:widowControl/>
              <w:jc w:val="left"/>
              <w:rPr>
                <w:rFonts w:ascii="宋体" w:hAnsi="宋体" w:cs="宋体"/>
                <w:kern w:val="0"/>
                <w:sz w:val="20"/>
                <w:szCs w:val="20"/>
              </w:rPr>
            </w:pPr>
            <w:r w:rsidRPr="002670F1">
              <w:rPr>
                <w:rFonts w:ascii="宋体" w:hAnsi="宋体" w:cs="宋体" w:hint="eastAsia"/>
                <w:kern w:val="0"/>
                <w:sz w:val="20"/>
                <w:szCs w:val="20"/>
              </w:rPr>
              <w:t>全网管三层交换机，机架式，48个</w:t>
            </w:r>
            <w:proofErr w:type="gramStart"/>
            <w:r w:rsidRPr="002670F1">
              <w:rPr>
                <w:rFonts w:ascii="宋体" w:hAnsi="宋体" w:cs="宋体" w:hint="eastAsia"/>
                <w:kern w:val="0"/>
                <w:sz w:val="20"/>
                <w:szCs w:val="20"/>
              </w:rPr>
              <w:t>千兆电口</w:t>
            </w:r>
            <w:proofErr w:type="gramEnd"/>
            <w:r w:rsidRPr="002670F1">
              <w:rPr>
                <w:rFonts w:ascii="宋体" w:hAnsi="宋体" w:cs="宋体" w:hint="eastAsia"/>
                <w:kern w:val="0"/>
                <w:sz w:val="20"/>
                <w:szCs w:val="20"/>
              </w:rPr>
              <w:t>，4个</w:t>
            </w:r>
            <w:proofErr w:type="gramStart"/>
            <w:r w:rsidRPr="002670F1">
              <w:rPr>
                <w:rFonts w:ascii="宋体" w:hAnsi="宋体" w:cs="宋体" w:hint="eastAsia"/>
                <w:kern w:val="0"/>
                <w:sz w:val="20"/>
                <w:szCs w:val="20"/>
              </w:rPr>
              <w:t>千兆光口</w:t>
            </w:r>
            <w:proofErr w:type="gramEnd"/>
            <w:r w:rsidRPr="002670F1">
              <w:rPr>
                <w:rFonts w:ascii="宋体" w:hAnsi="宋体" w:cs="宋体" w:hint="eastAsia"/>
                <w:kern w:val="0"/>
                <w:sz w:val="20"/>
                <w:szCs w:val="20"/>
              </w:rPr>
              <w:t>，交换容量336Gbps，包转发率132Mpps，1U高度，19英寸宽，工作温度：0℃～45℃，满负荷功耗44W；支持RIP/OSPF/VRRP，IPv6，VLAN，流量控制，ACL，QoS，端口镜像，环网RRPP/ERPS、支持SNMP V1/V2c/V3网管。</w:t>
            </w:r>
          </w:p>
        </w:tc>
        <w:tc>
          <w:tcPr>
            <w:tcW w:w="1663" w:type="dxa"/>
            <w:shd w:val="clear" w:color="auto" w:fill="auto"/>
            <w:vAlign w:val="center"/>
          </w:tcPr>
          <w:p w:rsidR="006F26EF" w:rsidRPr="002670F1" w:rsidRDefault="006F26EF" w:rsidP="009B5AE4">
            <w:pPr>
              <w:widowControl/>
              <w:jc w:val="left"/>
              <w:rPr>
                <w:rFonts w:ascii="宋体" w:hAnsi="宋体" w:cs="宋体"/>
                <w:kern w:val="0"/>
                <w:sz w:val="20"/>
                <w:szCs w:val="20"/>
              </w:rPr>
            </w:pPr>
          </w:p>
        </w:tc>
        <w:tc>
          <w:tcPr>
            <w:tcW w:w="482" w:type="dxa"/>
            <w:shd w:val="clear" w:color="auto" w:fill="auto"/>
            <w:vAlign w:val="center"/>
          </w:tcPr>
          <w:p w:rsidR="006F26EF" w:rsidRPr="002670F1" w:rsidRDefault="006F26EF" w:rsidP="009B5AE4">
            <w:pPr>
              <w:widowControl/>
              <w:jc w:val="center"/>
              <w:textAlignment w:val="center"/>
              <w:rPr>
                <w:rFonts w:ascii="宋体" w:hAnsi="宋体" w:cs="宋体"/>
                <w:kern w:val="0"/>
                <w:sz w:val="20"/>
                <w:szCs w:val="20"/>
                <w:lang w:bidi="ar"/>
              </w:rPr>
            </w:pPr>
            <w:r w:rsidRPr="002670F1">
              <w:rPr>
                <w:rFonts w:ascii="宋体" w:hAnsi="宋体" w:cs="宋体" w:hint="eastAsia"/>
                <w:kern w:val="0"/>
                <w:sz w:val="20"/>
                <w:szCs w:val="20"/>
                <w:lang w:bidi="ar"/>
              </w:rPr>
              <w:t>台</w:t>
            </w:r>
          </w:p>
        </w:tc>
        <w:tc>
          <w:tcPr>
            <w:tcW w:w="1005"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1</w:t>
            </w:r>
          </w:p>
        </w:tc>
        <w:tc>
          <w:tcPr>
            <w:tcW w:w="1009" w:type="dxa"/>
            <w:shd w:val="clear" w:color="auto" w:fill="auto"/>
            <w:vAlign w:val="center"/>
          </w:tcPr>
          <w:p w:rsidR="006F26EF" w:rsidRPr="002670F1" w:rsidRDefault="006F26EF" w:rsidP="009B5AE4">
            <w:pPr>
              <w:widowControl/>
              <w:jc w:val="center"/>
              <w:rPr>
                <w:rFonts w:ascii="宋体" w:hAnsi="宋体" w:cs="宋体"/>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17</w:t>
            </w:r>
          </w:p>
        </w:tc>
        <w:tc>
          <w:tcPr>
            <w:tcW w:w="1453" w:type="dxa"/>
            <w:shd w:val="clear" w:color="auto" w:fill="auto"/>
            <w:vAlign w:val="center"/>
          </w:tcPr>
          <w:p w:rsidR="006F26EF" w:rsidRPr="002670F1" w:rsidRDefault="006F26EF" w:rsidP="009B5AE4">
            <w:pPr>
              <w:widowControl/>
              <w:rPr>
                <w:rFonts w:ascii="宋体" w:hAnsi="宋体" w:cs="宋体"/>
                <w:kern w:val="0"/>
                <w:sz w:val="22"/>
                <w:szCs w:val="22"/>
              </w:rPr>
            </w:pPr>
            <w:r w:rsidRPr="002670F1">
              <w:rPr>
                <w:rFonts w:ascii="宋体" w:hAnsi="宋体" w:cs="宋体" w:hint="eastAsia"/>
                <w:kern w:val="0"/>
                <w:sz w:val="22"/>
                <w:szCs w:val="22"/>
              </w:rPr>
              <w:t>视频</w:t>
            </w:r>
            <w:proofErr w:type="gramStart"/>
            <w:r w:rsidRPr="002670F1">
              <w:rPr>
                <w:rFonts w:ascii="宋体" w:hAnsi="宋体" w:cs="宋体" w:hint="eastAsia"/>
                <w:kern w:val="0"/>
                <w:sz w:val="22"/>
                <w:szCs w:val="22"/>
              </w:rPr>
              <w:t>核心核心</w:t>
            </w:r>
            <w:proofErr w:type="gramEnd"/>
            <w:r w:rsidRPr="002670F1">
              <w:rPr>
                <w:rFonts w:ascii="宋体" w:hAnsi="宋体" w:cs="宋体" w:hint="eastAsia"/>
                <w:kern w:val="0"/>
                <w:sz w:val="22"/>
                <w:szCs w:val="22"/>
              </w:rPr>
              <w:t>交换机</w:t>
            </w:r>
          </w:p>
        </w:tc>
        <w:tc>
          <w:tcPr>
            <w:tcW w:w="3792" w:type="dxa"/>
            <w:shd w:val="clear" w:color="auto" w:fill="auto"/>
            <w:vAlign w:val="center"/>
          </w:tcPr>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全网管三层交换机，机架式，48个</w:t>
            </w:r>
            <w:proofErr w:type="gramStart"/>
            <w:r w:rsidRPr="002670F1">
              <w:rPr>
                <w:rFonts w:ascii="宋体" w:hAnsi="宋体" w:cs="宋体" w:hint="eastAsia"/>
                <w:kern w:val="0"/>
                <w:sz w:val="22"/>
                <w:szCs w:val="22"/>
              </w:rPr>
              <w:t>千兆电口</w:t>
            </w:r>
            <w:proofErr w:type="gramEnd"/>
            <w:r w:rsidRPr="002670F1">
              <w:rPr>
                <w:rFonts w:ascii="宋体" w:hAnsi="宋体" w:cs="宋体" w:hint="eastAsia"/>
                <w:kern w:val="0"/>
                <w:sz w:val="22"/>
                <w:szCs w:val="22"/>
              </w:rPr>
              <w:t>，4个万兆SFP+光口；1个业务扩展槽，2个电源模块槽位，2个风扇模块槽位，交换容量598Gbps，包转发率252Mpps，1U高度，19英寸宽，工作温度：0℃～45℃，支持交直流供电，满负荷功耗88W（单交流电源情况下）；支持RIP/OSPF/BGP/IS-IS/VRRP，IPv6，VLAN，流量控制，ACL，QoS，端口镜像，环网RRPP/ERPS、支持SNMP V1/V2c/V3网管。</w:t>
            </w:r>
          </w:p>
        </w:tc>
        <w:tc>
          <w:tcPr>
            <w:tcW w:w="1663" w:type="dxa"/>
            <w:shd w:val="clear" w:color="auto" w:fill="auto"/>
            <w:vAlign w:val="center"/>
          </w:tcPr>
          <w:p w:rsidR="006F26EF" w:rsidRPr="002670F1" w:rsidRDefault="006F26EF" w:rsidP="009B5AE4">
            <w:pPr>
              <w:widowControl/>
              <w:jc w:val="left"/>
              <w:rPr>
                <w:rFonts w:ascii="宋体" w:hAnsi="宋体" w:cs="宋体"/>
                <w:kern w:val="0"/>
                <w:sz w:val="22"/>
                <w:szCs w:val="22"/>
              </w:rPr>
            </w:pPr>
          </w:p>
        </w:tc>
        <w:tc>
          <w:tcPr>
            <w:tcW w:w="482" w:type="dxa"/>
            <w:shd w:val="clear" w:color="auto" w:fill="auto"/>
            <w:vAlign w:val="center"/>
          </w:tcPr>
          <w:p w:rsidR="006F26EF" w:rsidRPr="002670F1" w:rsidRDefault="006F26EF" w:rsidP="009B5AE4">
            <w:pPr>
              <w:widowControl/>
              <w:jc w:val="center"/>
              <w:textAlignment w:val="center"/>
              <w:rPr>
                <w:rFonts w:ascii="宋体" w:hAnsi="宋体" w:cs="宋体"/>
                <w:kern w:val="0"/>
                <w:sz w:val="20"/>
                <w:szCs w:val="20"/>
                <w:lang w:bidi="ar"/>
              </w:rPr>
            </w:pPr>
            <w:r w:rsidRPr="002670F1">
              <w:rPr>
                <w:rFonts w:ascii="宋体" w:hAnsi="宋体" w:cs="宋体" w:hint="eastAsia"/>
                <w:kern w:val="0"/>
                <w:sz w:val="20"/>
                <w:szCs w:val="20"/>
                <w:lang w:bidi="ar"/>
              </w:rPr>
              <w:t>台</w:t>
            </w:r>
          </w:p>
        </w:tc>
        <w:tc>
          <w:tcPr>
            <w:tcW w:w="1005" w:type="dxa"/>
            <w:shd w:val="clear" w:color="auto" w:fill="auto"/>
            <w:vAlign w:val="center"/>
          </w:tcPr>
          <w:p w:rsidR="006F26EF" w:rsidRPr="002670F1" w:rsidRDefault="006F26EF" w:rsidP="009B5AE4">
            <w:pPr>
              <w:widowControl/>
              <w:jc w:val="center"/>
              <w:rPr>
                <w:rFonts w:ascii="宋体" w:hAnsi="宋体" w:cs="宋体"/>
                <w:kern w:val="0"/>
                <w:sz w:val="22"/>
                <w:szCs w:val="22"/>
              </w:rPr>
            </w:pPr>
            <w:r w:rsidRPr="002670F1">
              <w:rPr>
                <w:rFonts w:ascii="宋体" w:hAnsi="宋体" w:cs="宋体" w:hint="eastAsia"/>
                <w:kern w:val="0"/>
                <w:sz w:val="22"/>
                <w:szCs w:val="22"/>
              </w:rPr>
              <w:t>1</w:t>
            </w:r>
          </w:p>
        </w:tc>
        <w:tc>
          <w:tcPr>
            <w:tcW w:w="1009" w:type="dxa"/>
            <w:shd w:val="clear" w:color="auto" w:fill="auto"/>
            <w:vAlign w:val="center"/>
          </w:tcPr>
          <w:p w:rsidR="006F26EF" w:rsidRPr="002670F1" w:rsidRDefault="006F26EF" w:rsidP="009B5AE4">
            <w:pPr>
              <w:widowControl/>
              <w:jc w:val="left"/>
              <w:rPr>
                <w:rFonts w:ascii="宋体" w:hAnsi="宋体" w:cs="宋体"/>
                <w:kern w:val="0"/>
                <w:sz w:val="22"/>
                <w:szCs w:val="22"/>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18</w:t>
            </w:r>
          </w:p>
        </w:tc>
        <w:tc>
          <w:tcPr>
            <w:tcW w:w="1453" w:type="dxa"/>
            <w:shd w:val="clear" w:color="auto" w:fill="auto"/>
            <w:vAlign w:val="center"/>
          </w:tcPr>
          <w:p w:rsidR="006F26EF" w:rsidRPr="002670F1" w:rsidRDefault="006F26EF" w:rsidP="009B5AE4">
            <w:pPr>
              <w:widowControl/>
              <w:rPr>
                <w:rFonts w:ascii="宋体" w:hAnsi="宋体" w:cs="宋体"/>
                <w:kern w:val="0"/>
                <w:sz w:val="22"/>
                <w:szCs w:val="22"/>
              </w:rPr>
            </w:pPr>
            <w:r w:rsidRPr="002670F1">
              <w:rPr>
                <w:rFonts w:ascii="宋体" w:hAnsi="宋体" w:cs="宋体" w:hint="eastAsia"/>
                <w:kern w:val="0"/>
                <w:sz w:val="22"/>
                <w:szCs w:val="22"/>
              </w:rPr>
              <w:t>视频监控软件</w:t>
            </w:r>
          </w:p>
        </w:tc>
        <w:tc>
          <w:tcPr>
            <w:tcW w:w="3792" w:type="dxa"/>
            <w:shd w:val="clear" w:color="auto" w:fill="auto"/>
            <w:vAlign w:val="center"/>
          </w:tcPr>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详见设计文件</w:t>
            </w:r>
          </w:p>
        </w:tc>
        <w:tc>
          <w:tcPr>
            <w:tcW w:w="1663" w:type="dxa"/>
            <w:shd w:val="clear" w:color="auto" w:fill="auto"/>
            <w:vAlign w:val="center"/>
          </w:tcPr>
          <w:p w:rsidR="006F26EF" w:rsidRPr="002670F1" w:rsidRDefault="006F26EF" w:rsidP="009B5AE4">
            <w:pPr>
              <w:widowControl/>
              <w:jc w:val="left"/>
              <w:rPr>
                <w:rFonts w:ascii="宋体" w:hAnsi="宋体" w:cs="宋体"/>
                <w:kern w:val="0"/>
                <w:sz w:val="22"/>
                <w:szCs w:val="22"/>
              </w:rPr>
            </w:pPr>
          </w:p>
        </w:tc>
        <w:tc>
          <w:tcPr>
            <w:tcW w:w="482" w:type="dxa"/>
            <w:shd w:val="clear" w:color="auto" w:fill="auto"/>
            <w:vAlign w:val="center"/>
          </w:tcPr>
          <w:p w:rsidR="006F26EF" w:rsidRPr="002670F1" w:rsidRDefault="006F26EF" w:rsidP="009B5AE4">
            <w:pPr>
              <w:widowControl/>
              <w:jc w:val="center"/>
              <w:textAlignment w:val="center"/>
              <w:rPr>
                <w:rFonts w:ascii="宋体" w:hAnsi="宋体" w:cs="宋体"/>
                <w:kern w:val="0"/>
                <w:sz w:val="20"/>
                <w:szCs w:val="20"/>
                <w:lang w:bidi="ar"/>
              </w:rPr>
            </w:pPr>
            <w:r w:rsidRPr="002670F1">
              <w:rPr>
                <w:rFonts w:ascii="宋体" w:hAnsi="宋体" w:cs="宋体" w:hint="eastAsia"/>
                <w:kern w:val="0"/>
                <w:sz w:val="20"/>
                <w:szCs w:val="20"/>
                <w:lang w:bidi="ar"/>
              </w:rPr>
              <w:t>套</w:t>
            </w:r>
          </w:p>
        </w:tc>
        <w:tc>
          <w:tcPr>
            <w:tcW w:w="1005" w:type="dxa"/>
            <w:shd w:val="clear" w:color="auto" w:fill="auto"/>
            <w:vAlign w:val="center"/>
          </w:tcPr>
          <w:p w:rsidR="006F26EF" w:rsidRPr="002670F1" w:rsidRDefault="006F26EF" w:rsidP="009B5AE4">
            <w:pPr>
              <w:widowControl/>
              <w:jc w:val="center"/>
              <w:rPr>
                <w:rFonts w:ascii="宋体" w:hAnsi="宋体" w:cs="宋体"/>
                <w:kern w:val="0"/>
                <w:sz w:val="22"/>
                <w:szCs w:val="22"/>
              </w:rPr>
            </w:pPr>
            <w:r w:rsidRPr="002670F1">
              <w:rPr>
                <w:rFonts w:ascii="宋体" w:hAnsi="宋体" w:cs="宋体" w:hint="eastAsia"/>
                <w:kern w:val="0"/>
                <w:sz w:val="22"/>
                <w:szCs w:val="22"/>
              </w:rPr>
              <w:t>1</w:t>
            </w:r>
          </w:p>
        </w:tc>
        <w:tc>
          <w:tcPr>
            <w:tcW w:w="1009" w:type="dxa"/>
            <w:shd w:val="clear" w:color="auto" w:fill="auto"/>
            <w:vAlign w:val="center"/>
          </w:tcPr>
          <w:p w:rsidR="006F26EF" w:rsidRPr="002670F1" w:rsidRDefault="006F26EF" w:rsidP="009B5AE4">
            <w:pPr>
              <w:widowControl/>
              <w:jc w:val="center"/>
              <w:rPr>
                <w:rFonts w:ascii="宋体" w:hAnsi="宋体" w:cs="宋体"/>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19</w:t>
            </w:r>
          </w:p>
        </w:tc>
        <w:tc>
          <w:tcPr>
            <w:tcW w:w="1453" w:type="dxa"/>
            <w:shd w:val="clear" w:color="auto" w:fill="auto"/>
            <w:vAlign w:val="center"/>
          </w:tcPr>
          <w:p w:rsidR="006F26EF" w:rsidRPr="002670F1" w:rsidRDefault="006F26EF" w:rsidP="009B5AE4">
            <w:pPr>
              <w:widowControl/>
              <w:rPr>
                <w:rFonts w:ascii="宋体" w:hAnsi="宋体" w:cs="宋体"/>
                <w:kern w:val="0"/>
                <w:sz w:val="22"/>
                <w:szCs w:val="22"/>
              </w:rPr>
            </w:pPr>
            <w:r w:rsidRPr="002670F1">
              <w:rPr>
                <w:rFonts w:ascii="宋体" w:hAnsi="宋体" w:cs="宋体" w:hint="eastAsia"/>
                <w:kern w:val="0"/>
                <w:sz w:val="22"/>
                <w:szCs w:val="22"/>
              </w:rPr>
              <w:t>视频事件检测软件</w:t>
            </w:r>
          </w:p>
        </w:tc>
        <w:tc>
          <w:tcPr>
            <w:tcW w:w="3792" w:type="dxa"/>
            <w:shd w:val="clear" w:color="auto" w:fill="auto"/>
            <w:vAlign w:val="center"/>
          </w:tcPr>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1.提供交通事件检测（交通事件查询、报警、统计）、交通参数查询和交通状态查询。</w:t>
            </w:r>
          </w:p>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2.支持事件检测和交通参数设备接入。</w:t>
            </w:r>
          </w:p>
        </w:tc>
        <w:tc>
          <w:tcPr>
            <w:tcW w:w="1663" w:type="dxa"/>
            <w:shd w:val="clear" w:color="auto" w:fill="auto"/>
            <w:vAlign w:val="center"/>
          </w:tcPr>
          <w:p w:rsidR="006F26EF" w:rsidRPr="002670F1" w:rsidRDefault="006F26EF" w:rsidP="009B5AE4">
            <w:pPr>
              <w:widowControl/>
              <w:jc w:val="left"/>
              <w:rPr>
                <w:rFonts w:ascii="宋体" w:hAnsi="宋体" w:cs="宋体"/>
                <w:kern w:val="0"/>
                <w:sz w:val="22"/>
                <w:szCs w:val="22"/>
              </w:rPr>
            </w:pPr>
          </w:p>
        </w:tc>
        <w:tc>
          <w:tcPr>
            <w:tcW w:w="482" w:type="dxa"/>
            <w:shd w:val="clear" w:color="auto" w:fill="auto"/>
            <w:vAlign w:val="center"/>
          </w:tcPr>
          <w:p w:rsidR="006F26EF" w:rsidRPr="002670F1" w:rsidRDefault="006F26EF" w:rsidP="009B5AE4">
            <w:pPr>
              <w:widowControl/>
              <w:jc w:val="center"/>
              <w:textAlignment w:val="center"/>
              <w:rPr>
                <w:rFonts w:ascii="宋体" w:hAnsi="宋体" w:cs="宋体"/>
                <w:kern w:val="0"/>
                <w:sz w:val="20"/>
                <w:szCs w:val="20"/>
                <w:lang w:bidi="ar"/>
              </w:rPr>
            </w:pPr>
            <w:r w:rsidRPr="002670F1">
              <w:rPr>
                <w:rFonts w:ascii="宋体" w:hAnsi="宋体" w:cs="宋体" w:hint="eastAsia"/>
                <w:kern w:val="0"/>
                <w:sz w:val="20"/>
                <w:szCs w:val="20"/>
                <w:lang w:bidi="ar"/>
              </w:rPr>
              <w:t>套</w:t>
            </w:r>
          </w:p>
        </w:tc>
        <w:tc>
          <w:tcPr>
            <w:tcW w:w="1005" w:type="dxa"/>
            <w:shd w:val="clear" w:color="auto" w:fill="auto"/>
            <w:vAlign w:val="center"/>
          </w:tcPr>
          <w:p w:rsidR="006F26EF" w:rsidRPr="002670F1" w:rsidRDefault="006F26EF" w:rsidP="009B5AE4">
            <w:pPr>
              <w:widowControl/>
              <w:jc w:val="center"/>
              <w:rPr>
                <w:rFonts w:ascii="宋体" w:hAnsi="宋体" w:cs="宋体"/>
                <w:kern w:val="0"/>
                <w:sz w:val="22"/>
                <w:szCs w:val="22"/>
              </w:rPr>
            </w:pPr>
            <w:r w:rsidRPr="002670F1">
              <w:rPr>
                <w:rFonts w:ascii="宋体" w:hAnsi="宋体" w:cs="宋体" w:hint="eastAsia"/>
                <w:kern w:val="0"/>
                <w:sz w:val="22"/>
                <w:szCs w:val="22"/>
              </w:rPr>
              <w:t>1</w:t>
            </w:r>
          </w:p>
        </w:tc>
        <w:tc>
          <w:tcPr>
            <w:tcW w:w="1009" w:type="dxa"/>
            <w:shd w:val="clear" w:color="auto" w:fill="auto"/>
            <w:vAlign w:val="center"/>
          </w:tcPr>
          <w:p w:rsidR="006F26EF" w:rsidRPr="002670F1" w:rsidRDefault="006F26EF" w:rsidP="009B5AE4">
            <w:pPr>
              <w:widowControl/>
              <w:jc w:val="center"/>
              <w:rPr>
                <w:rFonts w:ascii="宋体" w:hAnsi="宋体" w:cs="宋体"/>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20</w:t>
            </w:r>
          </w:p>
        </w:tc>
        <w:tc>
          <w:tcPr>
            <w:tcW w:w="1453" w:type="dxa"/>
            <w:shd w:val="clear" w:color="auto" w:fill="auto"/>
            <w:vAlign w:val="center"/>
          </w:tcPr>
          <w:p w:rsidR="006F26EF" w:rsidRPr="002670F1" w:rsidRDefault="006F26EF" w:rsidP="009B5AE4">
            <w:pPr>
              <w:widowControl/>
              <w:rPr>
                <w:rFonts w:ascii="宋体" w:hAnsi="宋体" w:cs="宋体"/>
                <w:kern w:val="0"/>
                <w:sz w:val="22"/>
                <w:szCs w:val="22"/>
              </w:rPr>
            </w:pPr>
            <w:r w:rsidRPr="002670F1">
              <w:rPr>
                <w:rFonts w:ascii="宋体" w:hAnsi="宋体" w:cs="宋体" w:hint="eastAsia"/>
                <w:kern w:val="0"/>
                <w:sz w:val="22"/>
                <w:szCs w:val="22"/>
              </w:rPr>
              <w:t>视频工作站</w:t>
            </w:r>
          </w:p>
        </w:tc>
        <w:tc>
          <w:tcPr>
            <w:tcW w:w="3792" w:type="dxa"/>
            <w:shd w:val="clear" w:color="auto" w:fill="auto"/>
            <w:vAlign w:val="center"/>
          </w:tcPr>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CPU：十一代以上i9</w:t>
            </w:r>
            <w:proofErr w:type="gramStart"/>
            <w:r w:rsidRPr="002670F1">
              <w:rPr>
                <w:rFonts w:ascii="宋体" w:hAnsi="宋体" w:cs="宋体" w:hint="eastAsia"/>
                <w:kern w:val="0"/>
                <w:sz w:val="22"/>
                <w:szCs w:val="22"/>
              </w:rPr>
              <w:t>六</w:t>
            </w:r>
            <w:proofErr w:type="gramEnd"/>
            <w:r w:rsidRPr="002670F1">
              <w:rPr>
                <w:rFonts w:ascii="宋体" w:hAnsi="宋体" w:cs="宋体" w:hint="eastAsia"/>
                <w:kern w:val="0"/>
                <w:sz w:val="22"/>
                <w:szCs w:val="22"/>
              </w:rPr>
              <w:t>核 CPU 主频≥3.0GHz；</w:t>
            </w:r>
          </w:p>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8MB高速缓存，1333MHz前端总线；</w:t>
            </w:r>
          </w:p>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内存16GB DDR4-2133MHz；</w:t>
            </w:r>
          </w:p>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 xml:space="preserve">混合硬盘（SSD+7200转HDD） </w:t>
            </w:r>
            <w:r w:rsidRPr="002670F1">
              <w:rPr>
                <w:rFonts w:ascii="宋体" w:hAnsi="宋体" w:cs="宋体" w:hint="eastAsia"/>
                <w:kern w:val="0"/>
                <w:sz w:val="22"/>
                <w:szCs w:val="22"/>
              </w:rPr>
              <w:lastRenderedPageBreak/>
              <w:t>256GB+1TB；</w:t>
            </w:r>
          </w:p>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高性能显卡（8G显存容量）；</w:t>
            </w:r>
          </w:p>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键盘、鼠标：标准键盘鼠标</w:t>
            </w:r>
          </w:p>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1000Mbps以太网卡，RJ45（网络接口）；</w:t>
            </w:r>
          </w:p>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显示器：22"LCD 分辨率1920x1080；</w:t>
            </w:r>
          </w:p>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图形加速卡：AGP≥512M，内置集成音卡、音箱（功率2×2W）；</w:t>
            </w:r>
          </w:p>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机箱：≥6×USB3.0，要求不需卸除任何螺丝既可方便的拆卸机箱外壳；</w:t>
            </w:r>
          </w:p>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Win 10 专业版或以上版本操作系统；</w:t>
            </w:r>
          </w:p>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标准键盘、鼠标；</w:t>
            </w:r>
          </w:p>
        </w:tc>
        <w:tc>
          <w:tcPr>
            <w:tcW w:w="1663" w:type="dxa"/>
            <w:shd w:val="clear" w:color="auto" w:fill="auto"/>
            <w:vAlign w:val="center"/>
          </w:tcPr>
          <w:p w:rsidR="006F26EF" w:rsidRPr="002670F1" w:rsidRDefault="006F26EF" w:rsidP="009B5AE4">
            <w:pPr>
              <w:widowControl/>
              <w:jc w:val="left"/>
              <w:rPr>
                <w:rFonts w:ascii="宋体" w:hAnsi="宋体" w:cs="宋体"/>
                <w:kern w:val="0"/>
                <w:sz w:val="22"/>
                <w:szCs w:val="22"/>
              </w:rPr>
            </w:pPr>
          </w:p>
        </w:tc>
        <w:tc>
          <w:tcPr>
            <w:tcW w:w="482" w:type="dxa"/>
            <w:shd w:val="clear" w:color="auto" w:fill="auto"/>
            <w:vAlign w:val="center"/>
          </w:tcPr>
          <w:p w:rsidR="006F26EF" w:rsidRPr="002670F1" w:rsidRDefault="006F26EF" w:rsidP="009B5AE4">
            <w:pPr>
              <w:widowControl/>
              <w:jc w:val="center"/>
              <w:textAlignment w:val="center"/>
              <w:rPr>
                <w:rFonts w:ascii="宋体" w:hAnsi="宋体" w:cs="宋体"/>
                <w:kern w:val="0"/>
                <w:sz w:val="20"/>
                <w:szCs w:val="20"/>
                <w:lang w:bidi="ar"/>
              </w:rPr>
            </w:pPr>
            <w:r w:rsidRPr="002670F1">
              <w:rPr>
                <w:rFonts w:ascii="宋体" w:hAnsi="宋体" w:cs="宋体" w:hint="eastAsia"/>
                <w:kern w:val="0"/>
                <w:sz w:val="20"/>
                <w:szCs w:val="20"/>
                <w:lang w:bidi="ar"/>
              </w:rPr>
              <w:t>台</w:t>
            </w:r>
          </w:p>
        </w:tc>
        <w:tc>
          <w:tcPr>
            <w:tcW w:w="1005" w:type="dxa"/>
            <w:shd w:val="clear" w:color="auto" w:fill="auto"/>
            <w:vAlign w:val="center"/>
          </w:tcPr>
          <w:p w:rsidR="006F26EF" w:rsidRPr="002670F1" w:rsidRDefault="006F26EF" w:rsidP="009B5AE4">
            <w:pPr>
              <w:widowControl/>
              <w:jc w:val="center"/>
              <w:rPr>
                <w:rFonts w:ascii="宋体" w:hAnsi="宋体" w:cs="宋体"/>
                <w:kern w:val="0"/>
                <w:sz w:val="22"/>
                <w:szCs w:val="22"/>
              </w:rPr>
            </w:pPr>
            <w:r>
              <w:rPr>
                <w:rFonts w:ascii="宋体" w:hAnsi="宋体" w:cs="宋体" w:hint="eastAsia"/>
                <w:kern w:val="0"/>
                <w:sz w:val="22"/>
                <w:szCs w:val="22"/>
              </w:rPr>
              <w:t>1</w:t>
            </w:r>
          </w:p>
        </w:tc>
        <w:tc>
          <w:tcPr>
            <w:tcW w:w="1009" w:type="dxa"/>
            <w:shd w:val="clear" w:color="auto" w:fill="auto"/>
            <w:vAlign w:val="center"/>
          </w:tcPr>
          <w:p w:rsidR="006F26EF" w:rsidRPr="002670F1" w:rsidRDefault="006F26EF" w:rsidP="009B5AE4">
            <w:pPr>
              <w:widowControl/>
              <w:jc w:val="center"/>
              <w:rPr>
                <w:rFonts w:ascii="宋体" w:hAnsi="宋体" w:cs="宋体"/>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lastRenderedPageBreak/>
              <w:t>21</w:t>
            </w:r>
          </w:p>
        </w:tc>
        <w:tc>
          <w:tcPr>
            <w:tcW w:w="1453" w:type="dxa"/>
            <w:shd w:val="clear" w:color="auto" w:fill="auto"/>
            <w:vAlign w:val="center"/>
          </w:tcPr>
          <w:p w:rsidR="006F26EF" w:rsidRPr="002670F1" w:rsidRDefault="006F26EF" w:rsidP="009B5AE4">
            <w:pPr>
              <w:widowControl/>
              <w:rPr>
                <w:rFonts w:ascii="宋体" w:hAnsi="宋体" w:cs="宋体"/>
                <w:kern w:val="0"/>
                <w:sz w:val="22"/>
                <w:szCs w:val="22"/>
              </w:rPr>
            </w:pPr>
            <w:r w:rsidRPr="002670F1">
              <w:rPr>
                <w:rFonts w:ascii="宋体" w:hAnsi="宋体" w:cs="宋体" w:hint="eastAsia"/>
                <w:kern w:val="0"/>
                <w:sz w:val="22"/>
                <w:szCs w:val="22"/>
              </w:rPr>
              <w:t>网络双绞线</w:t>
            </w:r>
          </w:p>
        </w:tc>
        <w:tc>
          <w:tcPr>
            <w:tcW w:w="3792" w:type="dxa"/>
            <w:shd w:val="clear" w:color="auto" w:fill="auto"/>
            <w:vAlign w:val="center"/>
          </w:tcPr>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六类UTP</w:t>
            </w:r>
          </w:p>
        </w:tc>
        <w:tc>
          <w:tcPr>
            <w:tcW w:w="1663" w:type="dxa"/>
            <w:shd w:val="clear" w:color="auto" w:fill="auto"/>
            <w:vAlign w:val="center"/>
          </w:tcPr>
          <w:p w:rsidR="006F26EF" w:rsidRPr="002670F1" w:rsidRDefault="006F26EF" w:rsidP="009B5AE4">
            <w:pPr>
              <w:widowControl/>
              <w:jc w:val="left"/>
              <w:rPr>
                <w:rFonts w:ascii="宋体" w:hAnsi="宋体" w:cs="宋体"/>
                <w:kern w:val="0"/>
                <w:sz w:val="22"/>
                <w:szCs w:val="22"/>
              </w:rPr>
            </w:pPr>
          </w:p>
        </w:tc>
        <w:tc>
          <w:tcPr>
            <w:tcW w:w="482" w:type="dxa"/>
            <w:shd w:val="clear" w:color="auto" w:fill="auto"/>
            <w:vAlign w:val="center"/>
          </w:tcPr>
          <w:p w:rsidR="006F26EF" w:rsidRPr="002670F1" w:rsidRDefault="006F26EF" w:rsidP="009B5AE4">
            <w:pPr>
              <w:widowControl/>
              <w:jc w:val="center"/>
              <w:textAlignment w:val="center"/>
              <w:rPr>
                <w:rFonts w:ascii="宋体" w:hAnsi="宋体" w:cs="宋体"/>
                <w:kern w:val="0"/>
                <w:sz w:val="20"/>
                <w:szCs w:val="20"/>
                <w:lang w:bidi="ar"/>
              </w:rPr>
            </w:pPr>
            <w:r w:rsidRPr="002670F1">
              <w:rPr>
                <w:rFonts w:ascii="宋体" w:hAnsi="宋体" w:cs="宋体" w:hint="eastAsia"/>
                <w:kern w:val="0"/>
                <w:sz w:val="20"/>
                <w:szCs w:val="20"/>
                <w:lang w:bidi="ar"/>
              </w:rPr>
              <w:t>米</w:t>
            </w:r>
          </w:p>
        </w:tc>
        <w:tc>
          <w:tcPr>
            <w:tcW w:w="1005" w:type="dxa"/>
            <w:shd w:val="clear" w:color="auto" w:fill="auto"/>
            <w:vAlign w:val="center"/>
          </w:tcPr>
          <w:p w:rsidR="006F26EF" w:rsidRPr="002670F1" w:rsidRDefault="006F26EF" w:rsidP="009B5AE4">
            <w:pPr>
              <w:widowControl/>
              <w:jc w:val="center"/>
              <w:rPr>
                <w:rFonts w:ascii="宋体" w:hAnsi="宋体" w:cs="宋体"/>
                <w:kern w:val="0"/>
                <w:sz w:val="22"/>
                <w:szCs w:val="22"/>
              </w:rPr>
            </w:pPr>
            <w:r>
              <w:rPr>
                <w:rFonts w:ascii="宋体" w:hAnsi="宋体" w:cs="宋体" w:hint="eastAsia"/>
                <w:kern w:val="0"/>
                <w:sz w:val="22"/>
                <w:szCs w:val="22"/>
              </w:rPr>
              <w:t>60</w:t>
            </w:r>
          </w:p>
        </w:tc>
        <w:tc>
          <w:tcPr>
            <w:tcW w:w="1009"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lang w:bidi="ar"/>
              </w:rPr>
              <w:t>实际距离计</w:t>
            </w: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22</w:t>
            </w:r>
          </w:p>
        </w:tc>
        <w:tc>
          <w:tcPr>
            <w:tcW w:w="1453" w:type="dxa"/>
            <w:shd w:val="clear" w:color="auto" w:fill="auto"/>
            <w:vAlign w:val="center"/>
          </w:tcPr>
          <w:p w:rsidR="006F26EF" w:rsidRPr="002670F1" w:rsidRDefault="006F26EF" w:rsidP="009B5AE4">
            <w:pPr>
              <w:widowControl/>
              <w:rPr>
                <w:rFonts w:ascii="宋体" w:hAnsi="宋体" w:cs="宋体"/>
                <w:kern w:val="0"/>
                <w:sz w:val="22"/>
                <w:szCs w:val="22"/>
              </w:rPr>
            </w:pPr>
            <w:r w:rsidRPr="002670F1">
              <w:rPr>
                <w:rFonts w:ascii="宋体" w:hAnsi="宋体" w:cs="宋体" w:hint="eastAsia"/>
                <w:kern w:val="0"/>
                <w:sz w:val="22"/>
                <w:szCs w:val="22"/>
              </w:rPr>
              <w:t>电力电缆</w:t>
            </w:r>
          </w:p>
        </w:tc>
        <w:tc>
          <w:tcPr>
            <w:tcW w:w="3792" w:type="dxa"/>
            <w:shd w:val="clear" w:color="auto" w:fill="auto"/>
            <w:vAlign w:val="center"/>
          </w:tcPr>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YJV－4×10</w:t>
            </w:r>
          </w:p>
        </w:tc>
        <w:tc>
          <w:tcPr>
            <w:tcW w:w="1663" w:type="dxa"/>
            <w:shd w:val="clear" w:color="auto" w:fill="auto"/>
            <w:vAlign w:val="center"/>
          </w:tcPr>
          <w:p w:rsidR="006F26EF" w:rsidRPr="002670F1" w:rsidRDefault="006F26EF" w:rsidP="009B5AE4">
            <w:pPr>
              <w:widowControl/>
              <w:jc w:val="left"/>
              <w:rPr>
                <w:rFonts w:ascii="宋体" w:hAnsi="宋体" w:cs="宋体"/>
                <w:kern w:val="0"/>
                <w:sz w:val="22"/>
                <w:szCs w:val="22"/>
              </w:rPr>
            </w:pPr>
          </w:p>
        </w:tc>
        <w:tc>
          <w:tcPr>
            <w:tcW w:w="482" w:type="dxa"/>
            <w:shd w:val="clear" w:color="auto" w:fill="auto"/>
            <w:vAlign w:val="center"/>
          </w:tcPr>
          <w:p w:rsidR="006F26EF" w:rsidRPr="002670F1" w:rsidRDefault="006F26EF" w:rsidP="009B5AE4">
            <w:pPr>
              <w:widowControl/>
              <w:jc w:val="center"/>
              <w:textAlignment w:val="center"/>
              <w:rPr>
                <w:rFonts w:ascii="宋体" w:hAnsi="宋体" w:cs="宋体"/>
                <w:kern w:val="0"/>
                <w:sz w:val="20"/>
                <w:szCs w:val="20"/>
                <w:lang w:bidi="ar"/>
              </w:rPr>
            </w:pPr>
            <w:r w:rsidRPr="002670F1">
              <w:rPr>
                <w:rFonts w:ascii="宋体" w:hAnsi="宋体" w:cs="宋体" w:hint="eastAsia"/>
                <w:kern w:val="0"/>
                <w:sz w:val="20"/>
                <w:szCs w:val="20"/>
                <w:lang w:bidi="ar"/>
              </w:rPr>
              <w:t>米</w:t>
            </w:r>
          </w:p>
        </w:tc>
        <w:tc>
          <w:tcPr>
            <w:tcW w:w="1005" w:type="dxa"/>
            <w:shd w:val="clear" w:color="auto" w:fill="auto"/>
            <w:vAlign w:val="center"/>
          </w:tcPr>
          <w:p w:rsidR="006F26EF" w:rsidRPr="002670F1" w:rsidRDefault="006F26EF" w:rsidP="009B5AE4">
            <w:pPr>
              <w:widowControl/>
              <w:jc w:val="center"/>
              <w:rPr>
                <w:rFonts w:ascii="宋体" w:hAnsi="宋体" w:cs="宋体"/>
                <w:kern w:val="0"/>
                <w:sz w:val="22"/>
                <w:szCs w:val="22"/>
              </w:rPr>
            </w:pPr>
            <w:r>
              <w:rPr>
                <w:rFonts w:ascii="宋体" w:hAnsi="宋体" w:cs="宋体" w:hint="eastAsia"/>
                <w:kern w:val="0"/>
                <w:sz w:val="22"/>
                <w:szCs w:val="22"/>
              </w:rPr>
              <w:t>60</w:t>
            </w:r>
          </w:p>
        </w:tc>
        <w:tc>
          <w:tcPr>
            <w:tcW w:w="1009"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lang w:bidi="ar"/>
              </w:rPr>
              <w:t>实际距离计</w:t>
            </w: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23</w:t>
            </w:r>
          </w:p>
        </w:tc>
        <w:tc>
          <w:tcPr>
            <w:tcW w:w="1453" w:type="dxa"/>
            <w:shd w:val="clear" w:color="auto" w:fill="auto"/>
            <w:vAlign w:val="center"/>
          </w:tcPr>
          <w:p w:rsidR="006F26EF" w:rsidRPr="002670F1" w:rsidRDefault="006F26EF" w:rsidP="009B5AE4">
            <w:pPr>
              <w:widowControl/>
              <w:rPr>
                <w:rFonts w:ascii="宋体" w:hAnsi="宋体" w:cs="宋体"/>
                <w:kern w:val="0"/>
                <w:sz w:val="22"/>
                <w:szCs w:val="22"/>
              </w:rPr>
            </w:pPr>
            <w:r w:rsidRPr="002670F1">
              <w:rPr>
                <w:rFonts w:ascii="宋体" w:hAnsi="宋体" w:cs="宋体" w:hint="eastAsia"/>
                <w:kern w:val="0"/>
                <w:sz w:val="22"/>
                <w:szCs w:val="22"/>
              </w:rPr>
              <w:t>光纤配线柜</w:t>
            </w:r>
          </w:p>
        </w:tc>
        <w:tc>
          <w:tcPr>
            <w:tcW w:w="3792" w:type="dxa"/>
            <w:shd w:val="clear" w:color="auto" w:fill="auto"/>
            <w:vAlign w:val="center"/>
          </w:tcPr>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6</w:t>
            </w:r>
            <w:r w:rsidRPr="002670F1">
              <w:rPr>
                <w:rFonts w:ascii="宋体" w:hAnsi="宋体" w:cs="宋体"/>
                <w:kern w:val="0"/>
                <w:sz w:val="22"/>
                <w:szCs w:val="22"/>
              </w:rPr>
              <w:t>U机架式</w:t>
            </w:r>
          </w:p>
        </w:tc>
        <w:tc>
          <w:tcPr>
            <w:tcW w:w="1663" w:type="dxa"/>
            <w:shd w:val="clear" w:color="auto" w:fill="auto"/>
            <w:vAlign w:val="center"/>
          </w:tcPr>
          <w:p w:rsidR="006F26EF" w:rsidRPr="002670F1" w:rsidRDefault="006F26EF" w:rsidP="009B5AE4">
            <w:pPr>
              <w:widowControl/>
              <w:jc w:val="left"/>
              <w:rPr>
                <w:rFonts w:ascii="宋体" w:hAnsi="宋体" w:cs="宋体"/>
                <w:kern w:val="0"/>
                <w:sz w:val="22"/>
                <w:szCs w:val="22"/>
              </w:rPr>
            </w:pPr>
          </w:p>
        </w:tc>
        <w:tc>
          <w:tcPr>
            <w:tcW w:w="482" w:type="dxa"/>
            <w:shd w:val="clear" w:color="auto" w:fill="auto"/>
            <w:vAlign w:val="center"/>
          </w:tcPr>
          <w:p w:rsidR="006F26EF" w:rsidRPr="002670F1" w:rsidRDefault="006F26EF" w:rsidP="009B5AE4">
            <w:pPr>
              <w:widowControl/>
              <w:jc w:val="center"/>
              <w:rPr>
                <w:rFonts w:ascii="宋体" w:hAnsi="宋体" w:cs="宋体"/>
                <w:kern w:val="0"/>
                <w:sz w:val="22"/>
                <w:szCs w:val="22"/>
              </w:rPr>
            </w:pPr>
            <w:r w:rsidRPr="002670F1">
              <w:rPr>
                <w:rFonts w:ascii="宋体" w:hAnsi="宋体" w:cs="宋体" w:hint="eastAsia"/>
                <w:kern w:val="0"/>
                <w:sz w:val="22"/>
                <w:szCs w:val="22"/>
              </w:rPr>
              <w:t>台</w:t>
            </w:r>
          </w:p>
        </w:tc>
        <w:tc>
          <w:tcPr>
            <w:tcW w:w="1005" w:type="dxa"/>
            <w:shd w:val="clear" w:color="auto" w:fill="auto"/>
            <w:vAlign w:val="center"/>
          </w:tcPr>
          <w:p w:rsidR="006F26EF" w:rsidRPr="002670F1" w:rsidRDefault="006F26EF" w:rsidP="009B5AE4">
            <w:pPr>
              <w:widowControl/>
              <w:jc w:val="center"/>
              <w:rPr>
                <w:rFonts w:ascii="宋体" w:hAnsi="宋体" w:cs="宋体"/>
                <w:kern w:val="0"/>
                <w:sz w:val="22"/>
                <w:szCs w:val="22"/>
              </w:rPr>
            </w:pPr>
            <w:r w:rsidRPr="002670F1">
              <w:rPr>
                <w:rFonts w:ascii="宋体" w:hAnsi="宋体" w:cs="宋体"/>
                <w:kern w:val="0"/>
                <w:sz w:val="22"/>
                <w:szCs w:val="22"/>
              </w:rPr>
              <w:t>1</w:t>
            </w:r>
          </w:p>
        </w:tc>
        <w:tc>
          <w:tcPr>
            <w:tcW w:w="1009" w:type="dxa"/>
            <w:shd w:val="clear" w:color="auto" w:fill="auto"/>
            <w:vAlign w:val="center"/>
          </w:tcPr>
          <w:p w:rsidR="006F26EF" w:rsidRPr="002670F1" w:rsidRDefault="006F26EF" w:rsidP="009B5AE4">
            <w:pPr>
              <w:widowControl/>
              <w:rPr>
                <w:rFonts w:ascii="宋体" w:hAnsi="宋体" w:cs="宋体"/>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2</w:t>
            </w:r>
            <w:r w:rsidRPr="002670F1">
              <w:rPr>
                <w:rFonts w:ascii="宋体" w:hAnsi="宋体" w:cs="宋体"/>
                <w:kern w:val="0"/>
                <w:sz w:val="20"/>
                <w:szCs w:val="20"/>
              </w:rPr>
              <w:t>4</w:t>
            </w:r>
          </w:p>
        </w:tc>
        <w:tc>
          <w:tcPr>
            <w:tcW w:w="1453" w:type="dxa"/>
            <w:shd w:val="clear" w:color="auto" w:fill="auto"/>
            <w:vAlign w:val="center"/>
          </w:tcPr>
          <w:p w:rsidR="006F26EF" w:rsidRPr="002670F1" w:rsidRDefault="006F26EF" w:rsidP="009B5AE4">
            <w:pPr>
              <w:widowControl/>
              <w:rPr>
                <w:rFonts w:ascii="宋体" w:hAnsi="宋体" w:cs="宋体"/>
                <w:kern w:val="0"/>
                <w:sz w:val="22"/>
                <w:szCs w:val="22"/>
              </w:rPr>
            </w:pPr>
            <w:r w:rsidRPr="002670F1">
              <w:rPr>
                <w:rFonts w:ascii="宋体" w:hAnsi="宋体" w:cs="宋体" w:hint="eastAsia"/>
                <w:kern w:val="0"/>
                <w:sz w:val="22"/>
                <w:szCs w:val="22"/>
              </w:rPr>
              <w:t>光纤法兰盘</w:t>
            </w:r>
          </w:p>
        </w:tc>
        <w:tc>
          <w:tcPr>
            <w:tcW w:w="3792" w:type="dxa"/>
            <w:shd w:val="clear" w:color="auto" w:fill="auto"/>
            <w:vAlign w:val="center"/>
          </w:tcPr>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1</w:t>
            </w:r>
            <w:r w:rsidRPr="002670F1">
              <w:rPr>
                <w:rFonts w:ascii="宋体" w:hAnsi="宋体" w:cs="宋体"/>
                <w:kern w:val="0"/>
                <w:sz w:val="22"/>
                <w:szCs w:val="22"/>
              </w:rPr>
              <w:t>2芯</w:t>
            </w:r>
            <w:r w:rsidRPr="002670F1">
              <w:rPr>
                <w:rFonts w:ascii="宋体" w:hAnsi="宋体" w:cs="宋体" w:hint="eastAsia"/>
                <w:kern w:val="0"/>
                <w:sz w:val="22"/>
                <w:szCs w:val="22"/>
              </w:rPr>
              <w:t>，</w:t>
            </w:r>
            <w:r w:rsidRPr="002670F1">
              <w:rPr>
                <w:rFonts w:ascii="宋体" w:hAnsi="宋体" w:cs="宋体"/>
                <w:kern w:val="0"/>
                <w:sz w:val="22"/>
                <w:szCs w:val="22"/>
              </w:rPr>
              <w:t>含尾</w:t>
            </w:r>
            <w:proofErr w:type="gramStart"/>
            <w:r w:rsidRPr="002670F1">
              <w:rPr>
                <w:rFonts w:ascii="宋体" w:hAnsi="宋体" w:cs="宋体"/>
                <w:kern w:val="0"/>
                <w:sz w:val="22"/>
                <w:szCs w:val="22"/>
              </w:rPr>
              <w:t>纤</w:t>
            </w:r>
            <w:proofErr w:type="gramEnd"/>
            <w:r w:rsidRPr="002670F1">
              <w:rPr>
                <w:rFonts w:ascii="宋体" w:hAnsi="宋体" w:cs="宋体" w:hint="eastAsia"/>
                <w:kern w:val="0"/>
                <w:sz w:val="22"/>
                <w:szCs w:val="22"/>
              </w:rPr>
              <w:t>、</w:t>
            </w:r>
            <w:r w:rsidRPr="002670F1">
              <w:rPr>
                <w:rFonts w:ascii="宋体" w:hAnsi="宋体" w:cs="宋体"/>
                <w:kern w:val="0"/>
                <w:sz w:val="22"/>
                <w:szCs w:val="22"/>
              </w:rPr>
              <w:t>耦合器等</w:t>
            </w:r>
          </w:p>
        </w:tc>
        <w:tc>
          <w:tcPr>
            <w:tcW w:w="1663" w:type="dxa"/>
            <w:shd w:val="clear" w:color="auto" w:fill="auto"/>
            <w:vAlign w:val="center"/>
          </w:tcPr>
          <w:p w:rsidR="006F26EF" w:rsidRPr="002670F1" w:rsidRDefault="006F26EF" w:rsidP="009B5AE4">
            <w:pPr>
              <w:widowControl/>
              <w:jc w:val="left"/>
              <w:rPr>
                <w:rFonts w:ascii="宋体" w:hAnsi="宋体" w:cs="宋体"/>
                <w:kern w:val="0"/>
                <w:sz w:val="22"/>
                <w:szCs w:val="22"/>
              </w:rPr>
            </w:pPr>
          </w:p>
        </w:tc>
        <w:tc>
          <w:tcPr>
            <w:tcW w:w="482" w:type="dxa"/>
            <w:shd w:val="clear" w:color="auto" w:fill="auto"/>
            <w:vAlign w:val="center"/>
          </w:tcPr>
          <w:p w:rsidR="006F26EF" w:rsidRPr="002670F1" w:rsidRDefault="006F26EF" w:rsidP="009B5AE4">
            <w:pPr>
              <w:widowControl/>
              <w:jc w:val="center"/>
              <w:rPr>
                <w:rFonts w:ascii="宋体" w:hAnsi="宋体" w:cs="宋体"/>
                <w:kern w:val="0"/>
                <w:sz w:val="22"/>
                <w:szCs w:val="22"/>
              </w:rPr>
            </w:pPr>
            <w:r w:rsidRPr="002670F1">
              <w:rPr>
                <w:rFonts w:ascii="宋体" w:hAnsi="宋体" w:cs="宋体" w:hint="eastAsia"/>
                <w:kern w:val="0"/>
                <w:sz w:val="22"/>
                <w:szCs w:val="22"/>
              </w:rPr>
              <w:t>套</w:t>
            </w:r>
          </w:p>
        </w:tc>
        <w:tc>
          <w:tcPr>
            <w:tcW w:w="1005" w:type="dxa"/>
            <w:shd w:val="clear" w:color="auto" w:fill="auto"/>
            <w:vAlign w:val="center"/>
          </w:tcPr>
          <w:p w:rsidR="006F26EF" w:rsidRPr="002670F1" w:rsidRDefault="006F26EF" w:rsidP="009B5AE4">
            <w:pPr>
              <w:widowControl/>
              <w:jc w:val="center"/>
              <w:rPr>
                <w:rFonts w:ascii="宋体" w:hAnsi="宋体" w:cs="宋体"/>
                <w:kern w:val="0"/>
                <w:sz w:val="22"/>
                <w:szCs w:val="22"/>
              </w:rPr>
            </w:pPr>
            <w:r w:rsidRPr="002670F1">
              <w:rPr>
                <w:rFonts w:ascii="宋体" w:hAnsi="宋体" w:cs="宋体" w:hint="eastAsia"/>
                <w:kern w:val="0"/>
                <w:sz w:val="22"/>
                <w:szCs w:val="22"/>
              </w:rPr>
              <w:t>4</w:t>
            </w:r>
          </w:p>
        </w:tc>
        <w:tc>
          <w:tcPr>
            <w:tcW w:w="1009" w:type="dxa"/>
            <w:shd w:val="clear" w:color="auto" w:fill="auto"/>
            <w:vAlign w:val="center"/>
          </w:tcPr>
          <w:p w:rsidR="006F26EF" w:rsidRPr="002670F1" w:rsidRDefault="006F26EF" w:rsidP="009B5AE4">
            <w:pPr>
              <w:widowControl/>
              <w:rPr>
                <w:rFonts w:ascii="宋体" w:hAnsi="宋体" w:cs="宋体"/>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2</w:t>
            </w:r>
            <w:r w:rsidRPr="002670F1">
              <w:rPr>
                <w:rFonts w:ascii="宋体" w:hAnsi="宋体" w:cs="宋体"/>
                <w:kern w:val="0"/>
                <w:sz w:val="20"/>
                <w:szCs w:val="20"/>
              </w:rPr>
              <w:t>5</w:t>
            </w:r>
          </w:p>
        </w:tc>
        <w:tc>
          <w:tcPr>
            <w:tcW w:w="1453" w:type="dxa"/>
            <w:shd w:val="clear" w:color="auto" w:fill="auto"/>
            <w:vAlign w:val="center"/>
          </w:tcPr>
          <w:p w:rsidR="006F26EF" w:rsidRPr="002670F1" w:rsidRDefault="006F26EF" w:rsidP="009B5AE4">
            <w:pPr>
              <w:widowControl/>
              <w:rPr>
                <w:rFonts w:ascii="宋体" w:hAnsi="宋体" w:cs="宋体"/>
                <w:kern w:val="0"/>
                <w:sz w:val="22"/>
                <w:szCs w:val="22"/>
              </w:rPr>
            </w:pPr>
            <w:r w:rsidRPr="002670F1">
              <w:rPr>
                <w:rFonts w:ascii="宋体" w:hAnsi="宋体" w:cs="宋体" w:hint="eastAsia"/>
                <w:kern w:val="0"/>
                <w:sz w:val="22"/>
                <w:szCs w:val="22"/>
              </w:rPr>
              <w:t>服务器机柜</w:t>
            </w:r>
          </w:p>
        </w:tc>
        <w:tc>
          <w:tcPr>
            <w:tcW w:w="3792" w:type="dxa"/>
            <w:shd w:val="clear" w:color="auto" w:fill="auto"/>
            <w:vAlign w:val="center"/>
          </w:tcPr>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6</w:t>
            </w:r>
            <w:r w:rsidRPr="002670F1">
              <w:rPr>
                <w:rFonts w:ascii="宋体" w:hAnsi="宋体" w:cs="宋体"/>
                <w:kern w:val="0"/>
                <w:sz w:val="22"/>
                <w:szCs w:val="22"/>
              </w:rPr>
              <w:t>00*1100*2000</w:t>
            </w:r>
          </w:p>
        </w:tc>
        <w:tc>
          <w:tcPr>
            <w:tcW w:w="1663" w:type="dxa"/>
            <w:shd w:val="clear" w:color="auto" w:fill="auto"/>
            <w:vAlign w:val="center"/>
          </w:tcPr>
          <w:p w:rsidR="006F26EF" w:rsidRPr="002670F1" w:rsidRDefault="006F26EF" w:rsidP="009B5AE4">
            <w:pPr>
              <w:widowControl/>
              <w:jc w:val="left"/>
              <w:rPr>
                <w:rFonts w:ascii="宋体" w:hAnsi="宋体" w:cs="宋体"/>
                <w:kern w:val="0"/>
                <w:sz w:val="22"/>
                <w:szCs w:val="22"/>
              </w:rPr>
            </w:pPr>
          </w:p>
        </w:tc>
        <w:tc>
          <w:tcPr>
            <w:tcW w:w="482" w:type="dxa"/>
            <w:shd w:val="clear" w:color="auto" w:fill="auto"/>
            <w:vAlign w:val="center"/>
          </w:tcPr>
          <w:p w:rsidR="006F26EF" w:rsidRPr="002670F1" w:rsidRDefault="006F26EF" w:rsidP="009B5AE4">
            <w:pPr>
              <w:widowControl/>
              <w:jc w:val="center"/>
              <w:rPr>
                <w:rFonts w:ascii="宋体" w:hAnsi="宋体" w:cs="宋体"/>
                <w:kern w:val="0"/>
                <w:sz w:val="22"/>
                <w:szCs w:val="22"/>
              </w:rPr>
            </w:pPr>
            <w:r w:rsidRPr="002670F1">
              <w:rPr>
                <w:rFonts w:ascii="宋体" w:hAnsi="宋体" w:cs="宋体" w:hint="eastAsia"/>
                <w:kern w:val="0"/>
                <w:sz w:val="22"/>
                <w:szCs w:val="22"/>
              </w:rPr>
              <w:t>台</w:t>
            </w:r>
          </w:p>
        </w:tc>
        <w:tc>
          <w:tcPr>
            <w:tcW w:w="1005" w:type="dxa"/>
            <w:shd w:val="clear" w:color="auto" w:fill="auto"/>
            <w:vAlign w:val="center"/>
          </w:tcPr>
          <w:p w:rsidR="006F26EF" w:rsidRPr="002670F1" w:rsidRDefault="006F26EF" w:rsidP="009B5AE4">
            <w:pPr>
              <w:widowControl/>
              <w:jc w:val="center"/>
              <w:rPr>
                <w:rFonts w:ascii="宋体" w:hAnsi="宋体" w:cs="宋体"/>
                <w:kern w:val="0"/>
                <w:sz w:val="22"/>
                <w:szCs w:val="22"/>
              </w:rPr>
            </w:pPr>
            <w:r w:rsidRPr="002670F1">
              <w:rPr>
                <w:rFonts w:ascii="宋体" w:hAnsi="宋体" w:cs="宋体"/>
                <w:kern w:val="0"/>
                <w:sz w:val="22"/>
                <w:szCs w:val="22"/>
              </w:rPr>
              <w:t>1</w:t>
            </w:r>
          </w:p>
        </w:tc>
        <w:tc>
          <w:tcPr>
            <w:tcW w:w="1009" w:type="dxa"/>
            <w:shd w:val="clear" w:color="auto" w:fill="auto"/>
            <w:vAlign w:val="center"/>
          </w:tcPr>
          <w:p w:rsidR="006F26EF" w:rsidRPr="002670F1" w:rsidRDefault="006F26EF" w:rsidP="009B5AE4">
            <w:pPr>
              <w:widowControl/>
              <w:rPr>
                <w:rFonts w:ascii="宋体" w:hAnsi="宋体" w:cs="宋体"/>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2</w:t>
            </w:r>
            <w:r w:rsidRPr="002670F1">
              <w:rPr>
                <w:rFonts w:ascii="宋体" w:hAnsi="宋体" w:cs="宋体"/>
                <w:kern w:val="0"/>
                <w:sz w:val="20"/>
                <w:szCs w:val="20"/>
              </w:rPr>
              <w:t>6</w:t>
            </w:r>
          </w:p>
        </w:tc>
        <w:tc>
          <w:tcPr>
            <w:tcW w:w="1453" w:type="dxa"/>
            <w:shd w:val="clear" w:color="auto" w:fill="auto"/>
            <w:vAlign w:val="center"/>
          </w:tcPr>
          <w:p w:rsidR="006F26EF" w:rsidRPr="002670F1" w:rsidRDefault="006F26EF" w:rsidP="009B5AE4">
            <w:pPr>
              <w:widowControl/>
              <w:rPr>
                <w:rFonts w:ascii="宋体" w:hAnsi="宋体" w:cs="宋体"/>
                <w:kern w:val="0"/>
                <w:sz w:val="22"/>
                <w:szCs w:val="22"/>
              </w:rPr>
            </w:pPr>
            <w:r w:rsidRPr="002670F1">
              <w:rPr>
                <w:rFonts w:ascii="宋体" w:hAnsi="宋体" w:cs="宋体" w:hint="eastAsia"/>
                <w:kern w:val="0"/>
                <w:sz w:val="22"/>
                <w:szCs w:val="22"/>
              </w:rPr>
              <w:t>网络机柜</w:t>
            </w:r>
          </w:p>
        </w:tc>
        <w:tc>
          <w:tcPr>
            <w:tcW w:w="3792" w:type="dxa"/>
            <w:shd w:val="clear" w:color="auto" w:fill="auto"/>
            <w:vAlign w:val="center"/>
          </w:tcPr>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6</w:t>
            </w:r>
            <w:r w:rsidRPr="002670F1">
              <w:rPr>
                <w:rFonts w:ascii="宋体" w:hAnsi="宋体" w:cs="宋体"/>
                <w:kern w:val="0"/>
                <w:sz w:val="22"/>
                <w:szCs w:val="22"/>
              </w:rPr>
              <w:t>00*600*2000</w:t>
            </w:r>
          </w:p>
        </w:tc>
        <w:tc>
          <w:tcPr>
            <w:tcW w:w="1663" w:type="dxa"/>
            <w:shd w:val="clear" w:color="auto" w:fill="auto"/>
            <w:vAlign w:val="center"/>
          </w:tcPr>
          <w:p w:rsidR="006F26EF" w:rsidRPr="002670F1" w:rsidRDefault="006F26EF" w:rsidP="009B5AE4">
            <w:pPr>
              <w:widowControl/>
              <w:jc w:val="left"/>
              <w:rPr>
                <w:rFonts w:ascii="宋体" w:hAnsi="宋体" w:cs="宋体"/>
                <w:kern w:val="0"/>
                <w:sz w:val="22"/>
                <w:szCs w:val="22"/>
              </w:rPr>
            </w:pPr>
          </w:p>
        </w:tc>
        <w:tc>
          <w:tcPr>
            <w:tcW w:w="482" w:type="dxa"/>
            <w:shd w:val="clear" w:color="auto" w:fill="auto"/>
            <w:vAlign w:val="center"/>
          </w:tcPr>
          <w:p w:rsidR="006F26EF" w:rsidRPr="002670F1" w:rsidRDefault="006F26EF" w:rsidP="009B5AE4">
            <w:pPr>
              <w:widowControl/>
              <w:jc w:val="center"/>
              <w:rPr>
                <w:rFonts w:ascii="宋体" w:hAnsi="宋体" w:cs="宋体"/>
                <w:kern w:val="0"/>
                <w:sz w:val="22"/>
                <w:szCs w:val="22"/>
              </w:rPr>
            </w:pPr>
            <w:r w:rsidRPr="002670F1">
              <w:rPr>
                <w:rFonts w:ascii="宋体" w:hAnsi="宋体" w:cs="宋体" w:hint="eastAsia"/>
                <w:kern w:val="0"/>
                <w:sz w:val="22"/>
                <w:szCs w:val="22"/>
              </w:rPr>
              <w:t>台</w:t>
            </w:r>
          </w:p>
        </w:tc>
        <w:tc>
          <w:tcPr>
            <w:tcW w:w="1005" w:type="dxa"/>
            <w:shd w:val="clear" w:color="auto" w:fill="auto"/>
            <w:vAlign w:val="center"/>
          </w:tcPr>
          <w:p w:rsidR="006F26EF" w:rsidRPr="002670F1" w:rsidRDefault="006F26EF" w:rsidP="009B5AE4">
            <w:pPr>
              <w:widowControl/>
              <w:jc w:val="center"/>
              <w:rPr>
                <w:rFonts w:ascii="宋体" w:hAnsi="宋体" w:cs="宋体"/>
                <w:kern w:val="0"/>
                <w:sz w:val="22"/>
                <w:szCs w:val="22"/>
              </w:rPr>
            </w:pPr>
            <w:r w:rsidRPr="002670F1">
              <w:rPr>
                <w:rFonts w:ascii="宋体" w:hAnsi="宋体" w:cs="宋体"/>
                <w:kern w:val="0"/>
                <w:sz w:val="22"/>
                <w:szCs w:val="22"/>
              </w:rPr>
              <w:t>1</w:t>
            </w:r>
          </w:p>
        </w:tc>
        <w:tc>
          <w:tcPr>
            <w:tcW w:w="1009" w:type="dxa"/>
            <w:shd w:val="clear" w:color="auto" w:fill="auto"/>
            <w:vAlign w:val="center"/>
          </w:tcPr>
          <w:p w:rsidR="006F26EF" w:rsidRPr="002670F1" w:rsidRDefault="006F26EF" w:rsidP="009B5AE4">
            <w:pPr>
              <w:widowControl/>
              <w:rPr>
                <w:rFonts w:ascii="宋体" w:hAnsi="宋体" w:cs="宋体"/>
                <w:kern w:val="0"/>
                <w:sz w:val="20"/>
                <w:szCs w:val="20"/>
              </w:rPr>
            </w:pPr>
          </w:p>
        </w:tc>
      </w:tr>
      <w:tr w:rsidR="006F26EF" w:rsidRPr="002670F1" w:rsidTr="009B5AE4">
        <w:trPr>
          <w:trHeight w:val="700"/>
          <w:jc w:val="center"/>
        </w:trPr>
        <w:tc>
          <w:tcPr>
            <w:tcW w:w="562" w:type="dxa"/>
            <w:shd w:val="clear" w:color="auto" w:fill="auto"/>
            <w:vAlign w:val="center"/>
          </w:tcPr>
          <w:p w:rsidR="006F26EF" w:rsidRPr="002670F1" w:rsidRDefault="006F26EF" w:rsidP="009B5AE4">
            <w:pPr>
              <w:widowControl/>
              <w:jc w:val="center"/>
              <w:rPr>
                <w:rFonts w:ascii="宋体" w:hAnsi="宋体" w:cs="宋体"/>
                <w:kern w:val="0"/>
                <w:sz w:val="20"/>
                <w:szCs w:val="20"/>
              </w:rPr>
            </w:pPr>
            <w:r w:rsidRPr="002670F1">
              <w:rPr>
                <w:rFonts w:ascii="宋体" w:hAnsi="宋体" w:cs="宋体" w:hint="eastAsia"/>
                <w:kern w:val="0"/>
                <w:sz w:val="20"/>
                <w:szCs w:val="20"/>
              </w:rPr>
              <w:t>2</w:t>
            </w:r>
            <w:r w:rsidRPr="002670F1">
              <w:rPr>
                <w:rFonts w:ascii="宋体" w:hAnsi="宋体" w:cs="宋体"/>
                <w:kern w:val="0"/>
                <w:sz w:val="20"/>
                <w:szCs w:val="20"/>
              </w:rPr>
              <w:t>7</w:t>
            </w:r>
          </w:p>
        </w:tc>
        <w:tc>
          <w:tcPr>
            <w:tcW w:w="1453" w:type="dxa"/>
            <w:shd w:val="clear" w:color="auto" w:fill="auto"/>
            <w:vAlign w:val="center"/>
          </w:tcPr>
          <w:p w:rsidR="006F26EF" w:rsidRPr="002670F1" w:rsidRDefault="006F26EF" w:rsidP="009B5AE4">
            <w:pPr>
              <w:widowControl/>
              <w:rPr>
                <w:rFonts w:ascii="宋体" w:hAnsi="宋体" w:cs="宋体"/>
                <w:kern w:val="0"/>
                <w:sz w:val="22"/>
                <w:szCs w:val="22"/>
              </w:rPr>
            </w:pPr>
            <w:r w:rsidRPr="002670F1">
              <w:rPr>
                <w:rFonts w:ascii="宋体" w:hAnsi="宋体" w:cs="宋体" w:hint="eastAsia"/>
                <w:kern w:val="0"/>
                <w:sz w:val="22"/>
                <w:szCs w:val="22"/>
              </w:rPr>
              <w:t>P</w:t>
            </w:r>
            <w:r w:rsidRPr="002670F1">
              <w:rPr>
                <w:rFonts w:ascii="宋体" w:hAnsi="宋体" w:cs="宋体"/>
                <w:kern w:val="0"/>
                <w:sz w:val="22"/>
                <w:szCs w:val="22"/>
              </w:rPr>
              <w:t>DU</w:t>
            </w:r>
          </w:p>
        </w:tc>
        <w:tc>
          <w:tcPr>
            <w:tcW w:w="3792" w:type="dxa"/>
            <w:shd w:val="clear" w:color="auto" w:fill="auto"/>
            <w:vAlign w:val="center"/>
          </w:tcPr>
          <w:p w:rsidR="006F26EF" w:rsidRPr="002670F1" w:rsidRDefault="006F26EF" w:rsidP="009B5AE4">
            <w:pPr>
              <w:widowControl/>
              <w:jc w:val="left"/>
              <w:rPr>
                <w:rFonts w:ascii="宋体" w:hAnsi="宋体" w:cs="宋体"/>
                <w:kern w:val="0"/>
                <w:sz w:val="22"/>
                <w:szCs w:val="22"/>
              </w:rPr>
            </w:pPr>
            <w:r w:rsidRPr="002670F1">
              <w:rPr>
                <w:rFonts w:ascii="宋体" w:hAnsi="宋体" w:cs="宋体" w:hint="eastAsia"/>
                <w:kern w:val="0"/>
                <w:sz w:val="22"/>
                <w:szCs w:val="22"/>
              </w:rPr>
              <w:t>8—9</w:t>
            </w:r>
            <w:proofErr w:type="gramStart"/>
            <w:r w:rsidRPr="002670F1">
              <w:rPr>
                <w:rFonts w:ascii="宋体" w:hAnsi="宋体" w:cs="宋体" w:hint="eastAsia"/>
                <w:kern w:val="0"/>
                <w:sz w:val="22"/>
                <w:szCs w:val="22"/>
              </w:rPr>
              <w:t>插位</w:t>
            </w:r>
            <w:proofErr w:type="gramEnd"/>
          </w:p>
        </w:tc>
        <w:tc>
          <w:tcPr>
            <w:tcW w:w="1663" w:type="dxa"/>
            <w:shd w:val="clear" w:color="auto" w:fill="auto"/>
            <w:vAlign w:val="center"/>
          </w:tcPr>
          <w:p w:rsidR="006F26EF" w:rsidRPr="002670F1" w:rsidRDefault="006F26EF" w:rsidP="009B5AE4">
            <w:pPr>
              <w:widowControl/>
              <w:jc w:val="left"/>
              <w:rPr>
                <w:rFonts w:ascii="宋体" w:hAnsi="宋体" w:cs="宋体"/>
                <w:kern w:val="0"/>
                <w:sz w:val="22"/>
                <w:szCs w:val="22"/>
              </w:rPr>
            </w:pPr>
          </w:p>
        </w:tc>
        <w:tc>
          <w:tcPr>
            <w:tcW w:w="482" w:type="dxa"/>
            <w:shd w:val="clear" w:color="auto" w:fill="auto"/>
            <w:vAlign w:val="center"/>
          </w:tcPr>
          <w:p w:rsidR="006F26EF" w:rsidRPr="002670F1" w:rsidRDefault="006F26EF" w:rsidP="009B5AE4">
            <w:pPr>
              <w:widowControl/>
              <w:jc w:val="center"/>
              <w:rPr>
                <w:rFonts w:ascii="宋体" w:hAnsi="宋体" w:cs="宋体"/>
                <w:kern w:val="0"/>
                <w:sz w:val="22"/>
                <w:szCs w:val="22"/>
              </w:rPr>
            </w:pPr>
            <w:r w:rsidRPr="002670F1">
              <w:rPr>
                <w:rFonts w:ascii="宋体" w:hAnsi="宋体" w:cs="宋体" w:hint="eastAsia"/>
                <w:kern w:val="0"/>
                <w:sz w:val="22"/>
                <w:szCs w:val="22"/>
              </w:rPr>
              <w:t>条</w:t>
            </w:r>
          </w:p>
        </w:tc>
        <w:tc>
          <w:tcPr>
            <w:tcW w:w="1005" w:type="dxa"/>
            <w:shd w:val="clear" w:color="auto" w:fill="auto"/>
            <w:vAlign w:val="center"/>
          </w:tcPr>
          <w:p w:rsidR="006F26EF" w:rsidRPr="002670F1" w:rsidRDefault="006F26EF" w:rsidP="009B5AE4">
            <w:pPr>
              <w:widowControl/>
              <w:jc w:val="center"/>
              <w:rPr>
                <w:rFonts w:ascii="宋体" w:hAnsi="宋体" w:cs="宋体"/>
                <w:kern w:val="0"/>
                <w:sz w:val="22"/>
                <w:szCs w:val="22"/>
              </w:rPr>
            </w:pPr>
            <w:r>
              <w:rPr>
                <w:rFonts w:ascii="宋体" w:hAnsi="宋体" w:cs="宋体" w:hint="eastAsia"/>
                <w:kern w:val="0"/>
                <w:sz w:val="22"/>
                <w:szCs w:val="22"/>
              </w:rPr>
              <w:t>1</w:t>
            </w:r>
          </w:p>
        </w:tc>
        <w:tc>
          <w:tcPr>
            <w:tcW w:w="1009" w:type="dxa"/>
            <w:shd w:val="clear" w:color="auto" w:fill="auto"/>
            <w:vAlign w:val="center"/>
          </w:tcPr>
          <w:p w:rsidR="006F26EF" w:rsidRPr="002670F1" w:rsidRDefault="006F26EF" w:rsidP="009B5AE4">
            <w:pPr>
              <w:widowControl/>
              <w:rPr>
                <w:rFonts w:ascii="宋体" w:hAnsi="宋体" w:cs="宋体"/>
                <w:kern w:val="0"/>
                <w:sz w:val="20"/>
                <w:szCs w:val="20"/>
              </w:rPr>
            </w:pPr>
          </w:p>
        </w:tc>
      </w:tr>
    </w:tbl>
    <w:p w:rsidR="006F26EF" w:rsidRDefault="006F26EF" w:rsidP="006F26EF">
      <w:pPr>
        <w:pStyle w:val="12"/>
        <w:widowControl/>
        <w:spacing w:line="360" w:lineRule="auto"/>
        <w:ind w:firstLineChars="0" w:firstLine="0"/>
        <w:jc w:val="left"/>
      </w:pPr>
    </w:p>
    <w:p w:rsidR="00CF636A" w:rsidRPr="006F26EF" w:rsidRDefault="00CF636A" w:rsidP="006F26EF"/>
    <w:sectPr w:rsidR="00CF636A" w:rsidRPr="006F26EF">
      <w:headerReference w:type="default" r:id="rId14"/>
      <w:footerReference w:type="default" r:id="rId15"/>
      <w:type w:val="continuous"/>
      <w:pgSz w:w="23814" w:h="16840" w:orient="landscape"/>
      <w:pgMar w:top="1134" w:right="1247" w:bottom="1247" w:left="1701" w:header="851" w:footer="624" w:gutter="0"/>
      <w:cols w:num="2" w:space="1366"/>
      <w:docGrid w:type="linesAndChars" w:linePitch="3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1FA" w:rsidRDefault="009D41FA">
      <w:r>
        <w:separator/>
      </w:r>
    </w:p>
  </w:endnote>
  <w:endnote w:type="continuationSeparator" w:id="0">
    <w:p w:rsidR="009D41FA" w:rsidRDefault="009D4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楷体_GB2312">
    <w:altName w:val="楷体"/>
    <w:charset w:val="86"/>
    <w:family w:val="modern"/>
    <w:pitch w:val="default"/>
    <w:sig w:usb0="00000001" w:usb1="080E0000" w:usb2="00000000" w:usb3="00000000" w:csb0="00040000" w:csb1="00000000"/>
  </w:font>
  <w:font w:name="CMRID">
    <w:altName w:val="宋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AE4" w:rsidRDefault="009B5AE4">
    <w:pPr>
      <w:pStyle w:val="ac"/>
      <w:jc w:val="right"/>
      <w:rPr>
        <w:rFonts w:ascii="宋体" w:hAnsi="宋体"/>
      </w:rPr>
    </w:pPr>
    <w:r>
      <w:pict>
        <v:rect id="_x0000_s3075" style="position:absolute;left:0;text-align:left;margin-left:0;margin-top:0;width:2in;height:2in;z-index:2;mso-wrap-style:none;mso-position-horizontal:center;mso-position-horizontal-relative:margin;mso-width-relative:page;mso-height-relative:page" o:preferrelative="t" filled="f" stroked="f">
          <v:textbox style="mso-next-textbox:#_x0000_s3075;mso-fit-shape-to-text:t" inset="0,0,0,0">
            <w:txbxContent>
              <w:p w:rsidR="009B5AE4" w:rsidRDefault="009B5AE4">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sidR="007F1FD3" w:rsidRPr="007F1FD3">
                  <w:rPr>
                    <w:noProof/>
                  </w:rPr>
                  <w:t>1</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r w:rsidR="007F1FD3" w:rsidRPr="007F1FD3">
                    <w:rPr>
                      <w:noProof/>
                      <w:sz w:val="18"/>
                    </w:rPr>
                    <w:t>36</w:t>
                  </w:r>
                </w:fldSimple>
                <w:r>
                  <w:rPr>
                    <w:rFonts w:hint="eastAsia"/>
                    <w:sz w:val="18"/>
                  </w:rPr>
                  <w:t xml:space="preserve"> </w:t>
                </w:r>
                <w:r>
                  <w:rPr>
                    <w:rFonts w:hint="eastAsia"/>
                    <w:sz w:val="18"/>
                  </w:rPr>
                  <w:t>页</w:t>
                </w:r>
              </w:p>
            </w:txbxContent>
          </v:textbox>
          <w10:wrap anchorx="margin"/>
        </v:rect>
      </w:pict>
    </w:r>
    <w:r>
      <w:rPr>
        <w:rFonts w:ascii="Tahoma" w:hAnsi="Tahoma" w:cs="Tahoma"/>
      </w:rPr>
      <w:t>林同</w:t>
    </w:r>
    <w:proofErr w:type="gramStart"/>
    <w:r>
      <w:rPr>
        <w:rFonts w:ascii="Tahoma" w:hAnsi="Tahoma" w:cs="Tahoma"/>
      </w:rPr>
      <w:t>棪</w:t>
    </w:r>
    <w:proofErr w:type="gramEnd"/>
    <w:r>
      <w:rPr>
        <w:rFonts w:ascii="Tahoma" w:hAnsi="Tahoma" w:cs="Tahoma"/>
      </w:rPr>
      <w:t>国际工程咨询（中国）有限公司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AE4" w:rsidRDefault="009B5AE4">
    <w:pPr>
      <w:pStyle w:val="ac"/>
      <w:jc w:val="right"/>
      <w:rPr>
        <w:rFonts w:ascii="宋体" w:hAnsi="宋体"/>
      </w:rPr>
    </w:pPr>
    <w:r>
      <w:pict>
        <v:rect id="文本框 5" o:spid="_x0000_s3073" style="position:absolute;left:0;text-align:left;margin-left:0;margin-top:0;width:2in;height:2in;z-index:1;mso-wrap-style:none;mso-position-horizontal:center;mso-position-horizontal-relative:margin;mso-width-relative:page;mso-height-relative:page" o:preferrelative="t" filled="f" stroked="f">
          <v:textbox style="mso-next-textbox:#文本框 5;mso-fit-shape-to-text:t" inset="0,0,0,0">
            <w:txbxContent>
              <w:p w:rsidR="009B5AE4" w:rsidRDefault="009B5AE4">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sidR="007F1FD3" w:rsidRPr="007F1FD3">
                  <w:rPr>
                    <w:noProof/>
                  </w:rPr>
                  <w:t>2</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r w:rsidR="007F1FD3" w:rsidRPr="007F1FD3">
                    <w:rPr>
                      <w:noProof/>
                      <w:sz w:val="18"/>
                    </w:rPr>
                    <w:t>36</w:t>
                  </w:r>
                </w:fldSimple>
                <w:r>
                  <w:rPr>
                    <w:rFonts w:hint="eastAsia"/>
                    <w:sz w:val="18"/>
                  </w:rPr>
                  <w:t xml:space="preserve"> </w:t>
                </w:r>
                <w:r>
                  <w:rPr>
                    <w:rFonts w:hint="eastAsia"/>
                    <w:sz w:val="18"/>
                  </w:rPr>
                  <w:t>页</w:t>
                </w:r>
              </w:p>
            </w:txbxContent>
          </v:textbox>
          <w10:wrap anchorx="margin"/>
        </v:rect>
      </w:pict>
    </w:r>
    <w:r>
      <w:rPr>
        <w:rFonts w:ascii="Tahoma" w:hAnsi="Tahoma" w:cs="Tahoma"/>
      </w:rPr>
      <w:t>林同</w:t>
    </w:r>
    <w:proofErr w:type="gramStart"/>
    <w:r>
      <w:rPr>
        <w:rFonts w:ascii="Tahoma" w:hAnsi="Tahoma" w:cs="Tahoma"/>
      </w:rPr>
      <w:t>棪</w:t>
    </w:r>
    <w:proofErr w:type="gramEnd"/>
    <w:r>
      <w:rPr>
        <w:rFonts w:ascii="Tahoma" w:hAnsi="Tahoma" w:cs="Tahoma"/>
      </w:rPr>
      <w:t>国际工程咨询（中国）有限公司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1FA" w:rsidRDefault="009D41FA">
      <w:r>
        <w:separator/>
      </w:r>
    </w:p>
  </w:footnote>
  <w:footnote w:type="continuationSeparator" w:id="0">
    <w:p w:rsidR="009D41FA" w:rsidRDefault="009D4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AE4" w:rsidRDefault="009B5AE4" w:rsidP="00AA599B">
    <w:pPr>
      <w:pStyle w:val="ad"/>
      <w:ind w:firstLineChars="100" w:firstLine="210"/>
      <w:jc w:val="right"/>
      <w:rPr>
        <w:rFonts w:ascii="黑体" w:eastAsia="黑体"/>
      </w:rPr>
    </w:pPr>
    <w:r>
      <w:rPr>
        <w:rFonts w:ascii="黑体" w:eastAsia="黑体"/>
        <w:sz w:val="21"/>
        <w:szCs w:val="21"/>
      </w:rPr>
      <w:t xml:space="preserve">  </w:t>
    </w:r>
    <w:r w:rsidRPr="00690A8E">
      <w:rPr>
        <w:rFonts w:eastAsia="黑体" w:hint="eastAsia"/>
      </w:rPr>
      <w:t>龙翔西路（二段）项目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AE4" w:rsidRPr="0024716D" w:rsidRDefault="009B5AE4" w:rsidP="0024716D">
    <w:pPr>
      <w:pStyle w:val="ad"/>
      <w:ind w:firstLineChars="9600" w:firstLine="17280"/>
      <w:jc w:val="right"/>
      <w:rPr>
        <w:rFonts w:eastAsia="黑体"/>
      </w:rPr>
    </w:pPr>
    <w:r w:rsidRPr="0024716D">
      <w:rPr>
        <w:rFonts w:eastAsia="黑体" w:hint="eastAsia"/>
      </w:rPr>
      <w:t>连江</w:t>
    </w:r>
    <w:r w:rsidRPr="0024716D">
      <w:rPr>
        <w:rFonts w:eastAsia="黑体"/>
      </w:rPr>
      <w:t>公园</w:t>
    </w:r>
    <w:r w:rsidRPr="0024716D">
      <w:rPr>
        <w:rFonts w:eastAsia="黑体" w:hint="eastAsia"/>
      </w:rPr>
      <w:t>片区</w:t>
    </w:r>
    <w:r w:rsidRPr="0024716D">
      <w:rPr>
        <w:rFonts w:eastAsia="黑体"/>
      </w:rPr>
      <w:t>市政道路</w:t>
    </w:r>
    <w:r w:rsidRPr="0024716D">
      <w:rPr>
        <w:rFonts w:eastAsia="黑体" w:hint="eastAsia"/>
      </w:rPr>
      <w:t>工程勘察</w:t>
    </w:r>
    <w:r w:rsidRPr="0024716D">
      <w:rPr>
        <w:rFonts w:eastAsia="黑体"/>
      </w:rPr>
      <w:t>设计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9F15C17"/>
    <w:multiLevelType w:val="singleLevel"/>
    <w:tmpl w:val="B9F15C17"/>
    <w:lvl w:ilvl="0">
      <w:start w:val="1"/>
      <w:numFmt w:val="decimal"/>
      <w:suff w:val="nothing"/>
      <w:lvlText w:val="（%1）"/>
      <w:lvlJc w:val="left"/>
    </w:lvl>
  </w:abstractNum>
  <w:abstractNum w:abstractNumId="1">
    <w:nsid w:val="07F15315"/>
    <w:multiLevelType w:val="multilevel"/>
    <w:tmpl w:val="07F15315"/>
    <w:lvl w:ilvl="0">
      <w:start w:val="1"/>
      <w:numFmt w:val="bullet"/>
      <w:lvlText w:val=""/>
      <w:lvlJc w:val="left"/>
      <w:pPr>
        <w:tabs>
          <w:tab w:val="left" w:pos="840"/>
        </w:tabs>
        <w:ind w:left="840" w:hanging="420"/>
      </w:pPr>
      <w:rPr>
        <w:rFonts w:ascii="Wingdings" w:hAnsi="Wingdings" w:hint="default"/>
        <w:sz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0D55225A"/>
    <w:multiLevelType w:val="multilevel"/>
    <w:tmpl w:val="0D55225A"/>
    <w:lvl w:ilvl="0">
      <w:start w:val="1"/>
      <w:numFmt w:val="bullet"/>
      <w:lvlText w:val=""/>
      <w:lvlJc w:val="left"/>
      <w:pPr>
        <w:tabs>
          <w:tab w:val="left" w:pos="980"/>
        </w:tabs>
        <w:ind w:left="98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168E6990"/>
    <w:multiLevelType w:val="multilevel"/>
    <w:tmpl w:val="168E6990"/>
    <w:lvl w:ilvl="0">
      <w:start w:val="1"/>
      <w:numFmt w:val="decimal"/>
      <w:lvlText w:val="%1"/>
      <w:lvlJc w:val="left"/>
      <w:pPr>
        <w:tabs>
          <w:tab w:val="left" w:pos="425"/>
        </w:tabs>
        <w:ind w:left="425" w:hanging="425"/>
      </w:pPr>
      <w:rPr>
        <w:rFonts w:hint="eastAsia"/>
      </w:rPr>
    </w:lvl>
    <w:lvl w:ilvl="1">
      <w:start w:val="1"/>
      <w:numFmt w:val="chineseCountingThousand"/>
      <w:pStyle w:val="2"/>
      <w:lvlText w:val="%2、"/>
      <w:lvlJc w:val="left"/>
      <w:pPr>
        <w:tabs>
          <w:tab w:val="left" w:pos="1145"/>
        </w:tabs>
        <w:ind w:left="992" w:hanging="567"/>
      </w:pPr>
      <w:rPr>
        <w:rFonts w:hint="eastAsia"/>
      </w:rPr>
    </w:lvl>
    <w:lvl w:ilvl="2">
      <w:start w:val="1"/>
      <w:numFmt w:val="decimal"/>
      <w:lvlText w:val="%1.%2.%3"/>
      <w:lvlJc w:val="left"/>
      <w:pPr>
        <w:tabs>
          <w:tab w:val="left" w:pos="1571"/>
        </w:tabs>
        <w:ind w:left="1418" w:hanging="567"/>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92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922"/>
        </w:tabs>
        <w:ind w:left="5102" w:hanging="1700"/>
      </w:pPr>
      <w:rPr>
        <w:rFonts w:hint="eastAsia"/>
      </w:rPr>
    </w:lvl>
  </w:abstractNum>
  <w:abstractNum w:abstractNumId="4">
    <w:nsid w:val="24853AEA"/>
    <w:multiLevelType w:val="multilevel"/>
    <w:tmpl w:val="24853AEA"/>
    <w:lvl w:ilvl="0">
      <w:start w:val="1"/>
      <w:numFmt w:val="bullet"/>
      <w:lvlText w:val=""/>
      <w:lvlJc w:val="left"/>
      <w:pPr>
        <w:tabs>
          <w:tab w:val="left" w:pos="840"/>
        </w:tabs>
        <w:ind w:left="840" w:hanging="420"/>
      </w:pPr>
      <w:rPr>
        <w:rFonts w:ascii="Wingdings" w:hAnsi="Wingdings" w:hint="default"/>
        <w:sz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3777182B"/>
    <w:multiLevelType w:val="multilevel"/>
    <w:tmpl w:val="3777182B"/>
    <w:lvl w:ilvl="0">
      <w:start w:val="1"/>
      <w:numFmt w:val="decimal"/>
      <w:pStyle w:val="3"/>
      <w:lvlText w:val="%1、"/>
      <w:lvlJc w:val="left"/>
      <w:pPr>
        <w:tabs>
          <w:tab w:val="left" w:pos="1140"/>
        </w:tabs>
        <w:ind w:left="845" w:hanging="425"/>
      </w:pPr>
      <w:rPr>
        <w:rFonts w:hint="eastAsia"/>
      </w:rPr>
    </w:lvl>
    <w:lvl w:ilvl="1">
      <w:start w:val="1"/>
      <w:numFmt w:val="chineseCountingThousand"/>
      <w:lvlText w:val="%2、"/>
      <w:lvlJc w:val="left"/>
      <w:pPr>
        <w:tabs>
          <w:tab w:val="left" w:pos="1412"/>
        </w:tabs>
        <w:ind w:left="1412" w:hanging="567"/>
      </w:pPr>
      <w:rPr>
        <w:rFonts w:hint="eastAsia"/>
      </w:rPr>
    </w:lvl>
    <w:lvl w:ilvl="2">
      <w:start w:val="1"/>
      <w:numFmt w:val="decimal"/>
      <w:lvlText w:val="%3"/>
      <w:lvlJc w:val="left"/>
      <w:pPr>
        <w:tabs>
          <w:tab w:val="left" w:pos="1838"/>
        </w:tabs>
        <w:ind w:left="1838" w:hanging="567"/>
      </w:pPr>
      <w:rPr>
        <w:rFonts w:hint="eastAsia"/>
      </w:rPr>
    </w:lvl>
    <w:lvl w:ilvl="3">
      <w:start w:val="1"/>
      <w:numFmt w:val="decimal"/>
      <w:lvlText w:val="%1.%2.%3.%4"/>
      <w:lvlJc w:val="left"/>
      <w:pPr>
        <w:tabs>
          <w:tab w:val="left" w:pos="2776"/>
        </w:tabs>
        <w:ind w:left="2404" w:hanging="708"/>
      </w:pPr>
      <w:rPr>
        <w:rFonts w:hint="eastAsia"/>
      </w:rPr>
    </w:lvl>
    <w:lvl w:ilvl="4">
      <w:start w:val="1"/>
      <w:numFmt w:val="decimal"/>
      <w:lvlText w:val="%1.%2.%3.%4.%5"/>
      <w:lvlJc w:val="left"/>
      <w:pPr>
        <w:tabs>
          <w:tab w:val="left" w:pos="3561"/>
        </w:tabs>
        <w:ind w:left="2971" w:hanging="850"/>
      </w:pPr>
      <w:rPr>
        <w:rFonts w:hint="eastAsia"/>
      </w:rPr>
    </w:lvl>
    <w:lvl w:ilvl="5">
      <w:start w:val="1"/>
      <w:numFmt w:val="decimal"/>
      <w:lvlText w:val="%1.%2.%3.%4.%5.%6"/>
      <w:lvlJc w:val="left"/>
      <w:pPr>
        <w:tabs>
          <w:tab w:val="left" w:pos="4346"/>
        </w:tabs>
        <w:ind w:left="3680" w:hanging="1134"/>
      </w:pPr>
      <w:rPr>
        <w:rFonts w:hint="eastAsia"/>
      </w:rPr>
    </w:lvl>
    <w:lvl w:ilvl="6">
      <w:start w:val="1"/>
      <w:numFmt w:val="decimal"/>
      <w:lvlText w:val="%1.%2.%3.%4.%5.%6.%7"/>
      <w:lvlJc w:val="left"/>
      <w:pPr>
        <w:tabs>
          <w:tab w:val="left" w:pos="4771"/>
        </w:tabs>
        <w:ind w:left="4247" w:hanging="1276"/>
      </w:pPr>
      <w:rPr>
        <w:rFonts w:hint="eastAsia"/>
      </w:rPr>
    </w:lvl>
    <w:lvl w:ilvl="7">
      <w:start w:val="1"/>
      <w:numFmt w:val="decimal"/>
      <w:lvlText w:val="%1.%2.%3.%4.%5.%6.%7.%8"/>
      <w:lvlJc w:val="left"/>
      <w:pPr>
        <w:tabs>
          <w:tab w:val="left" w:pos="5556"/>
        </w:tabs>
        <w:ind w:left="4814" w:hanging="1418"/>
      </w:pPr>
      <w:rPr>
        <w:rFonts w:hint="eastAsia"/>
      </w:rPr>
    </w:lvl>
    <w:lvl w:ilvl="8">
      <w:start w:val="1"/>
      <w:numFmt w:val="decimal"/>
      <w:lvlText w:val="%1.%2.%3.%4.%5.%6.%7.%8.%9"/>
      <w:lvlJc w:val="left"/>
      <w:pPr>
        <w:tabs>
          <w:tab w:val="left" w:pos="6342"/>
        </w:tabs>
        <w:ind w:left="5522" w:hanging="1700"/>
      </w:pPr>
      <w:rPr>
        <w:rFonts w:hint="eastAsia"/>
      </w:rPr>
    </w:lvl>
  </w:abstractNum>
  <w:abstractNum w:abstractNumId="6">
    <w:nsid w:val="4D7535BC"/>
    <w:multiLevelType w:val="multilevel"/>
    <w:tmpl w:val="4D7535BC"/>
    <w:lvl w:ilvl="0">
      <w:start w:val="1"/>
      <w:numFmt w:val="bullet"/>
      <w:lvlText w:val=""/>
      <w:lvlJc w:val="left"/>
      <w:pPr>
        <w:ind w:left="840" w:hanging="420"/>
      </w:pPr>
      <w:rPr>
        <w:rFonts w:ascii="Wingdings" w:hAnsi="Wingdings" w:hint="default"/>
        <w:sz w:val="13"/>
        <w:szCs w:val="13"/>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4FD26F6B"/>
    <w:multiLevelType w:val="multilevel"/>
    <w:tmpl w:val="4FD26F6B"/>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8">
    <w:nsid w:val="5206DEDB"/>
    <w:multiLevelType w:val="singleLevel"/>
    <w:tmpl w:val="5206DEDB"/>
    <w:lvl w:ilvl="0">
      <w:start w:val="1"/>
      <w:numFmt w:val="decimal"/>
      <w:suff w:val="nothing"/>
      <w:lvlText w:val="%1、"/>
      <w:lvlJc w:val="left"/>
    </w:lvl>
  </w:abstractNum>
  <w:abstractNum w:abstractNumId="9">
    <w:nsid w:val="67DC20E4"/>
    <w:multiLevelType w:val="multilevel"/>
    <w:tmpl w:val="67DC20E4"/>
    <w:lvl w:ilvl="0">
      <w:start w:val="1"/>
      <w:numFmt w:val="decimal"/>
      <w:isLgl/>
      <w:suff w:val="nothing"/>
      <w:lvlText w:val="%1."/>
      <w:lvlJc w:val="left"/>
      <w:pPr>
        <w:ind w:left="0" w:firstLine="0"/>
      </w:pPr>
      <w:rPr>
        <w:rFonts w:ascii="仿宋" w:eastAsia="仿宋" w:hAnsi="仿宋" w:hint="eastAsia"/>
      </w:rPr>
    </w:lvl>
    <w:lvl w:ilvl="1">
      <w:start w:val="1"/>
      <w:numFmt w:val="decimal"/>
      <w:isLgl/>
      <w:suff w:val="space"/>
      <w:lvlText w:val="%1.%2"/>
      <w:lvlJc w:val="left"/>
      <w:pPr>
        <w:ind w:left="0" w:firstLine="0"/>
      </w:pPr>
      <w:rPr>
        <w:rFonts w:hint="eastAsia"/>
        <w:b/>
        <w:bCs w:val="0"/>
        <w:i w:val="0"/>
        <w:iCs w:val="0"/>
        <w:caps w:val="0"/>
        <w:smallCaps w:val="0"/>
        <w:strike w:val="0"/>
        <w:dstrike w:val="0"/>
        <w:outline w:val="0"/>
        <w:shadow w:val="0"/>
        <w:spacing w:val="0"/>
        <w:position w:val="0"/>
        <w:u w:val="none"/>
      </w:rPr>
    </w:lvl>
    <w:lvl w:ilvl="2">
      <w:start w:val="1"/>
      <w:numFmt w:val="decimal"/>
      <w:pStyle w:val="a"/>
      <w:isLgl/>
      <w:suff w:val="space"/>
      <w:lvlText w:val="%1.%2.%3"/>
      <w:lvlJc w:val="left"/>
      <w:pPr>
        <w:ind w:left="283" w:firstLine="0"/>
      </w:pPr>
      <w:rPr>
        <w:rFonts w:eastAsia="仿宋" w:hint="eastAsia"/>
        <w:sz w:val="28"/>
      </w:rPr>
    </w:lvl>
    <w:lvl w:ilvl="3">
      <w:start w:val="1"/>
      <w:numFmt w:val="decimal"/>
      <w:isLgl/>
      <w:suff w:val="space"/>
      <w:lvlText w:val="%1.%2.%3.%4"/>
      <w:lvlJc w:val="left"/>
      <w:pPr>
        <w:ind w:left="0" w:firstLine="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6DF8DBFF"/>
    <w:multiLevelType w:val="singleLevel"/>
    <w:tmpl w:val="6DF8DBFF"/>
    <w:lvl w:ilvl="0">
      <w:start w:val="1"/>
      <w:numFmt w:val="decimal"/>
      <w:suff w:val="nothing"/>
      <w:lvlText w:val="%1、"/>
      <w:lvlJc w:val="left"/>
    </w:lvl>
  </w:abstractNum>
  <w:abstractNum w:abstractNumId="11">
    <w:nsid w:val="70414099"/>
    <w:multiLevelType w:val="multilevel"/>
    <w:tmpl w:val="7041409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73CA6939"/>
    <w:multiLevelType w:val="multilevel"/>
    <w:tmpl w:val="73CA6939"/>
    <w:lvl w:ilvl="0">
      <w:start w:val="1"/>
      <w:numFmt w:val="bullet"/>
      <w:lvlText w:val=""/>
      <w:lvlJc w:val="left"/>
      <w:pPr>
        <w:tabs>
          <w:tab w:val="left" w:pos="840"/>
        </w:tabs>
        <w:ind w:left="840" w:hanging="420"/>
      </w:pPr>
      <w:rPr>
        <w:rFonts w:ascii="Wingdings" w:hAnsi="Wingdings" w:hint="default"/>
        <w:sz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3"/>
  </w:num>
  <w:num w:numId="2">
    <w:abstractNumId w:val="5"/>
  </w:num>
  <w:num w:numId="3">
    <w:abstractNumId w:val="9"/>
  </w:num>
  <w:num w:numId="4">
    <w:abstractNumId w:val="12"/>
  </w:num>
  <w:num w:numId="5">
    <w:abstractNumId w:val="1"/>
  </w:num>
  <w:num w:numId="6">
    <w:abstractNumId w:val="4"/>
  </w:num>
  <w:num w:numId="7">
    <w:abstractNumId w:val="2"/>
  </w:num>
  <w:num w:numId="8">
    <w:abstractNumId w:val="7"/>
  </w:num>
  <w:num w:numId="9">
    <w:abstractNumId w:val="11"/>
  </w:num>
  <w:num w:numId="10">
    <w:abstractNumId w:val="6"/>
  </w:num>
  <w:num w:numId="11">
    <w:abstractNumId w:val="3"/>
  </w:num>
  <w:num w:numId="12">
    <w:abstractNumId w:val="3"/>
  </w:num>
  <w:num w:numId="13">
    <w:abstractNumId w:val="9"/>
  </w:num>
  <w:num w:numId="14">
    <w:abstractNumId w:val="9"/>
  </w:num>
  <w:num w:numId="15">
    <w:abstractNumId w:val="0"/>
  </w:num>
  <w:num w:numId="16">
    <w:abstractNumId w:val="8"/>
  </w:num>
  <w:num w:numId="17">
    <w:abstractNumId w:val="10"/>
  </w:num>
  <w:num w:numId="18">
    <w:abstractNumId w:val="9"/>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胡 一峰">
    <w15:presenceInfo w15:providerId="None" w15:userId="胡 一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grammar="clean"/>
  <w:doNotTrackMoves/>
  <w:defaultTabStop w:val="420"/>
  <w:drawingGridHorizontalSpacing w:val="643"/>
  <w:drawingGridVerticalSpacing w:val="158"/>
  <w:noPunctuationKerning/>
  <w:characterSpacingControl w:val="compressPunctuation"/>
  <w:hdrShapeDefaults>
    <o:shapedefaults v:ext="edit" spidmax="3076"/>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24C"/>
    <w:rsid w:val="00000334"/>
    <w:rsid w:val="00000D96"/>
    <w:rsid w:val="00005222"/>
    <w:rsid w:val="00005BA8"/>
    <w:rsid w:val="00005CE4"/>
    <w:rsid w:val="000060CE"/>
    <w:rsid w:val="0000638E"/>
    <w:rsid w:val="00006C04"/>
    <w:rsid w:val="00007B18"/>
    <w:rsid w:val="00007DD8"/>
    <w:rsid w:val="00011E39"/>
    <w:rsid w:val="000121B9"/>
    <w:rsid w:val="000127CD"/>
    <w:rsid w:val="00012AF1"/>
    <w:rsid w:val="00012B48"/>
    <w:rsid w:val="0001402E"/>
    <w:rsid w:val="00014431"/>
    <w:rsid w:val="00015A0E"/>
    <w:rsid w:val="00015F94"/>
    <w:rsid w:val="000164F9"/>
    <w:rsid w:val="00016992"/>
    <w:rsid w:val="00021662"/>
    <w:rsid w:val="00021FBB"/>
    <w:rsid w:val="00023621"/>
    <w:rsid w:val="00023A6D"/>
    <w:rsid w:val="00023D78"/>
    <w:rsid w:val="000242F4"/>
    <w:rsid w:val="00024540"/>
    <w:rsid w:val="00025774"/>
    <w:rsid w:val="000273BF"/>
    <w:rsid w:val="00027720"/>
    <w:rsid w:val="000323E0"/>
    <w:rsid w:val="00032D4E"/>
    <w:rsid w:val="00032ED7"/>
    <w:rsid w:val="00035010"/>
    <w:rsid w:val="00035847"/>
    <w:rsid w:val="00036203"/>
    <w:rsid w:val="00042ADD"/>
    <w:rsid w:val="000435DA"/>
    <w:rsid w:val="00043709"/>
    <w:rsid w:val="00043CCF"/>
    <w:rsid w:val="00043DED"/>
    <w:rsid w:val="0004435C"/>
    <w:rsid w:val="00044857"/>
    <w:rsid w:val="00044EDA"/>
    <w:rsid w:val="000460EF"/>
    <w:rsid w:val="00046152"/>
    <w:rsid w:val="00046E14"/>
    <w:rsid w:val="000522F2"/>
    <w:rsid w:val="00053461"/>
    <w:rsid w:val="00053BCA"/>
    <w:rsid w:val="00053FD5"/>
    <w:rsid w:val="0005420F"/>
    <w:rsid w:val="00055AA6"/>
    <w:rsid w:val="0005646A"/>
    <w:rsid w:val="00056EDE"/>
    <w:rsid w:val="000570E3"/>
    <w:rsid w:val="00057364"/>
    <w:rsid w:val="000573A7"/>
    <w:rsid w:val="0005747D"/>
    <w:rsid w:val="000574B2"/>
    <w:rsid w:val="00057543"/>
    <w:rsid w:val="0006003C"/>
    <w:rsid w:val="000604FF"/>
    <w:rsid w:val="00060B1B"/>
    <w:rsid w:val="0006196C"/>
    <w:rsid w:val="000620CF"/>
    <w:rsid w:val="00062834"/>
    <w:rsid w:val="0006286A"/>
    <w:rsid w:val="0006328E"/>
    <w:rsid w:val="000632A1"/>
    <w:rsid w:val="000660F6"/>
    <w:rsid w:val="00067444"/>
    <w:rsid w:val="00070428"/>
    <w:rsid w:val="000707B5"/>
    <w:rsid w:val="00070C37"/>
    <w:rsid w:val="00071262"/>
    <w:rsid w:val="00071789"/>
    <w:rsid w:val="00072286"/>
    <w:rsid w:val="0007250A"/>
    <w:rsid w:val="0007283B"/>
    <w:rsid w:val="00073186"/>
    <w:rsid w:val="000753A0"/>
    <w:rsid w:val="00077021"/>
    <w:rsid w:val="000774A1"/>
    <w:rsid w:val="00080710"/>
    <w:rsid w:val="000813F7"/>
    <w:rsid w:val="00081DC1"/>
    <w:rsid w:val="00082750"/>
    <w:rsid w:val="00082EAB"/>
    <w:rsid w:val="0008309B"/>
    <w:rsid w:val="000838D3"/>
    <w:rsid w:val="000845BF"/>
    <w:rsid w:val="00086679"/>
    <w:rsid w:val="00086FEC"/>
    <w:rsid w:val="00087209"/>
    <w:rsid w:val="00091FD8"/>
    <w:rsid w:val="000927F9"/>
    <w:rsid w:val="000927FB"/>
    <w:rsid w:val="00092FEF"/>
    <w:rsid w:val="0009348E"/>
    <w:rsid w:val="000934D4"/>
    <w:rsid w:val="00093F4D"/>
    <w:rsid w:val="00097D7D"/>
    <w:rsid w:val="000A0117"/>
    <w:rsid w:val="000A23C2"/>
    <w:rsid w:val="000A3A28"/>
    <w:rsid w:val="000A4178"/>
    <w:rsid w:val="000A54CF"/>
    <w:rsid w:val="000A58F1"/>
    <w:rsid w:val="000A72F4"/>
    <w:rsid w:val="000A7F98"/>
    <w:rsid w:val="000B009C"/>
    <w:rsid w:val="000B0292"/>
    <w:rsid w:val="000B1012"/>
    <w:rsid w:val="000B12D7"/>
    <w:rsid w:val="000B4C84"/>
    <w:rsid w:val="000B50A5"/>
    <w:rsid w:val="000B55D4"/>
    <w:rsid w:val="000B78C9"/>
    <w:rsid w:val="000B7A45"/>
    <w:rsid w:val="000C011A"/>
    <w:rsid w:val="000C5600"/>
    <w:rsid w:val="000C5C85"/>
    <w:rsid w:val="000C67F4"/>
    <w:rsid w:val="000C7B30"/>
    <w:rsid w:val="000C7BF3"/>
    <w:rsid w:val="000D0F8D"/>
    <w:rsid w:val="000D275F"/>
    <w:rsid w:val="000D2DF1"/>
    <w:rsid w:val="000D49FC"/>
    <w:rsid w:val="000D5A59"/>
    <w:rsid w:val="000D6A67"/>
    <w:rsid w:val="000E06B9"/>
    <w:rsid w:val="000E09A9"/>
    <w:rsid w:val="000E0B01"/>
    <w:rsid w:val="000E0D42"/>
    <w:rsid w:val="000E2470"/>
    <w:rsid w:val="000E3044"/>
    <w:rsid w:val="000E3090"/>
    <w:rsid w:val="000E3227"/>
    <w:rsid w:val="000E3368"/>
    <w:rsid w:val="000E3996"/>
    <w:rsid w:val="000E3C18"/>
    <w:rsid w:val="000E7615"/>
    <w:rsid w:val="000F00B4"/>
    <w:rsid w:val="000F0337"/>
    <w:rsid w:val="000F060C"/>
    <w:rsid w:val="000F187B"/>
    <w:rsid w:val="000F19B9"/>
    <w:rsid w:val="000F1AA4"/>
    <w:rsid w:val="000F27B7"/>
    <w:rsid w:val="000F3830"/>
    <w:rsid w:val="000F6D88"/>
    <w:rsid w:val="000F7EF4"/>
    <w:rsid w:val="00101A5B"/>
    <w:rsid w:val="001031CE"/>
    <w:rsid w:val="00106070"/>
    <w:rsid w:val="0010643A"/>
    <w:rsid w:val="001109E1"/>
    <w:rsid w:val="001121EC"/>
    <w:rsid w:val="00113411"/>
    <w:rsid w:val="0011400C"/>
    <w:rsid w:val="001155EF"/>
    <w:rsid w:val="00116A33"/>
    <w:rsid w:val="00117041"/>
    <w:rsid w:val="0011720D"/>
    <w:rsid w:val="00117A02"/>
    <w:rsid w:val="001203B9"/>
    <w:rsid w:val="001214AC"/>
    <w:rsid w:val="001216CB"/>
    <w:rsid w:val="001233A9"/>
    <w:rsid w:val="00124ED2"/>
    <w:rsid w:val="00125ADC"/>
    <w:rsid w:val="00126BCC"/>
    <w:rsid w:val="001301BD"/>
    <w:rsid w:val="001307AF"/>
    <w:rsid w:val="00130871"/>
    <w:rsid w:val="00132028"/>
    <w:rsid w:val="00132165"/>
    <w:rsid w:val="001326BA"/>
    <w:rsid w:val="00132935"/>
    <w:rsid w:val="001335CD"/>
    <w:rsid w:val="00133E72"/>
    <w:rsid w:val="001342ED"/>
    <w:rsid w:val="0013478D"/>
    <w:rsid w:val="00134983"/>
    <w:rsid w:val="0013523F"/>
    <w:rsid w:val="001354F6"/>
    <w:rsid w:val="001355B9"/>
    <w:rsid w:val="001357A8"/>
    <w:rsid w:val="00135853"/>
    <w:rsid w:val="00136751"/>
    <w:rsid w:val="00137CD1"/>
    <w:rsid w:val="001402E8"/>
    <w:rsid w:val="00141191"/>
    <w:rsid w:val="00145133"/>
    <w:rsid w:val="00147093"/>
    <w:rsid w:val="00147F42"/>
    <w:rsid w:val="00150A02"/>
    <w:rsid w:val="00150C2E"/>
    <w:rsid w:val="00150CBA"/>
    <w:rsid w:val="00150E90"/>
    <w:rsid w:val="0015123A"/>
    <w:rsid w:val="001512F8"/>
    <w:rsid w:val="00151AAA"/>
    <w:rsid w:val="00153786"/>
    <w:rsid w:val="001538D6"/>
    <w:rsid w:val="0015406A"/>
    <w:rsid w:val="00154758"/>
    <w:rsid w:val="00154C37"/>
    <w:rsid w:val="00155100"/>
    <w:rsid w:val="0015555C"/>
    <w:rsid w:val="00155791"/>
    <w:rsid w:val="0015734C"/>
    <w:rsid w:val="00157ECA"/>
    <w:rsid w:val="00160E27"/>
    <w:rsid w:val="001614F1"/>
    <w:rsid w:val="00161C42"/>
    <w:rsid w:val="00162E67"/>
    <w:rsid w:val="00163146"/>
    <w:rsid w:val="00164D0D"/>
    <w:rsid w:val="001651AB"/>
    <w:rsid w:val="001652D6"/>
    <w:rsid w:val="001663DF"/>
    <w:rsid w:val="001664B5"/>
    <w:rsid w:val="00166740"/>
    <w:rsid w:val="001668DE"/>
    <w:rsid w:val="00167C3E"/>
    <w:rsid w:val="00170C6A"/>
    <w:rsid w:val="00171174"/>
    <w:rsid w:val="00172721"/>
    <w:rsid w:val="00172A27"/>
    <w:rsid w:val="0017435A"/>
    <w:rsid w:val="00174A42"/>
    <w:rsid w:val="00174DDB"/>
    <w:rsid w:val="0017524D"/>
    <w:rsid w:val="00175D85"/>
    <w:rsid w:val="001760F9"/>
    <w:rsid w:val="00177A10"/>
    <w:rsid w:val="00177D3E"/>
    <w:rsid w:val="00177D42"/>
    <w:rsid w:val="00180A22"/>
    <w:rsid w:val="001814F0"/>
    <w:rsid w:val="00181EA5"/>
    <w:rsid w:val="00182665"/>
    <w:rsid w:val="00184BB0"/>
    <w:rsid w:val="00185261"/>
    <w:rsid w:val="00185EFA"/>
    <w:rsid w:val="00186102"/>
    <w:rsid w:val="00187E57"/>
    <w:rsid w:val="00187EE2"/>
    <w:rsid w:val="001900C1"/>
    <w:rsid w:val="001910C2"/>
    <w:rsid w:val="00192643"/>
    <w:rsid w:val="0019267F"/>
    <w:rsid w:val="00192FB8"/>
    <w:rsid w:val="001952C8"/>
    <w:rsid w:val="001954D7"/>
    <w:rsid w:val="001959E5"/>
    <w:rsid w:val="0019603F"/>
    <w:rsid w:val="001961F3"/>
    <w:rsid w:val="0019793E"/>
    <w:rsid w:val="001A0956"/>
    <w:rsid w:val="001A098D"/>
    <w:rsid w:val="001A166D"/>
    <w:rsid w:val="001A1BB1"/>
    <w:rsid w:val="001A3330"/>
    <w:rsid w:val="001A3641"/>
    <w:rsid w:val="001A3BC2"/>
    <w:rsid w:val="001A5EAB"/>
    <w:rsid w:val="001A5EFF"/>
    <w:rsid w:val="001A68E6"/>
    <w:rsid w:val="001A705F"/>
    <w:rsid w:val="001B01B0"/>
    <w:rsid w:val="001B12A4"/>
    <w:rsid w:val="001B1FFE"/>
    <w:rsid w:val="001B4333"/>
    <w:rsid w:val="001B65FC"/>
    <w:rsid w:val="001B6CC4"/>
    <w:rsid w:val="001C1274"/>
    <w:rsid w:val="001C1299"/>
    <w:rsid w:val="001C12B0"/>
    <w:rsid w:val="001C296F"/>
    <w:rsid w:val="001C3DBC"/>
    <w:rsid w:val="001C4836"/>
    <w:rsid w:val="001C5592"/>
    <w:rsid w:val="001C7E92"/>
    <w:rsid w:val="001D0C72"/>
    <w:rsid w:val="001D0DCE"/>
    <w:rsid w:val="001D1478"/>
    <w:rsid w:val="001D1559"/>
    <w:rsid w:val="001D2126"/>
    <w:rsid w:val="001D264A"/>
    <w:rsid w:val="001D4402"/>
    <w:rsid w:val="001D4506"/>
    <w:rsid w:val="001D4E3D"/>
    <w:rsid w:val="001D50D7"/>
    <w:rsid w:val="001D5E31"/>
    <w:rsid w:val="001D748D"/>
    <w:rsid w:val="001D76A3"/>
    <w:rsid w:val="001D7773"/>
    <w:rsid w:val="001E02E7"/>
    <w:rsid w:val="001E0920"/>
    <w:rsid w:val="001E0DFB"/>
    <w:rsid w:val="001E3B63"/>
    <w:rsid w:val="001E3CCD"/>
    <w:rsid w:val="001E4848"/>
    <w:rsid w:val="001E5B18"/>
    <w:rsid w:val="001E6416"/>
    <w:rsid w:val="001E65B1"/>
    <w:rsid w:val="001E6EEA"/>
    <w:rsid w:val="001E745C"/>
    <w:rsid w:val="001E7B51"/>
    <w:rsid w:val="001E7FB1"/>
    <w:rsid w:val="001F0C13"/>
    <w:rsid w:val="001F13F5"/>
    <w:rsid w:val="001F19C2"/>
    <w:rsid w:val="001F24A0"/>
    <w:rsid w:val="001F4B5B"/>
    <w:rsid w:val="001F509F"/>
    <w:rsid w:val="001F54A3"/>
    <w:rsid w:val="001F6BE0"/>
    <w:rsid w:val="001F7760"/>
    <w:rsid w:val="00202091"/>
    <w:rsid w:val="00202438"/>
    <w:rsid w:val="00202FAC"/>
    <w:rsid w:val="002036E6"/>
    <w:rsid w:val="0020444B"/>
    <w:rsid w:val="002049FD"/>
    <w:rsid w:val="00204DB3"/>
    <w:rsid w:val="00207B88"/>
    <w:rsid w:val="0021050B"/>
    <w:rsid w:val="0021147D"/>
    <w:rsid w:val="00212D4C"/>
    <w:rsid w:val="00212D9C"/>
    <w:rsid w:val="00212DA5"/>
    <w:rsid w:val="0021302F"/>
    <w:rsid w:val="0021329B"/>
    <w:rsid w:val="0021360E"/>
    <w:rsid w:val="0021361E"/>
    <w:rsid w:val="002149FE"/>
    <w:rsid w:val="00214BD5"/>
    <w:rsid w:val="00214EB7"/>
    <w:rsid w:val="00215AE2"/>
    <w:rsid w:val="002160E4"/>
    <w:rsid w:val="00217024"/>
    <w:rsid w:val="002202FD"/>
    <w:rsid w:val="00220479"/>
    <w:rsid w:val="00221820"/>
    <w:rsid w:val="00223800"/>
    <w:rsid w:val="00223AD9"/>
    <w:rsid w:val="00224873"/>
    <w:rsid w:val="00226259"/>
    <w:rsid w:val="00227204"/>
    <w:rsid w:val="00227266"/>
    <w:rsid w:val="0023063F"/>
    <w:rsid w:val="00230CBF"/>
    <w:rsid w:val="00232506"/>
    <w:rsid w:val="00232FF9"/>
    <w:rsid w:val="00233491"/>
    <w:rsid w:val="00234EA5"/>
    <w:rsid w:val="0023542F"/>
    <w:rsid w:val="00235912"/>
    <w:rsid w:val="00235C2D"/>
    <w:rsid w:val="0023677A"/>
    <w:rsid w:val="002379A0"/>
    <w:rsid w:val="00240685"/>
    <w:rsid w:val="002419AB"/>
    <w:rsid w:val="00241C84"/>
    <w:rsid w:val="002421CF"/>
    <w:rsid w:val="00242C59"/>
    <w:rsid w:val="002439D6"/>
    <w:rsid w:val="0024511C"/>
    <w:rsid w:val="0024560B"/>
    <w:rsid w:val="0024716D"/>
    <w:rsid w:val="0024718D"/>
    <w:rsid w:val="00247886"/>
    <w:rsid w:val="00247F35"/>
    <w:rsid w:val="00250374"/>
    <w:rsid w:val="00252D74"/>
    <w:rsid w:val="00253256"/>
    <w:rsid w:val="00253F2B"/>
    <w:rsid w:val="002540BC"/>
    <w:rsid w:val="002550D1"/>
    <w:rsid w:val="00255183"/>
    <w:rsid w:val="0025522A"/>
    <w:rsid w:val="002552C1"/>
    <w:rsid w:val="00255F4A"/>
    <w:rsid w:val="00255F61"/>
    <w:rsid w:val="00256219"/>
    <w:rsid w:val="002563D4"/>
    <w:rsid w:val="00256410"/>
    <w:rsid w:val="0025722A"/>
    <w:rsid w:val="002579EE"/>
    <w:rsid w:val="0026096C"/>
    <w:rsid w:val="00261948"/>
    <w:rsid w:val="0026238D"/>
    <w:rsid w:val="00263912"/>
    <w:rsid w:val="00264A2A"/>
    <w:rsid w:val="00264D2A"/>
    <w:rsid w:val="002656F9"/>
    <w:rsid w:val="00266A13"/>
    <w:rsid w:val="002675B9"/>
    <w:rsid w:val="00270875"/>
    <w:rsid w:val="00270E4A"/>
    <w:rsid w:val="00270EE0"/>
    <w:rsid w:val="00270FF7"/>
    <w:rsid w:val="0027183E"/>
    <w:rsid w:val="002731D0"/>
    <w:rsid w:val="00273F24"/>
    <w:rsid w:val="00274C23"/>
    <w:rsid w:val="002756FA"/>
    <w:rsid w:val="00276CD0"/>
    <w:rsid w:val="00277AA0"/>
    <w:rsid w:val="00281454"/>
    <w:rsid w:val="002829FA"/>
    <w:rsid w:val="00285386"/>
    <w:rsid w:val="0028577D"/>
    <w:rsid w:val="00287D32"/>
    <w:rsid w:val="0029170F"/>
    <w:rsid w:val="002922F6"/>
    <w:rsid w:val="0029345D"/>
    <w:rsid w:val="002935BC"/>
    <w:rsid w:val="00293E30"/>
    <w:rsid w:val="00296E38"/>
    <w:rsid w:val="00296EF6"/>
    <w:rsid w:val="002A11D2"/>
    <w:rsid w:val="002A139B"/>
    <w:rsid w:val="002A342B"/>
    <w:rsid w:val="002A3EF1"/>
    <w:rsid w:val="002A4120"/>
    <w:rsid w:val="002A4C7A"/>
    <w:rsid w:val="002A7828"/>
    <w:rsid w:val="002B1947"/>
    <w:rsid w:val="002B197D"/>
    <w:rsid w:val="002B1D68"/>
    <w:rsid w:val="002B44CB"/>
    <w:rsid w:val="002B44EA"/>
    <w:rsid w:val="002B4681"/>
    <w:rsid w:val="002B56EC"/>
    <w:rsid w:val="002B71F9"/>
    <w:rsid w:val="002B7260"/>
    <w:rsid w:val="002C0085"/>
    <w:rsid w:val="002C0AC1"/>
    <w:rsid w:val="002C16D4"/>
    <w:rsid w:val="002C18E9"/>
    <w:rsid w:val="002C27C9"/>
    <w:rsid w:val="002C2B11"/>
    <w:rsid w:val="002C2EBD"/>
    <w:rsid w:val="002C4270"/>
    <w:rsid w:val="002C43C4"/>
    <w:rsid w:val="002C4C63"/>
    <w:rsid w:val="002C4DFE"/>
    <w:rsid w:val="002C5138"/>
    <w:rsid w:val="002C545A"/>
    <w:rsid w:val="002C567A"/>
    <w:rsid w:val="002C5CBC"/>
    <w:rsid w:val="002C5E5E"/>
    <w:rsid w:val="002C5F9F"/>
    <w:rsid w:val="002C70D0"/>
    <w:rsid w:val="002C7739"/>
    <w:rsid w:val="002D1414"/>
    <w:rsid w:val="002D288E"/>
    <w:rsid w:val="002D2B1F"/>
    <w:rsid w:val="002D332B"/>
    <w:rsid w:val="002D3D9D"/>
    <w:rsid w:val="002D4EDD"/>
    <w:rsid w:val="002D5120"/>
    <w:rsid w:val="002D731D"/>
    <w:rsid w:val="002D7411"/>
    <w:rsid w:val="002D77F7"/>
    <w:rsid w:val="002D7C78"/>
    <w:rsid w:val="002E0275"/>
    <w:rsid w:val="002E04D1"/>
    <w:rsid w:val="002E1249"/>
    <w:rsid w:val="002E1E26"/>
    <w:rsid w:val="002E2BF4"/>
    <w:rsid w:val="002E2D7F"/>
    <w:rsid w:val="002E3CFF"/>
    <w:rsid w:val="002E5DAE"/>
    <w:rsid w:val="002E5F9A"/>
    <w:rsid w:val="002E6F8B"/>
    <w:rsid w:val="002E74F9"/>
    <w:rsid w:val="002E7812"/>
    <w:rsid w:val="002F45AF"/>
    <w:rsid w:val="002F4806"/>
    <w:rsid w:val="002F614E"/>
    <w:rsid w:val="002F62A6"/>
    <w:rsid w:val="002F75CC"/>
    <w:rsid w:val="00300580"/>
    <w:rsid w:val="00302612"/>
    <w:rsid w:val="00302A7F"/>
    <w:rsid w:val="00302D34"/>
    <w:rsid w:val="003032AB"/>
    <w:rsid w:val="003036E4"/>
    <w:rsid w:val="003045CC"/>
    <w:rsid w:val="00305517"/>
    <w:rsid w:val="003063AE"/>
    <w:rsid w:val="003064E6"/>
    <w:rsid w:val="0030704C"/>
    <w:rsid w:val="00307173"/>
    <w:rsid w:val="003079AE"/>
    <w:rsid w:val="00310D21"/>
    <w:rsid w:val="00311148"/>
    <w:rsid w:val="003118EF"/>
    <w:rsid w:val="003146E6"/>
    <w:rsid w:val="00314EEB"/>
    <w:rsid w:val="00316C9E"/>
    <w:rsid w:val="00316D0F"/>
    <w:rsid w:val="00320092"/>
    <w:rsid w:val="003208DA"/>
    <w:rsid w:val="00321026"/>
    <w:rsid w:val="00321177"/>
    <w:rsid w:val="00322BA8"/>
    <w:rsid w:val="0032406E"/>
    <w:rsid w:val="003248C2"/>
    <w:rsid w:val="00326428"/>
    <w:rsid w:val="00327956"/>
    <w:rsid w:val="00327A36"/>
    <w:rsid w:val="00330CEB"/>
    <w:rsid w:val="00331765"/>
    <w:rsid w:val="003319F4"/>
    <w:rsid w:val="00332A7A"/>
    <w:rsid w:val="00332D15"/>
    <w:rsid w:val="00333775"/>
    <w:rsid w:val="00333A79"/>
    <w:rsid w:val="00333AEB"/>
    <w:rsid w:val="00333D43"/>
    <w:rsid w:val="00335FF3"/>
    <w:rsid w:val="00336329"/>
    <w:rsid w:val="00340D42"/>
    <w:rsid w:val="003423DE"/>
    <w:rsid w:val="00344006"/>
    <w:rsid w:val="00344275"/>
    <w:rsid w:val="00344801"/>
    <w:rsid w:val="00344936"/>
    <w:rsid w:val="0034581B"/>
    <w:rsid w:val="00347661"/>
    <w:rsid w:val="0034775F"/>
    <w:rsid w:val="00347BF3"/>
    <w:rsid w:val="00350907"/>
    <w:rsid w:val="00351330"/>
    <w:rsid w:val="0035243B"/>
    <w:rsid w:val="00352948"/>
    <w:rsid w:val="00353BBB"/>
    <w:rsid w:val="00353E65"/>
    <w:rsid w:val="0035595B"/>
    <w:rsid w:val="00355A3C"/>
    <w:rsid w:val="0035664D"/>
    <w:rsid w:val="00356BFE"/>
    <w:rsid w:val="00360D92"/>
    <w:rsid w:val="00361123"/>
    <w:rsid w:val="00362AF2"/>
    <w:rsid w:val="00363EE4"/>
    <w:rsid w:val="0036480C"/>
    <w:rsid w:val="00365716"/>
    <w:rsid w:val="00366485"/>
    <w:rsid w:val="00366638"/>
    <w:rsid w:val="00366C3B"/>
    <w:rsid w:val="003675B6"/>
    <w:rsid w:val="00367680"/>
    <w:rsid w:val="00371C2F"/>
    <w:rsid w:val="00371CC7"/>
    <w:rsid w:val="00372D60"/>
    <w:rsid w:val="00372EBA"/>
    <w:rsid w:val="0037732D"/>
    <w:rsid w:val="003804E0"/>
    <w:rsid w:val="003805A9"/>
    <w:rsid w:val="003806AD"/>
    <w:rsid w:val="003806BF"/>
    <w:rsid w:val="00380BDD"/>
    <w:rsid w:val="00381CAE"/>
    <w:rsid w:val="00382358"/>
    <w:rsid w:val="003841B0"/>
    <w:rsid w:val="003850AF"/>
    <w:rsid w:val="0039019E"/>
    <w:rsid w:val="00392333"/>
    <w:rsid w:val="003925C7"/>
    <w:rsid w:val="00393390"/>
    <w:rsid w:val="00394193"/>
    <w:rsid w:val="00394F9F"/>
    <w:rsid w:val="00397504"/>
    <w:rsid w:val="003978F6"/>
    <w:rsid w:val="003A1394"/>
    <w:rsid w:val="003A172B"/>
    <w:rsid w:val="003A3A95"/>
    <w:rsid w:val="003A3CF4"/>
    <w:rsid w:val="003A4436"/>
    <w:rsid w:val="003A6450"/>
    <w:rsid w:val="003A6833"/>
    <w:rsid w:val="003A6FE7"/>
    <w:rsid w:val="003A749C"/>
    <w:rsid w:val="003B067D"/>
    <w:rsid w:val="003B2791"/>
    <w:rsid w:val="003B30E4"/>
    <w:rsid w:val="003B42EA"/>
    <w:rsid w:val="003B4556"/>
    <w:rsid w:val="003B4587"/>
    <w:rsid w:val="003B4843"/>
    <w:rsid w:val="003B4F8F"/>
    <w:rsid w:val="003B5FA1"/>
    <w:rsid w:val="003B612C"/>
    <w:rsid w:val="003B7406"/>
    <w:rsid w:val="003B77CB"/>
    <w:rsid w:val="003B7E4C"/>
    <w:rsid w:val="003C0BC1"/>
    <w:rsid w:val="003C0BDC"/>
    <w:rsid w:val="003C0E6B"/>
    <w:rsid w:val="003C1795"/>
    <w:rsid w:val="003C1B92"/>
    <w:rsid w:val="003C2EBD"/>
    <w:rsid w:val="003C348D"/>
    <w:rsid w:val="003C34B4"/>
    <w:rsid w:val="003C3CCF"/>
    <w:rsid w:val="003C5419"/>
    <w:rsid w:val="003C559E"/>
    <w:rsid w:val="003C5EF8"/>
    <w:rsid w:val="003C714E"/>
    <w:rsid w:val="003C793D"/>
    <w:rsid w:val="003D046E"/>
    <w:rsid w:val="003D1FFC"/>
    <w:rsid w:val="003D39F2"/>
    <w:rsid w:val="003D565A"/>
    <w:rsid w:val="003D5932"/>
    <w:rsid w:val="003D5F91"/>
    <w:rsid w:val="003D6AA5"/>
    <w:rsid w:val="003D715E"/>
    <w:rsid w:val="003D7C84"/>
    <w:rsid w:val="003E042B"/>
    <w:rsid w:val="003E1F29"/>
    <w:rsid w:val="003E22B3"/>
    <w:rsid w:val="003E4033"/>
    <w:rsid w:val="003E4CB6"/>
    <w:rsid w:val="003E50DD"/>
    <w:rsid w:val="003E60FF"/>
    <w:rsid w:val="003E636C"/>
    <w:rsid w:val="003E7F9D"/>
    <w:rsid w:val="003F01A2"/>
    <w:rsid w:val="003F02F0"/>
    <w:rsid w:val="003F0597"/>
    <w:rsid w:val="003F19AF"/>
    <w:rsid w:val="003F2CA2"/>
    <w:rsid w:val="003F3167"/>
    <w:rsid w:val="003F31C2"/>
    <w:rsid w:val="003F3404"/>
    <w:rsid w:val="003F4C83"/>
    <w:rsid w:val="00400F6D"/>
    <w:rsid w:val="0040132C"/>
    <w:rsid w:val="00401B0A"/>
    <w:rsid w:val="0040272B"/>
    <w:rsid w:val="00403468"/>
    <w:rsid w:val="00403A4B"/>
    <w:rsid w:val="00404000"/>
    <w:rsid w:val="0040409D"/>
    <w:rsid w:val="00407C0D"/>
    <w:rsid w:val="004111D9"/>
    <w:rsid w:val="0041127C"/>
    <w:rsid w:val="00412078"/>
    <w:rsid w:val="004121F9"/>
    <w:rsid w:val="0041288C"/>
    <w:rsid w:val="00412FD2"/>
    <w:rsid w:val="00413D17"/>
    <w:rsid w:val="00413F0D"/>
    <w:rsid w:val="00413FC1"/>
    <w:rsid w:val="00414D23"/>
    <w:rsid w:val="00414EF7"/>
    <w:rsid w:val="00417ACB"/>
    <w:rsid w:val="00421081"/>
    <w:rsid w:val="00421688"/>
    <w:rsid w:val="00421DBB"/>
    <w:rsid w:val="00421E5B"/>
    <w:rsid w:val="00422BC9"/>
    <w:rsid w:val="004230AB"/>
    <w:rsid w:val="00423157"/>
    <w:rsid w:val="00423FB1"/>
    <w:rsid w:val="004257EE"/>
    <w:rsid w:val="0042631B"/>
    <w:rsid w:val="00426D48"/>
    <w:rsid w:val="0042793C"/>
    <w:rsid w:val="00430374"/>
    <w:rsid w:val="00431314"/>
    <w:rsid w:val="004320C1"/>
    <w:rsid w:val="00432812"/>
    <w:rsid w:val="00433C4C"/>
    <w:rsid w:val="00433F2E"/>
    <w:rsid w:val="00434E08"/>
    <w:rsid w:val="00435F48"/>
    <w:rsid w:val="00436B62"/>
    <w:rsid w:val="00440343"/>
    <w:rsid w:val="004420D3"/>
    <w:rsid w:val="00443283"/>
    <w:rsid w:val="00443C4F"/>
    <w:rsid w:val="00446E78"/>
    <w:rsid w:val="00447408"/>
    <w:rsid w:val="004512E2"/>
    <w:rsid w:val="004517FF"/>
    <w:rsid w:val="00451EB3"/>
    <w:rsid w:val="00454C81"/>
    <w:rsid w:val="00454D1C"/>
    <w:rsid w:val="00455499"/>
    <w:rsid w:val="0045579A"/>
    <w:rsid w:val="00455956"/>
    <w:rsid w:val="0046049B"/>
    <w:rsid w:val="00461A0B"/>
    <w:rsid w:val="004631A5"/>
    <w:rsid w:val="004634A2"/>
    <w:rsid w:val="00463D1C"/>
    <w:rsid w:val="004640B9"/>
    <w:rsid w:val="004646E4"/>
    <w:rsid w:val="00465509"/>
    <w:rsid w:val="00465AE9"/>
    <w:rsid w:val="00465FEB"/>
    <w:rsid w:val="00466321"/>
    <w:rsid w:val="00466F0A"/>
    <w:rsid w:val="00467154"/>
    <w:rsid w:val="00467322"/>
    <w:rsid w:val="00471384"/>
    <w:rsid w:val="00472CC1"/>
    <w:rsid w:val="004738D1"/>
    <w:rsid w:val="00473FC6"/>
    <w:rsid w:val="00474622"/>
    <w:rsid w:val="00474B0C"/>
    <w:rsid w:val="00475970"/>
    <w:rsid w:val="00476022"/>
    <w:rsid w:val="00476DBE"/>
    <w:rsid w:val="00476F05"/>
    <w:rsid w:val="004803DF"/>
    <w:rsid w:val="00481D16"/>
    <w:rsid w:val="00482127"/>
    <w:rsid w:val="00482D5E"/>
    <w:rsid w:val="00482DC8"/>
    <w:rsid w:val="00483CFE"/>
    <w:rsid w:val="0048444B"/>
    <w:rsid w:val="004857D1"/>
    <w:rsid w:val="00485C67"/>
    <w:rsid w:val="00487648"/>
    <w:rsid w:val="00491157"/>
    <w:rsid w:val="00492DED"/>
    <w:rsid w:val="00493270"/>
    <w:rsid w:val="00493BDA"/>
    <w:rsid w:val="0049708D"/>
    <w:rsid w:val="00497F31"/>
    <w:rsid w:val="004A06E1"/>
    <w:rsid w:val="004A17AC"/>
    <w:rsid w:val="004A1D7E"/>
    <w:rsid w:val="004A3831"/>
    <w:rsid w:val="004A3C5A"/>
    <w:rsid w:val="004A6A64"/>
    <w:rsid w:val="004A790C"/>
    <w:rsid w:val="004A7FD8"/>
    <w:rsid w:val="004B06F9"/>
    <w:rsid w:val="004B1DBA"/>
    <w:rsid w:val="004B2597"/>
    <w:rsid w:val="004B2A18"/>
    <w:rsid w:val="004B2F40"/>
    <w:rsid w:val="004B447C"/>
    <w:rsid w:val="004B44EE"/>
    <w:rsid w:val="004B477E"/>
    <w:rsid w:val="004B4FC6"/>
    <w:rsid w:val="004B65BC"/>
    <w:rsid w:val="004B79DF"/>
    <w:rsid w:val="004B7D24"/>
    <w:rsid w:val="004C1A6E"/>
    <w:rsid w:val="004C1B2A"/>
    <w:rsid w:val="004C2062"/>
    <w:rsid w:val="004C2AA6"/>
    <w:rsid w:val="004C38A6"/>
    <w:rsid w:val="004C3937"/>
    <w:rsid w:val="004C3B26"/>
    <w:rsid w:val="004C4DB3"/>
    <w:rsid w:val="004C5CD0"/>
    <w:rsid w:val="004D09C4"/>
    <w:rsid w:val="004D1114"/>
    <w:rsid w:val="004D216A"/>
    <w:rsid w:val="004D36B2"/>
    <w:rsid w:val="004D55B4"/>
    <w:rsid w:val="004D5A6B"/>
    <w:rsid w:val="004D5ED3"/>
    <w:rsid w:val="004D6128"/>
    <w:rsid w:val="004D79FA"/>
    <w:rsid w:val="004E0C6F"/>
    <w:rsid w:val="004E148F"/>
    <w:rsid w:val="004E1AA8"/>
    <w:rsid w:val="004E2A29"/>
    <w:rsid w:val="004E3068"/>
    <w:rsid w:val="004E444C"/>
    <w:rsid w:val="004E4F9C"/>
    <w:rsid w:val="004E6B69"/>
    <w:rsid w:val="004E6D6F"/>
    <w:rsid w:val="004E7477"/>
    <w:rsid w:val="004F01E4"/>
    <w:rsid w:val="004F17F3"/>
    <w:rsid w:val="004F22A9"/>
    <w:rsid w:val="004F2FC5"/>
    <w:rsid w:val="004F3A19"/>
    <w:rsid w:val="004F4CB8"/>
    <w:rsid w:val="004F4DAF"/>
    <w:rsid w:val="004F4DFE"/>
    <w:rsid w:val="004F6BA6"/>
    <w:rsid w:val="004F79BD"/>
    <w:rsid w:val="004F7EAB"/>
    <w:rsid w:val="00500772"/>
    <w:rsid w:val="00500E58"/>
    <w:rsid w:val="005010AC"/>
    <w:rsid w:val="0050178D"/>
    <w:rsid w:val="00502288"/>
    <w:rsid w:val="00502A96"/>
    <w:rsid w:val="00502BFB"/>
    <w:rsid w:val="005060D9"/>
    <w:rsid w:val="00506477"/>
    <w:rsid w:val="0050668A"/>
    <w:rsid w:val="005069EE"/>
    <w:rsid w:val="00507FF2"/>
    <w:rsid w:val="00510884"/>
    <w:rsid w:val="00512281"/>
    <w:rsid w:val="00512CF9"/>
    <w:rsid w:val="00513E93"/>
    <w:rsid w:val="005143FD"/>
    <w:rsid w:val="005144E7"/>
    <w:rsid w:val="0051644E"/>
    <w:rsid w:val="00516D19"/>
    <w:rsid w:val="00517951"/>
    <w:rsid w:val="005218C2"/>
    <w:rsid w:val="00521EFE"/>
    <w:rsid w:val="00522D77"/>
    <w:rsid w:val="0052473C"/>
    <w:rsid w:val="00524743"/>
    <w:rsid w:val="0052689F"/>
    <w:rsid w:val="005323C8"/>
    <w:rsid w:val="005323CE"/>
    <w:rsid w:val="0053306A"/>
    <w:rsid w:val="0053310B"/>
    <w:rsid w:val="00533AA3"/>
    <w:rsid w:val="00534C37"/>
    <w:rsid w:val="00534CB0"/>
    <w:rsid w:val="00534FE6"/>
    <w:rsid w:val="0053575E"/>
    <w:rsid w:val="005361A7"/>
    <w:rsid w:val="00536FD2"/>
    <w:rsid w:val="00540497"/>
    <w:rsid w:val="00540F08"/>
    <w:rsid w:val="00541BE5"/>
    <w:rsid w:val="00541E15"/>
    <w:rsid w:val="00543960"/>
    <w:rsid w:val="00543B99"/>
    <w:rsid w:val="00544F7C"/>
    <w:rsid w:val="00545149"/>
    <w:rsid w:val="005458C2"/>
    <w:rsid w:val="00546852"/>
    <w:rsid w:val="0054739D"/>
    <w:rsid w:val="00550456"/>
    <w:rsid w:val="005505EF"/>
    <w:rsid w:val="005509DC"/>
    <w:rsid w:val="005516E9"/>
    <w:rsid w:val="00551FC3"/>
    <w:rsid w:val="00552ACB"/>
    <w:rsid w:val="00552B93"/>
    <w:rsid w:val="0055321B"/>
    <w:rsid w:val="00553FC7"/>
    <w:rsid w:val="00554105"/>
    <w:rsid w:val="00554518"/>
    <w:rsid w:val="005545F2"/>
    <w:rsid w:val="00556057"/>
    <w:rsid w:val="00556BBA"/>
    <w:rsid w:val="00556EE8"/>
    <w:rsid w:val="00557BB0"/>
    <w:rsid w:val="005611CF"/>
    <w:rsid w:val="0056125D"/>
    <w:rsid w:val="0056135D"/>
    <w:rsid w:val="0056166E"/>
    <w:rsid w:val="00562C32"/>
    <w:rsid w:val="00562FAC"/>
    <w:rsid w:val="00563F29"/>
    <w:rsid w:val="00564393"/>
    <w:rsid w:val="00565272"/>
    <w:rsid w:val="0056531B"/>
    <w:rsid w:val="00565F3B"/>
    <w:rsid w:val="00567008"/>
    <w:rsid w:val="005720C4"/>
    <w:rsid w:val="0057278C"/>
    <w:rsid w:val="00572F6E"/>
    <w:rsid w:val="00573304"/>
    <w:rsid w:val="005733DF"/>
    <w:rsid w:val="00573C6C"/>
    <w:rsid w:val="0057424B"/>
    <w:rsid w:val="00574551"/>
    <w:rsid w:val="0057598C"/>
    <w:rsid w:val="00576223"/>
    <w:rsid w:val="00576CFB"/>
    <w:rsid w:val="00576E34"/>
    <w:rsid w:val="00576E76"/>
    <w:rsid w:val="005774F0"/>
    <w:rsid w:val="00577A3F"/>
    <w:rsid w:val="00577CB2"/>
    <w:rsid w:val="00577EA4"/>
    <w:rsid w:val="005802AC"/>
    <w:rsid w:val="0058126D"/>
    <w:rsid w:val="005816F2"/>
    <w:rsid w:val="00581AB2"/>
    <w:rsid w:val="00583390"/>
    <w:rsid w:val="005842F6"/>
    <w:rsid w:val="00584A54"/>
    <w:rsid w:val="00585FBC"/>
    <w:rsid w:val="005871BB"/>
    <w:rsid w:val="00587217"/>
    <w:rsid w:val="00590CBF"/>
    <w:rsid w:val="0059191B"/>
    <w:rsid w:val="0059193E"/>
    <w:rsid w:val="00591C48"/>
    <w:rsid w:val="0059289A"/>
    <w:rsid w:val="00593D3D"/>
    <w:rsid w:val="005940E9"/>
    <w:rsid w:val="00594D73"/>
    <w:rsid w:val="005954CA"/>
    <w:rsid w:val="005A1327"/>
    <w:rsid w:val="005A1404"/>
    <w:rsid w:val="005A1CC4"/>
    <w:rsid w:val="005A21B6"/>
    <w:rsid w:val="005A3893"/>
    <w:rsid w:val="005A3F93"/>
    <w:rsid w:val="005A49E0"/>
    <w:rsid w:val="005A4E58"/>
    <w:rsid w:val="005B024A"/>
    <w:rsid w:val="005B11D8"/>
    <w:rsid w:val="005B1FC2"/>
    <w:rsid w:val="005B2A14"/>
    <w:rsid w:val="005B4B27"/>
    <w:rsid w:val="005B4DA4"/>
    <w:rsid w:val="005B54C3"/>
    <w:rsid w:val="005B65AC"/>
    <w:rsid w:val="005B66CB"/>
    <w:rsid w:val="005B6732"/>
    <w:rsid w:val="005B727F"/>
    <w:rsid w:val="005C0644"/>
    <w:rsid w:val="005C2633"/>
    <w:rsid w:val="005C2EA9"/>
    <w:rsid w:val="005C370E"/>
    <w:rsid w:val="005C3F4C"/>
    <w:rsid w:val="005C49C2"/>
    <w:rsid w:val="005C5639"/>
    <w:rsid w:val="005C60E5"/>
    <w:rsid w:val="005C6776"/>
    <w:rsid w:val="005C7003"/>
    <w:rsid w:val="005C7187"/>
    <w:rsid w:val="005C74A4"/>
    <w:rsid w:val="005C7539"/>
    <w:rsid w:val="005C75BB"/>
    <w:rsid w:val="005D254A"/>
    <w:rsid w:val="005D2DF8"/>
    <w:rsid w:val="005D3CDD"/>
    <w:rsid w:val="005D4283"/>
    <w:rsid w:val="005D5751"/>
    <w:rsid w:val="005D73C4"/>
    <w:rsid w:val="005E1A2F"/>
    <w:rsid w:val="005E2282"/>
    <w:rsid w:val="005E24C6"/>
    <w:rsid w:val="005E31DF"/>
    <w:rsid w:val="005E348B"/>
    <w:rsid w:val="005E3D06"/>
    <w:rsid w:val="005E415F"/>
    <w:rsid w:val="005E4EB6"/>
    <w:rsid w:val="005E50DD"/>
    <w:rsid w:val="005E521D"/>
    <w:rsid w:val="005E5D14"/>
    <w:rsid w:val="005E6345"/>
    <w:rsid w:val="005E79EF"/>
    <w:rsid w:val="005E7EBA"/>
    <w:rsid w:val="005F0995"/>
    <w:rsid w:val="005F1224"/>
    <w:rsid w:val="005F1B12"/>
    <w:rsid w:val="005F1BB2"/>
    <w:rsid w:val="005F1E8C"/>
    <w:rsid w:val="005F1ECA"/>
    <w:rsid w:val="005F28DD"/>
    <w:rsid w:val="005F39A1"/>
    <w:rsid w:val="005F419A"/>
    <w:rsid w:val="005F609C"/>
    <w:rsid w:val="005F644F"/>
    <w:rsid w:val="005F6D1D"/>
    <w:rsid w:val="005F7EBA"/>
    <w:rsid w:val="0060023E"/>
    <w:rsid w:val="0060069E"/>
    <w:rsid w:val="00600AE4"/>
    <w:rsid w:val="00600D13"/>
    <w:rsid w:val="006016E5"/>
    <w:rsid w:val="00601ACD"/>
    <w:rsid w:val="00604A07"/>
    <w:rsid w:val="00604E98"/>
    <w:rsid w:val="0060596B"/>
    <w:rsid w:val="00605ABC"/>
    <w:rsid w:val="00607C59"/>
    <w:rsid w:val="0061162E"/>
    <w:rsid w:val="0061170D"/>
    <w:rsid w:val="00611CE4"/>
    <w:rsid w:val="00615122"/>
    <w:rsid w:val="006158B6"/>
    <w:rsid w:val="00615E9F"/>
    <w:rsid w:val="0061607C"/>
    <w:rsid w:val="006165E8"/>
    <w:rsid w:val="00616B56"/>
    <w:rsid w:val="00617961"/>
    <w:rsid w:val="00617A28"/>
    <w:rsid w:val="00617ACA"/>
    <w:rsid w:val="00621506"/>
    <w:rsid w:val="0062193A"/>
    <w:rsid w:val="0062392F"/>
    <w:rsid w:val="00624D3B"/>
    <w:rsid w:val="0062591A"/>
    <w:rsid w:val="00626045"/>
    <w:rsid w:val="00630A98"/>
    <w:rsid w:val="00631938"/>
    <w:rsid w:val="006321AB"/>
    <w:rsid w:val="006340D4"/>
    <w:rsid w:val="0063475F"/>
    <w:rsid w:val="00634A56"/>
    <w:rsid w:val="00635972"/>
    <w:rsid w:val="006366C2"/>
    <w:rsid w:val="00636D22"/>
    <w:rsid w:val="00641AB2"/>
    <w:rsid w:val="006457B0"/>
    <w:rsid w:val="006458C6"/>
    <w:rsid w:val="00645E03"/>
    <w:rsid w:val="00646552"/>
    <w:rsid w:val="00646AA2"/>
    <w:rsid w:val="00646EFB"/>
    <w:rsid w:val="00647026"/>
    <w:rsid w:val="00647139"/>
    <w:rsid w:val="006531FB"/>
    <w:rsid w:val="00653806"/>
    <w:rsid w:val="00657886"/>
    <w:rsid w:val="0066259E"/>
    <w:rsid w:val="00663058"/>
    <w:rsid w:val="006633DD"/>
    <w:rsid w:val="00665ECE"/>
    <w:rsid w:val="00666297"/>
    <w:rsid w:val="006666A2"/>
    <w:rsid w:val="00666B3A"/>
    <w:rsid w:val="00667046"/>
    <w:rsid w:val="0066710D"/>
    <w:rsid w:val="00667A24"/>
    <w:rsid w:val="00667E35"/>
    <w:rsid w:val="00667F17"/>
    <w:rsid w:val="006703D1"/>
    <w:rsid w:val="006709E1"/>
    <w:rsid w:val="00670C38"/>
    <w:rsid w:val="00670F1E"/>
    <w:rsid w:val="00674042"/>
    <w:rsid w:val="00674F8F"/>
    <w:rsid w:val="00675A72"/>
    <w:rsid w:val="00675EF4"/>
    <w:rsid w:val="00676EFA"/>
    <w:rsid w:val="00677892"/>
    <w:rsid w:val="00677F18"/>
    <w:rsid w:val="00680722"/>
    <w:rsid w:val="00680757"/>
    <w:rsid w:val="00682286"/>
    <w:rsid w:val="00682EBE"/>
    <w:rsid w:val="00684208"/>
    <w:rsid w:val="006857A4"/>
    <w:rsid w:val="00686880"/>
    <w:rsid w:val="006874C6"/>
    <w:rsid w:val="00687D23"/>
    <w:rsid w:val="00690B20"/>
    <w:rsid w:val="00690DC8"/>
    <w:rsid w:val="00690EDD"/>
    <w:rsid w:val="006912C2"/>
    <w:rsid w:val="006927A4"/>
    <w:rsid w:val="00693362"/>
    <w:rsid w:val="0069367F"/>
    <w:rsid w:val="006951CC"/>
    <w:rsid w:val="00697767"/>
    <w:rsid w:val="00697BA4"/>
    <w:rsid w:val="00697F12"/>
    <w:rsid w:val="00697F3A"/>
    <w:rsid w:val="006A09C2"/>
    <w:rsid w:val="006A4C85"/>
    <w:rsid w:val="006A52AE"/>
    <w:rsid w:val="006A769E"/>
    <w:rsid w:val="006A7D17"/>
    <w:rsid w:val="006B117E"/>
    <w:rsid w:val="006B3998"/>
    <w:rsid w:val="006B4574"/>
    <w:rsid w:val="006B4E37"/>
    <w:rsid w:val="006B53E4"/>
    <w:rsid w:val="006B58F6"/>
    <w:rsid w:val="006B59D2"/>
    <w:rsid w:val="006B7FA1"/>
    <w:rsid w:val="006C048A"/>
    <w:rsid w:val="006C1061"/>
    <w:rsid w:val="006C281C"/>
    <w:rsid w:val="006C2BA9"/>
    <w:rsid w:val="006C2C5B"/>
    <w:rsid w:val="006C3CEC"/>
    <w:rsid w:val="006C4C30"/>
    <w:rsid w:val="006C55DC"/>
    <w:rsid w:val="006C7BED"/>
    <w:rsid w:val="006D10AD"/>
    <w:rsid w:val="006D1292"/>
    <w:rsid w:val="006D2273"/>
    <w:rsid w:val="006D30BF"/>
    <w:rsid w:val="006D48D2"/>
    <w:rsid w:val="006D4B66"/>
    <w:rsid w:val="006D7896"/>
    <w:rsid w:val="006E034C"/>
    <w:rsid w:val="006E08B3"/>
    <w:rsid w:val="006E11FA"/>
    <w:rsid w:val="006E135E"/>
    <w:rsid w:val="006E1595"/>
    <w:rsid w:val="006E1B1C"/>
    <w:rsid w:val="006E2D60"/>
    <w:rsid w:val="006E335D"/>
    <w:rsid w:val="006E4B9A"/>
    <w:rsid w:val="006E5E3F"/>
    <w:rsid w:val="006E6563"/>
    <w:rsid w:val="006E6597"/>
    <w:rsid w:val="006E71B4"/>
    <w:rsid w:val="006F0358"/>
    <w:rsid w:val="006F16FB"/>
    <w:rsid w:val="006F20C1"/>
    <w:rsid w:val="006F26EF"/>
    <w:rsid w:val="006F2C5F"/>
    <w:rsid w:val="006F3451"/>
    <w:rsid w:val="006F3D58"/>
    <w:rsid w:val="006F3EB2"/>
    <w:rsid w:val="006F513C"/>
    <w:rsid w:val="006F5E21"/>
    <w:rsid w:val="006F5F72"/>
    <w:rsid w:val="006F6C4E"/>
    <w:rsid w:val="00701093"/>
    <w:rsid w:val="007048EF"/>
    <w:rsid w:val="0070527F"/>
    <w:rsid w:val="00705990"/>
    <w:rsid w:val="00706610"/>
    <w:rsid w:val="00706DAD"/>
    <w:rsid w:val="00707ADE"/>
    <w:rsid w:val="00710106"/>
    <w:rsid w:val="007110EE"/>
    <w:rsid w:val="0071183A"/>
    <w:rsid w:val="00712FC7"/>
    <w:rsid w:val="00714279"/>
    <w:rsid w:val="00714BA9"/>
    <w:rsid w:val="00717E84"/>
    <w:rsid w:val="00721CB1"/>
    <w:rsid w:val="007235D8"/>
    <w:rsid w:val="0072378F"/>
    <w:rsid w:val="007237EE"/>
    <w:rsid w:val="007249CE"/>
    <w:rsid w:val="00725801"/>
    <w:rsid w:val="00726055"/>
    <w:rsid w:val="007266EA"/>
    <w:rsid w:val="007268C8"/>
    <w:rsid w:val="00726F53"/>
    <w:rsid w:val="007274D9"/>
    <w:rsid w:val="00727530"/>
    <w:rsid w:val="00727F68"/>
    <w:rsid w:val="007308DF"/>
    <w:rsid w:val="00730F9C"/>
    <w:rsid w:val="00731F7E"/>
    <w:rsid w:val="00732004"/>
    <w:rsid w:val="0073303A"/>
    <w:rsid w:val="007335F3"/>
    <w:rsid w:val="00733C36"/>
    <w:rsid w:val="00735AC1"/>
    <w:rsid w:val="00735BCD"/>
    <w:rsid w:val="00736119"/>
    <w:rsid w:val="00736BB2"/>
    <w:rsid w:val="007376AA"/>
    <w:rsid w:val="0073785B"/>
    <w:rsid w:val="00737F5F"/>
    <w:rsid w:val="007408A8"/>
    <w:rsid w:val="00741EFC"/>
    <w:rsid w:val="007420C0"/>
    <w:rsid w:val="00743B95"/>
    <w:rsid w:val="00743EB2"/>
    <w:rsid w:val="00743FB6"/>
    <w:rsid w:val="00744B8D"/>
    <w:rsid w:val="007452E4"/>
    <w:rsid w:val="0074566B"/>
    <w:rsid w:val="00746994"/>
    <w:rsid w:val="007470F4"/>
    <w:rsid w:val="00747536"/>
    <w:rsid w:val="00750242"/>
    <w:rsid w:val="007506BE"/>
    <w:rsid w:val="00750861"/>
    <w:rsid w:val="00752A66"/>
    <w:rsid w:val="007545A4"/>
    <w:rsid w:val="007546DE"/>
    <w:rsid w:val="00755754"/>
    <w:rsid w:val="00756598"/>
    <w:rsid w:val="00760505"/>
    <w:rsid w:val="00762150"/>
    <w:rsid w:val="007632F4"/>
    <w:rsid w:val="00763412"/>
    <w:rsid w:val="007638A5"/>
    <w:rsid w:val="00763EA4"/>
    <w:rsid w:val="00765C9D"/>
    <w:rsid w:val="007665F2"/>
    <w:rsid w:val="007668DD"/>
    <w:rsid w:val="00766BC4"/>
    <w:rsid w:val="0076746B"/>
    <w:rsid w:val="00767C0E"/>
    <w:rsid w:val="007707E2"/>
    <w:rsid w:val="00770FC7"/>
    <w:rsid w:val="00771E91"/>
    <w:rsid w:val="007725A9"/>
    <w:rsid w:val="00772E10"/>
    <w:rsid w:val="00773F14"/>
    <w:rsid w:val="007740D1"/>
    <w:rsid w:val="0077584B"/>
    <w:rsid w:val="00775920"/>
    <w:rsid w:val="00776140"/>
    <w:rsid w:val="007762AB"/>
    <w:rsid w:val="00777C26"/>
    <w:rsid w:val="00780B3D"/>
    <w:rsid w:val="00780BA5"/>
    <w:rsid w:val="00781172"/>
    <w:rsid w:val="007821E9"/>
    <w:rsid w:val="007827C1"/>
    <w:rsid w:val="00782C81"/>
    <w:rsid w:val="00783097"/>
    <w:rsid w:val="0078592D"/>
    <w:rsid w:val="00786DCA"/>
    <w:rsid w:val="00786F71"/>
    <w:rsid w:val="007871A3"/>
    <w:rsid w:val="00787381"/>
    <w:rsid w:val="007905C4"/>
    <w:rsid w:val="007906D1"/>
    <w:rsid w:val="00790A95"/>
    <w:rsid w:val="00790C41"/>
    <w:rsid w:val="00790CCC"/>
    <w:rsid w:val="00791281"/>
    <w:rsid w:val="0079149F"/>
    <w:rsid w:val="0079194C"/>
    <w:rsid w:val="007920FA"/>
    <w:rsid w:val="007925B3"/>
    <w:rsid w:val="00792B2D"/>
    <w:rsid w:val="00795395"/>
    <w:rsid w:val="007954C2"/>
    <w:rsid w:val="00796B48"/>
    <w:rsid w:val="007970FA"/>
    <w:rsid w:val="00797D1D"/>
    <w:rsid w:val="007A0C87"/>
    <w:rsid w:val="007A1C07"/>
    <w:rsid w:val="007A1FE9"/>
    <w:rsid w:val="007A2617"/>
    <w:rsid w:val="007A2B23"/>
    <w:rsid w:val="007A344F"/>
    <w:rsid w:val="007A4E77"/>
    <w:rsid w:val="007A5BE9"/>
    <w:rsid w:val="007A6E1F"/>
    <w:rsid w:val="007B0611"/>
    <w:rsid w:val="007B0AB1"/>
    <w:rsid w:val="007B0DB6"/>
    <w:rsid w:val="007B190B"/>
    <w:rsid w:val="007B2BA4"/>
    <w:rsid w:val="007B2FBE"/>
    <w:rsid w:val="007B4981"/>
    <w:rsid w:val="007B4F18"/>
    <w:rsid w:val="007B500A"/>
    <w:rsid w:val="007B5254"/>
    <w:rsid w:val="007B5E49"/>
    <w:rsid w:val="007B684C"/>
    <w:rsid w:val="007C05DC"/>
    <w:rsid w:val="007C0F30"/>
    <w:rsid w:val="007C13A7"/>
    <w:rsid w:val="007C1572"/>
    <w:rsid w:val="007C1709"/>
    <w:rsid w:val="007C3C54"/>
    <w:rsid w:val="007C4075"/>
    <w:rsid w:val="007C461C"/>
    <w:rsid w:val="007C4772"/>
    <w:rsid w:val="007C4C00"/>
    <w:rsid w:val="007C5A3A"/>
    <w:rsid w:val="007C5C69"/>
    <w:rsid w:val="007D0385"/>
    <w:rsid w:val="007D113C"/>
    <w:rsid w:val="007D24B9"/>
    <w:rsid w:val="007D5931"/>
    <w:rsid w:val="007D59BB"/>
    <w:rsid w:val="007D6297"/>
    <w:rsid w:val="007E0B9B"/>
    <w:rsid w:val="007E46E8"/>
    <w:rsid w:val="007E4C98"/>
    <w:rsid w:val="007E6012"/>
    <w:rsid w:val="007E77FF"/>
    <w:rsid w:val="007F00CC"/>
    <w:rsid w:val="007F0777"/>
    <w:rsid w:val="007F1FD3"/>
    <w:rsid w:val="007F21CB"/>
    <w:rsid w:val="007F2C8E"/>
    <w:rsid w:val="007F4252"/>
    <w:rsid w:val="007F434C"/>
    <w:rsid w:val="007F4B80"/>
    <w:rsid w:val="007F4FEA"/>
    <w:rsid w:val="007F6720"/>
    <w:rsid w:val="007F675F"/>
    <w:rsid w:val="007F7098"/>
    <w:rsid w:val="007F7711"/>
    <w:rsid w:val="008002EB"/>
    <w:rsid w:val="00800D59"/>
    <w:rsid w:val="00800FD0"/>
    <w:rsid w:val="00801BFB"/>
    <w:rsid w:val="00802A36"/>
    <w:rsid w:val="0080314A"/>
    <w:rsid w:val="00803467"/>
    <w:rsid w:val="0080561D"/>
    <w:rsid w:val="00805886"/>
    <w:rsid w:val="008077E3"/>
    <w:rsid w:val="008105EF"/>
    <w:rsid w:val="0081121A"/>
    <w:rsid w:val="008122AE"/>
    <w:rsid w:val="0081284A"/>
    <w:rsid w:val="00812C26"/>
    <w:rsid w:val="008138C9"/>
    <w:rsid w:val="00813ACE"/>
    <w:rsid w:val="00814EEE"/>
    <w:rsid w:val="00816D89"/>
    <w:rsid w:val="008206AD"/>
    <w:rsid w:val="008211D2"/>
    <w:rsid w:val="00822350"/>
    <w:rsid w:val="008239C0"/>
    <w:rsid w:val="00824057"/>
    <w:rsid w:val="00824770"/>
    <w:rsid w:val="0082538C"/>
    <w:rsid w:val="00827520"/>
    <w:rsid w:val="00827583"/>
    <w:rsid w:val="00827888"/>
    <w:rsid w:val="008318AC"/>
    <w:rsid w:val="008349CA"/>
    <w:rsid w:val="00835718"/>
    <w:rsid w:val="00835962"/>
    <w:rsid w:val="00836350"/>
    <w:rsid w:val="008366DE"/>
    <w:rsid w:val="00836B65"/>
    <w:rsid w:val="00836FDD"/>
    <w:rsid w:val="008378EB"/>
    <w:rsid w:val="008404A2"/>
    <w:rsid w:val="00840725"/>
    <w:rsid w:val="00841501"/>
    <w:rsid w:val="00842491"/>
    <w:rsid w:val="00842C29"/>
    <w:rsid w:val="00843DF1"/>
    <w:rsid w:val="00844696"/>
    <w:rsid w:val="008462A6"/>
    <w:rsid w:val="008463EA"/>
    <w:rsid w:val="00847317"/>
    <w:rsid w:val="00850B05"/>
    <w:rsid w:val="00851490"/>
    <w:rsid w:val="008525F2"/>
    <w:rsid w:val="008530ED"/>
    <w:rsid w:val="0085321C"/>
    <w:rsid w:val="0085369B"/>
    <w:rsid w:val="00855B60"/>
    <w:rsid w:val="00855C5C"/>
    <w:rsid w:val="00856684"/>
    <w:rsid w:val="008567AA"/>
    <w:rsid w:val="0085796C"/>
    <w:rsid w:val="00860895"/>
    <w:rsid w:val="008608CA"/>
    <w:rsid w:val="008628A3"/>
    <w:rsid w:val="00864594"/>
    <w:rsid w:val="0086553D"/>
    <w:rsid w:val="00865E17"/>
    <w:rsid w:val="00866624"/>
    <w:rsid w:val="00866D8D"/>
    <w:rsid w:val="008706D1"/>
    <w:rsid w:val="0087149E"/>
    <w:rsid w:val="00872688"/>
    <w:rsid w:val="00873CAE"/>
    <w:rsid w:val="008741C7"/>
    <w:rsid w:val="00874C87"/>
    <w:rsid w:val="00875039"/>
    <w:rsid w:val="008766A9"/>
    <w:rsid w:val="00880229"/>
    <w:rsid w:val="0088091D"/>
    <w:rsid w:val="00882C75"/>
    <w:rsid w:val="008835B6"/>
    <w:rsid w:val="008850D0"/>
    <w:rsid w:val="0088529D"/>
    <w:rsid w:val="008877F3"/>
    <w:rsid w:val="00890E4E"/>
    <w:rsid w:val="00891AB5"/>
    <w:rsid w:val="00891D29"/>
    <w:rsid w:val="008920CF"/>
    <w:rsid w:val="00893017"/>
    <w:rsid w:val="008934CA"/>
    <w:rsid w:val="0089416D"/>
    <w:rsid w:val="00894A16"/>
    <w:rsid w:val="00896950"/>
    <w:rsid w:val="008973C4"/>
    <w:rsid w:val="00897C7A"/>
    <w:rsid w:val="008A0295"/>
    <w:rsid w:val="008A0F52"/>
    <w:rsid w:val="008A2009"/>
    <w:rsid w:val="008A2468"/>
    <w:rsid w:val="008A25FC"/>
    <w:rsid w:val="008A4462"/>
    <w:rsid w:val="008A4CC3"/>
    <w:rsid w:val="008A578D"/>
    <w:rsid w:val="008A760D"/>
    <w:rsid w:val="008A7B4F"/>
    <w:rsid w:val="008B0930"/>
    <w:rsid w:val="008B0EEE"/>
    <w:rsid w:val="008B1F79"/>
    <w:rsid w:val="008B211D"/>
    <w:rsid w:val="008B2547"/>
    <w:rsid w:val="008B41C7"/>
    <w:rsid w:val="008B5152"/>
    <w:rsid w:val="008B6975"/>
    <w:rsid w:val="008C20FA"/>
    <w:rsid w:val="008C2F43"/>
    <w:rsid w:val="008C3C53"/>
    <w:rsid w:val="008C5DDE"/>
    <w:rsid w:val="008C5E8D"/>
    <w:rsid w:val="008C6826"/>
    <w:rsid w:val="008D07AB"/>
    <w:rsid w:val="008D16EF"/>
    <w:rsid w:val="008D1A44"/>
    <w:rsid w:val="008D1AF4"/>
    <w:rsid w:val="008D276B"/>
    <w:rsid w:val="008D2EF9"/>
    <w:rsid w:val="008D2F87"/>
    <w:rsid w:val="008D3CB4"/>
    <w:rsid w:val="008D3CEB"/>
    <w:rsid w:val="008D3FDA"/>
    <w:rsid w:val="008D426C"/>
    <w:rsid w:val="008D47EC"/>
    <w:rsid w:val="008D5BE0"/>
    <w:rsid w:val="008D5FD2"/>
    <w:rsid w:val="008D6223"/>
    <w:rsid w:val="008D64E3"/>
    <w:rsid w:val="008D6788"/>
    <w:rsid w:val="008D6EF6"/>
    <w:rsid w:val="008E0B4C"/>
    <w:rsid w:val="008E1267"/>
    <w:rsid w:val="008E12F9"/>
    <w:rsid w:val="008E1458"/>
    <w:rsid w:val="008E29A0"/>
    <w:rsid w:val="008E40F5"/>
    <w:rsid w:val="008E4539"/>
    <w:rsid w:val="008E4998"/>
    <w:rsid w:val="008E6D15"/>
    <w:rsid w:val="008E708A"/>
    <w:rsid w:val="008F155E"/>
    <w:rsid w:val="008F19CA"/>
    <w:rsid w:val="008F395B"/>
    <w:rsid w:val="008F55A1"/>
    <w:rsid w:val="008F5F8D"/>
    <w:rsid w:val="008F6E88"/>
    <w:rsid w:val="008F7113"/>
    <w:rsid w:val="008F7D20"/>
    <w:rsid w:val="00900653"/>
    <w:rsid w:val="00901151"/>
    <w:rsid w:val="009011C2"/>
    <w:rsid w:val="00902B70"/>
    <w:rsid w:val="00903209"/>
    <w:rsid w:val="00903409"/>
    <w:rsid w:val="009075FF"/>
    <w:rsid w:val="00910770"/>
    <w:rsid w:val="00910A73"/>
    <w:rsid w:val="00910F71"/>
    <w:rsid w:val="0091126E"/>
    <w:rsid w:val="00911A40"/>
    <w:rsid w:val="00913E44"/>
    <w:rsid w:val="00914EE4"/>
    <w:rsid w:val="00915562"/>
    <w:rsid w:val="0091625E"/>
    <w:rsid w:val="00916753"/>
    <w:rsid w:val="00916F1C"/>
    <w:rsid w:val="0091719A"/>
    <w:rsid w:val="00917214"/>
    <w:rsid w:val="00917418"/>
    <w:rsid w:val="00917DB6"/>
    <w:rsid w:val="009208B6"/>
    <w:rsid w:val="00920D52"/>
    <w:rsid w:val="00922276"/>
    <w:rsid w:val="00922636"/>
    <w:rsid w:val="009236AD"/>
    <w:rsid w:val="00924AF6"/>
    <w:rsid w:val="00925679"/>
    <w:rsid w:val="009262F7"/>
    <w:rsid w:val="009307B1"/>
    <w:rsid w:val="00933773"/>
    <w:rsid w:val="00933E32"/>
    <w:rsid w:val="00933EC2"/>
    <w:rsid w:val="00934333"/>
    <w:rsid w:val="0093440B"/>
    <w:rsid w:val="00934A88"/>
    <w:rsid w:val="00935392"/>
    <w:rsid w:val="009354E2"/>
    <w:rsid w:val="009358D3"/>
    <w:rsid w:val="0093673B"/>
    <w:rsid w:val="009368F5"/>
    <w:rsid w:val="00936E34"/>
    <w:rsid w:val="00940C06"/>
    <w:rsid w:val="00941630"/>
    <w:rsid w:val="00943DB5"/>
    <w:rsid w:val="009443AD"/>
    <w:rsid w:val="00944963"/>
    <w:rsid w:val="00944975"/>
    <w:rsid w:val="0094497C"/>
    <w:rsid w:val="00945919"/>
    <w:rsid w:val="00945937"/>
    <w:rsid w:val="00945F66"/>
    <w:rsid w:val="00946394"/>
    <w:rsid w:val="009465A9"/>
    <w:rsid w:val="0095070B"/>
    <w:rsid w:val="00951177"/>
    <w:rsid w:val="00951DD5"/>
    <w:rsid w:val="00951F64"/>
    <w:rsid w:val="009529CA"/>
    <w:rsid w:val="00953752"/>
    <w:rsid w:val="00953DEC"/>
    <w:rsid w:val="0095504E"/>
    <w:rsid w:val="00955824"/>
    <w:rsid w:val="00955ACF"/>
    <w:rsid w:val="00956F52"/>
    <w:rsid w:val="00960279"/>
    <w:rsid w:val="00960576"/>
    <w:rsid w:val="0096222E"/>
    <w:rsid w:val="009638D0"/>
    <w:rsid w:val="00963981"/>
    <w:rsid w:val="009650F7"/>
    <w:rsid w:val="00965426"/>
    <w:rsid w:val="00965BC9"/>
    <w:rsid w:val="00967603"/>
    <w:rsid w:val="0097128F"/>
    <w:rsid w:val="00971927"/>
    <w:rsid w:val="00971E12"/>
    <w:rsid w:val="009724E0"/>
    <w:rsid w:val="00973B0F"/>
    <w:rsid w:val="009742C5"/>
    <w:rsid w:val="009762EB"/>
    <w:rsid w:val="009769DD"/>
    <w:rsid w:val="00976AF2"/>
    <w:rsid w:val="00976B83"/>
    <w:rsid w:val="00977030"/>
    <w:rsid w:val="009804B1"/>
    <w:rsid w:val="00980ABE"/>
    <w:rsid w:val="00980C98"/>
    <w:rsid w:val="009836DC"/>
    <w:rsid w:val="0098457A"/>
    <w:rsid w:val="00985982"/>
    <w:rsid w:val="00985F10"/>
    <w:rsid w:val="00986D04"/>
    <w:rsid w:val="00987745"/>
    <w:rsid w:val="00987870"/>
    <w:rsid w:val="00987A1C"/>
    <w:rsid w:val="00987FC2"/>
    <w:rsid w:val="009900DC"/>
    <w:rsid w:val="00990ABD"/>
    <w:rsid w:val="009911E3"/>
    <w:rsid w:val="00993625"/>
    <w:rsid w:val="00994100"/>
    <w:rsid w:val="0099450C"/>
    <w:rsid w:val="0099575E"/>
    <w:rsid w:val="0099713E"/>
    <w:rsid w:val="0099793B"/>
    <w:rsid w:val="00997A3C"/>
    <w:rsid w:val="009A17AF"/>
    <w:rsid w:val="009A20EA"/>
    <w:rsid w:val="009A249E"/>
    <w:rsid w:val="009A3219"/>
    <w:rsid w:val="009A33A8"/>
    <w:rsid w:val="009A3FC7"/>
    <w:rsid w:val="009A4C33"/>
    <w:rsid w:val="009A4FA3"/>
    <w:rsid w:val="009A52A6"/>
    <w:rsid w:val="009A5FE9"/>
    <w:rsid w:val="009A66A6"/>
    <w:rsid w:val="009A70A5"/>
    <w:rsid w:val="009A7185"/>
    <w:rsid w:val="009A73C5"/>
    <w:rsid w:val="009B0545"/>
    <w:rsid w:val="009B1920"/>
    <w:rsid w:val="009B3E16"/>
    <w:rsid w:val="009B4257"/>
    <w:rsid w:val="009B489C"/>
    <w:rsid w:val="009B4D39"/>
    <w:rsid w:val="009B4D87"/>
    <w:rsid w:val="009B5AE4"/>
    <w:rsid w:val="009B6149"/>
    <w:rsid w:val="009B6189"/>
    <w:rsid w:val="009B64AF"/>
    <w:rsid w:val="009B7DF9"/>
    <w:rsid w:val="009B7EF4"/>
    <w:rsid w:val="009C0DFD"/>
    <w:rsid w:val="009C1D1A"/>
    <w:rsid w:val="009C23FC"/>
    <w:rsid w:val="009C252D"/>
    <w:rsid w:val="009C3E16"/>
    <w:rsid w:val="009C42D9"/>
    <w:rsid w:val="009C4541"/>
    <w:rsid w:val="009C47D4"/>
    <w:rsid w:val="009C54B8"/>
    <w:rsid w:val="009C605C"/>
    <w:rsid w:val="009C63DA"/>
    <w:rsid w:val="009C7B3C"/>
    <w:rsid w:val="009C7DA7"/>
    <w:rsid w:val="009D0421"/>
    <w:rsid w:val="009D079A"/>
    <w:rsid w:val="009D18C2"/>
    <w:rsid w:val="009D1DF3"/>
    <w:rsid w:val="009D2F78"/>
    <w:rsid w:val="009D3786"/>
    <w:rsid w:val="009D3C8A"/>
    <w:rsid w:val="009D3EDA"/>
    <w:rsid w:val="009D41FA"/>
    <w:rsid w:val="009D4B24"/>
    <w:rsid w:val="009D53C0"/>
    <w:rsid w:val="009D62CF"/>
    <w:rsid w:val="009D6EE4"/>
    <w:rsid w:val="009E0666"/>
    <w:rsid w:val="009E181F"/>
    <w:rsid w:val="009E1FE5"/>
    <w:rsid w:val="009E247E"/>
    <w:rsid w:val="009E2A32"/>
    <w:rsid w:val="009E30CB"/>
    <w:rsid w:val="009E3560"/>
    <w:rsid w:val="009E3564"/>
    <w:rsid w:val="009E463B"/>
    <w:rsid w:val="009E4807"/>
    <w:rsid w:val="009E6078"/>
    <w:rsid w:val="009F1CBE"/>
    <w:rsid w:val="009F1F01"/>
    <w:rsid w:val="009F2AE6"/>
    <w:rsid w:val="009F3CE3"/>
    <w:rsid w:val="009F5522"/>
    <w:rsid w:val="009F6D03"/>
    <w:rsid w:val="009F7660"/>
    <w:rsid w:val="009F7EF5"/>
    <w:rsid w:val="00A03719"/>
    <w:rsid w:val="00A037C0"/>
    <w:rsid w:val="00A04D98"/>
    <w:rsid w:val="00A074D1"/>
    <w:rsid w:val="00A07573"/>
    <w:rsid w:val="00A11543"/>
    <w:rsid w:val="00A11F90"/>
    <w:rsid w:val="00A12964"/>
    <w:rsid w:val="00A12FD9"/>
    <w:rsid w:val="00A151FF"/>
    <w:rsid w:val="00A15826"/>
    <w:rsid w:val="00A1634A"/>
    <w:rsid w:val="00A16641"/>
    <w:rsid w:val="00A16E47"/>
    <w:rsid w:val="00A1764C"/>
    <w:rsid w:val="00A17789"/>
    <w:rsid w:val="00A17913"/>
    <w:rsid w:val="00A2001A"/>
    <w:rsid w:val="00A2207B"/>
    <w:rsid w:val="00A22211"/>
    <w:rsid w:val="00A2233D"/>
    <w:rsid w:val="00A2238B"/>
    <w:rsid w:val="00A22F55"/>
    <w:rsid w:val="00A2344D"/>
    <w:rsid w:val="00A26468"/>
    <w:rsid w:val="00A2718C"/>
    <w:rsid w:val="00A3439B"/>
    <w:rsid w:val="00A35743"/>
    <w:rsid w:val="00A36279"/>
    <w:rsid w:val="00A36AF9"/>
    <w:rsid w:val="00A37703"/>
    <w:rsid w:val="00A37A7C"/>
    <w:rsid w:val="00A37BB6"/>
    <w:rsid w:val="00A40534"/>
    <w:rsid w:val="00A41162"/>
    <w:rsid w:val="00A42300"/>
    <w:rsid w:val="00A4362D"/>
    <w:rsid w:val="00A448C1"/>
    <w:rsid w:val="00A44EAD"/>
    <w:rsid w:val="00A454C4"/>
    <w:rsid w:val="00A466B1"/>
    <w:rsid w:val="00A47B2E"/>
    <w:rsid w:val="00A508E7"/>
    <w:rsid w:val="00A52088"/>
    <w:rsid w:val="00A5220D"/>
    <w:rsid w:val="00A528E5"/>
    <w:rsid w:val="00A52E0E"/>
    <w:rsid w:val="00A536FD"/>
    <w:rsid w:val="00A53F6B"/>
    <w:rsid w:val="00A54055"/>
    <w:rsid w:val="00A54149"/>
    <w:rsid w:val="00A54A2F"/>
    <w:rsid w:val="00A54C98"/>
    <w:rsid w:val="00A55CC7"/>
    <w:rsid w:val="00A56F3D"/>
    <w:rsid w:val="00A56F7F"/>
    <w:rsid w:val="00A57F17"/>
    <w:rsid w:val="00A6002A"/>
    <w:rsid w:val="00A60524"/>
    <w:rsid w:val="00A61097"/>
    <w:rsid w:val="00A6127F"/>
    <w:rsid w:val="00A622DF"/>
    <w:rsid w:val="00A625D1"/>
    <w:rsid w:val="00A643B1"/>
    <w:rsid w:val="00A6447C"/>
    <w:rsid w:val="00A647A5"/>
    <w:rsid w:val="00A66947"/>
    <w:rsid w:val="00A66CAC"/>
    <w:rsid w:val="00A676AA"/>
    <w:rsid w:val="00A67F4D"/>
    <w:rsid w:val="00A72B08"/>
    <w:rsid w:val="00A73742"/>
    <w:rsid w:val="00A73A0A"/>
    <w:rsid w:val="00A7415E"/>
    <w:rsid w:val="00A76199"/>
    <w:rsid w:val="00A82539"/>
    <w:rsid w:val="00A825F1"/>
    <w:rsid w:val="00A826E2"/>
    <w:rsid w:val="00A82D59"/>
    <w:rsid w:val="00A832A7"/>
    <w:rsid w:val="00A84596"/>
    <w:rsid w:val="00A85A8B"/>
    <w:rsid w:val="00A85ED5"/>
    <w:rsid w:val="00A8638C"/>
    <w:rsid w:val="00A8763A"/>
    <w:rsid w:val="00A87EF3"/>
    <w:rsid w:val="00A9170D"/>
    <w:rsid w:val="00A92EEA"/>
    <w:rsid w:val="00A930EF"/>
    <w:rsid w:val="00A93320"/>
    <w:rsid w:val="00A9352F"/>
    <w:rsid w:val="00A952C7"/>
    <w:rsid w:val="00A95C42"/>
    <w:rsid w:val="00A96627"/>
    <w:rsid w:val="00A97DFF"/>
    <w:rsid w:val="00AA060C"/>
    <w:rsid w:val="00AA1207"/>
    <w:rsid w:val="00AA187F"/>
    <w:rsid w:val="00AA1D98"/>
    <w:rsid w:val="00AA2567"/>
    <w:rsid w:val="00AA397E"/>
    <w:rsid w:val="00AA3E31"/>
    <w:rsid w:val="00AA44A7"/>
    <w:rsid w:val="00AA4969"/>
    <w:rsid w:val="00AA599B"/>
    <w:rsid w:val="00AA6621"/>
    <w:rsid w:val="00AA685D"/>
    <w:rsid w:val="00AA6E05"/>
    <w:rsid w:val="00AA7A02"/>
    <w:rsid w:val="00AB2908"/>
    <w:rsid w:val="00AB42F2"/>
    <w:rsid w:val="00AB5943"/>
    <w:rsid w:val="00AB5EB9"/>
    <w:rsid w:val="00AB651A"/>
    <w:rsid w:val="00AB6F9D"/>
    <w:rsid w:val="00AB7ACD"/>
    <w:rsid w:val="00AB7C14"/>
    <w:rsid w:val="00AB7D4A"/>
    <w:rsid w:val="00AC00CB"/>
    <w:rsid w:val="00AC0E1C"/>
    <w:rsid w:val="00AC18FF"/>
    <w:rsid w:val="00AC1AAF"/>
    <w:rsid w:val="00AC20F0"/>
    <w:rsid w:val="00AC23F3"/>
    <w:rsid w:val="00AC3759"/>
    <w:rsid w:val="00AC39E4"/>
    <w:rsid w:val="00AC4214"/>
    <w:rsid w:val="00AC488C"/>
    <w:rsid w:val="00AC4F2C"/>
    <w:rsid w:val="00AC5BD6"/>
    <w:rsid w:val="00AC5F3E"/>
    <w:rsid w:val="00AC7121"/>
    <w:rsid w:val="00AC76F9"/>
    <w:rsid w:val="00AC7BE3"/>
    <w:rsid w:val="00AD3E26"/>
    <w:rsid w:val="00AD3EDC"/>
    <w:rsid w:val="00AD4BC0"/>
    <w:rsid w:val="00AD546A"/>
    <w:rsid w:val="00AD54F3"/>
    <w:rsid w:val="00AD6F36"/>
    <w:rsid w:val="00AD7CA2"/>
    <w:rsid w:val="00AD7ED6"/>
    <w:rsid w:val="00AE0A80"/>
    <w:rsid w:val="00AE1331"/>
    <w:rsid w:val="00AE2496"/>
    <w:rsid w:val="00AE306B"/>
    <w:rsid w:val="00AE4B6F"/>
    <w:rsid w:val="00AE5762"/>
    <w:rsid w:val="00AE5D96"/>
    <w:rsid w:val="00AE6132"/>
    <w:rsid w:val="00AE7545"/>
    <w:rsid w:val="00AE7823"/>
    <w:rsid w:val="00AE7F58"/>
    <w:rsid w:val="00AF088D"/>
    <w:rsid w:val="00AF097F"/>
    <w:rsid w:val="00AF28A5"/>
    <w:rsid w:val="00AF39A8"/>
    <w:rsid w:val="00AF49A2"/>
    <w:rsid w:val="00AF4B4C"/>
    <w:rsid w:val="00AF5BF1"/>
    <w:rsid w:val="00AF5CFE"/>
    <w:rsid w:val="00AF6B7A"/>
    <w:rsid w:val="00B01629"/>
    <w:rsid w:val="00B0170C"/>
    <w:rsid w:val="00B0289F"/>
    <w:rsid w:val="00B055BF"/>
    <w:rsid w:val="00B05879"/>
    <w:rsid w:val="00B0642A"/>
    <w:rsid w:val="00B06ABE"/>
    <w:rsid w:val="00B06B2E"/>
    <w:rsid w:val="00B06D0A"/>
    <w:rsid w:val="00B1128E"/>
    <w:rsid w:val="00B115D0"/>
    <w:rsid w:val="00B118C3"/>
    <w:rsid w:val="00B11E26"/>
    <w:rsid w:val="00B12424"/>
    <w:rsid w:val="00B1319D"/>
    <w:rsid w:val="00B13825"/>
    <w:rsid w:val="00B13C97"/>
    <w:rsid w:val="00B13DB8"/>
    <w:rsid w:val="00B14150"/>
    <w:rsid w:val="00B14CE1"/>
    <w:rsid w:val="00B14D3C"/>
    <w:rsid w:val="00B15506"/>
    <w:rsid w:val="00B15B77"/>
    <w:rsid w:val="00B166B0"/>
    <w:rsid w:val="00B2224F"/>
    <w:rsid w:val="00B23ACF"/>
    <w:rsid w:val="00B23D78"/>
    <w:rsid w:val="00B23E10"/>
    <w:rsid w:val="00B23F01"/>
    <w:rsid w:val="00B244B8"/>
    <w:rsid w:val="00B24520"/>
    <w:rsid w:val="00B2560E"/>
    <w:rsid w:val="00B25786"/>
    <w:rsid w:val="00B264F7"/>
    <w:rsid w:val="00B30650"/>
    <w:rsid w:val="00B306F3"/>
    <w:rsid w:val="00B3271D"/>
    <w:rsid w:val="00B40636"/>
    <w:rsid w:val="00B417C0"/>
    <w:rsid w:val="00B41A0D"/>
    <w:rsid w:val="00B4207F"/>
    <w:rsid w:val="00B44444"/>
    <w:rsid w:val="00B4459B"/>
    <w:rsid w:val="00B469CA"/>
    <w:rsid w:val="00B470BC"/>
    <w:rsid w:val="00B47D5C"/>
    <w:rsid w:val="00B50109"/>
    <w:rsid w:val="00B50D06"/>
    <w:rsid w:val="00B518E6"/>
    <w:rsid w:val="00B53961"/>
    <w:rsid w:val="00B54674"/>
    <w:rsid w:val="00B5667F"/>
    <w:rsid w:val="00B56D0D"/>
    <w:rsid w:val="00B5722B"/>
    <w:rsid w:val="00B60D49"/>
    <w:rsid w:val="00B61234"/>
    <w:rsid w:val="00B612E1"/>
    <w:rsid w:val="00B617F6"/>
    <w:rsid w:val="00B62878"/>
    <w:rsid w:val="00B63DD8"/>
    <w:rsid w:val="00B64CAD"/>
    <w:rsid w:val="00B653CE"/>
    <w:rsid w:val="00B70186"/>
    <w:rsid w:val="00B711A3"/>
    <w:rsid w:val="00B71715"/>
    <w:rsid w:val="00B72308"/>
    <w:rsid w:val="00B72655"/>
    <w:rsid w:val="00B749BC"/>
    <w:rsid w:val="00B75748"/>
    <w:rsid w:val="00B75EA7"/>
    <w:rsid w:val="00B76029"/>
    <w:rsid w:val="00B80591"/>
    <w:rsid w:val="00B80BC2"/>
    <w:rsid w:val="00B80E9B"/>
    <w:rsid w:val="00B811A4"/>
    <w:rsid w:val="00B81B54"/>
    <w:rsid w:val="00B8254C"/>
    <w:rsid w:val="00B83103"/>
    <w:rsid w:val="00B860E5"/>
    <w:rsid w:val="00B86732"/>
    <w:rsid w:val="00B86F3D"/>
    <w:rsid w:val="00B92231"/>
    <w:rsid w:val="00B9483D"/>
    <w:rsid w:val="00B9535E"/>
    <w:rsid w:val="00B9560C"/>
    <w:rsid w:val="00B96220"/>
    <w:rsid w:val="00B96D28"/>
    <w:rsid w:val="00BA1789"/>
    <w:rsid w:val="00BA1A17"/>
    <w:rsid w:val="00BA26D2"/>
    <w:rsid w:val="00BA6C1C"/>
    <w:rsid w:val="00BA729C"/>
    <w:rsid w:val="00BA72AA"/>
    <w:rsid w:val="00BB063D"/>
    <w:rsid w:val="00BB119F"/>
    <w:rsid w:val="00BB1441"/>
    <w:rsid w:val="00BB2910"/>
    <w:rsid w:val="00BB3403"/>
    <w:rsid w:val="00BB364B"/>
    <w:rsid w:val="00BB3A85"/>
    <w:rsid w:val="00BB5C6C"/>
    <w:rsid w:val="00BB6F5C"/>
    <w:rsid w:val="00BB7019"/>
    <w:rsid w:val="00BB74DD"/>
    <w:rsid w:val="00BB7A73"/>
    <w:rsid w:val="00BC0194"/>
    <w:rsid w:val="00BC0E57"/>
    <w:rsid w:val="00BC1FB3"/>
    <w:rsid w:val="00BC2157"/>
    <w:rsid w:val="00BC2356"/>
    <w:rsid w:val="00BC24D9"/>
    <w:rsid w:val="00BC268B"/>
    <w:rsid w:val="00BC2D8B"/>
    <w:rsid w:val="00BC315E"/>
    <w:rsid w:val="00BC4197"/>
    <w:rsid w:val="00BC4858"/>
    <w:rsid w:val="00BC53D3"/>
    <w:rsid w:val="00BC54C4"/>
    <w:rsid w:val="00BC5BA3"/>
    <w:rsid w:val="00BC789F"/>
    <w:rsid w:val="00BD12CE"/>
    <w:rsid w:val="00BD1431"/>
    <w:rsid w:val="00BD1552"/>
    <w:rsid w:val="00BD1B52"/>
    <w:rsid w:val="00BD2AF5"/>
    <w:rsid w:val="00BD5446"/>
    <w:rsid w:val="00BD61BC"/>
    <w:rsid w:val="00BD77C1"/>
    <w:rsid w:val="00BE014B"/>
    <w:rsid w:val="00BE2523"/>
    <w:rsid w:val="00BE3892"/>
    <w:rsid w:val="00BE4DE5"/>
    <w:rsid w:val="00BE554B"/>
    <w:rsid w:val="00BE5B6C"/>
    <w:rsid w:val="00BF1ACE"/>
    <w:rsid w:val="00BF2881"/>
    <w:rsid w:val="00BF2E9C"/>
    <w:rsid w:val="00BF3DD5"/>
    <w:rsid w:val="00BF4773"/>
    <w:rsid w:val="00BF4F03"/>
    <w:rsid w:val="00BF539D"/>
    <w:rsid w:val="00BF5557"/>
    <w:rsid w:val="00BF58AA"/>
    <w:rsid w:val="00BF5D0A"/>
    <w:rsid w:val="00BF6286"/>
    <w:rsid w:val="00BF674A"/>
    <w:rsid w:val="00C0055D"/>
    <w:rsid w:val="00C03203"/>
    <w:rsid w:val="00C03713"/>
    <w:rsid w:val="00C03FC5"/>
    <w:rsid w:val="00C07C31"/>
    <w:rsid w:val="00C10722"/>
    <w:rsid w:val="00C11159"/>
    <w:rsid w:val="00C11B4A"/>
    <w:rsid w:val="00C13C1C"/>
    <w:rsid w:val="00C14F1D"/>
    <w:rsid w:val="00C1516E"/>
    <w:rsid w:val="00C15AFA"/>
    <w:rsid w:val="00C15FE5"/>
    <w:rsid w:val="00C168C0"/>
    <w:rsid w:val="00C16E64"/>
    <w:rsid w:val="00C17A9B"/>
    <w:rsid w:val="00C21355"/>
    <w:rsid w:val="00C2301C"/>
    <w:rsid w:val="00C245D4"/>
    <w:rsid w:val="00C2488D"/>
    <w:rsid w:val="00C24983"/>
    <w:rsid w:val="00C24BC2"/>
    <w:rsid w:val="00C25D6E"/>
    <w:rsid w:val="00C25DBC"/>
    <w:rsid w:val="00C26000"/>
    <w:rsid w:val="00C26561"/>
    <w:rsid w:val="00C270E9"/>
    <w:rsid w:val="00C27180"/>
    <w:rsid w:val="00C271B7"/>
    <w:rsid w:val="00C30126"/>
    <w:rsid w:val="00C3023B"/>
    <w:rsid w:val="00C31878"/>
    <w:rsid w:val="00C31948"/>
    <w:rsid w:val="00C326E2"/>
    <w:rsid w:val="00C32B6E"/>
    <w:rsid w:val="00C346CE"/>
    <w:rsid w:val="00C34839"/>
    <w:rsid w:val="00C34A5D"/>
    <w:rsid w:val="00C353A7"/>
    <w:rsid w:val="00C36D83"/>
    <w:rsid w:val="00C412C3"/>
    <w:rsid w:val="00C41B7C"/>
    <w:rsid w:val="00C421A9"/>
    <w:rsid w:val="00C432FA"/>
    <w:rsid w:val="00C43487"/>
    <w:rsid w:val="00C441B1"/>
    <w:rsid w:val="00C44413"/>
    <w:rsid w:val="00C450B1"/>
    <w:rsid w:val="00C46297"/>
    <w:rsid w:val="00C465DD"/>
    <w:rsid w:val="00C47F89"/>
    <w:rsid w:val="00C512CF"/>
    <w:rsid w:val="00C51ADC"/>
    <w:rsid w:val="00C5321F"/>
    <w:rsid w:val="00C539A2"/>
    <w:rsid w:val="00C53D0C"/>
    <w:rsid w:val="00C53E53"/>
    <w:rsid w:val="00C54874"/>
    <w:rsid w:val="00C554BC"/>
    <w:rsid w:val="00C55598"/>
    <w:rsid w:val="00C561EE"/>
    <w:rsid w:val="00C56755"/>
    <w:rsid w:val="00C56FF0"/>
    <w:rsid w:val="00C57B65"/>
    <w:rsid w:val="00C602AB"/>
    <w:rsid w:val="00C61852"/>
    <w:rsid w:val="00C62801"/>
    <w:rsid w:val="00C65C7E"/>
    <w:rsid w:val="00C66110"/>
    <w:rsid w:val="00C664CD"/>
    <w:rsid w:val="00C67B76"/>
    <w:rsid w:val="00C713DE"/>
    <w:rsid w:val="00C71E3B"/>
    <w:rsid w:val="00C730F6"/>
    <w:rsid w:val="00C73F53"/>
    <w:rsid w:val="00C740CE"/>
    <w:rsid w:val="00C74D75"/>
    <w:rsid w:val="00C76A52"/>
    <w:rsid w:val="00C77046"/>
    <w:rsid w:val="00C77164"/>
    <w:rsid w:val="00C7784E"/>
    <w:rsid w:val="00C8137C"/>
    <w:rsid w:val="00C821C4"/>
    <w:rsid w:val="00C82CCF"/>
    <w:rsid w:val="00C84870"/>
    <w:rsid w:val="00C86FDA"/>
    <w:rsid w:val="00C9007A"/>
    <w:rsid w:val="00C911CC"/>
    <w:rsid w:val="00C91511"/>
    <w:rsid w:val="00C92199"/>
    <w:rsid w:val="00C92B46"/>
    <w:rsid w:val="00C935CF"/>
    <w:rsid w:val="00C93D90"/>
    <w:rsid w:val="00C959D1"/>
    <w:rsid w:val="00C95EA2"/>
    <w:rsid w:val="00C9721D"/>
    <w:rsid w:val="00C97378"/>
    <w:rsid w:val="00C97408"/>
    <w:rsid w:val="00CA0079"/>
    <w:rsid w:val="00CA0990"/>
    <w:rsid w:val="00CA0AA0"/>
    <w:rsid w:val="00CA0E3C"/>
    <w:rsid w:val="00CA1422"/>
    <w:rsid w:val="00CA1CA9"/>
    <w:rsid w:val="00CA441E"/>
    <w:rsid w:val="00CA45A7"/>
    <w:rsid w:val="00CA4FCD"/>
    <w:rsid w:val="00CA50FD"/>
    <w:rsid w:val="00CA6706"/>
    <w:rsid w:val="00CA7079"/>
    <w:rsid w:val="00CA7149"/>
    <w:rsid w:val="00CA76F0"/>
    <w:rsid w:val="00CA7743"/>
    <w:rsid w:val="00CA7FC7"/>
    <w:rsid w:val="00CB00F6"/>
    <w:rsid w:val="00CB1C85"/>
    <w:rsid w:val="00CB2189"/>
    <w:rsid w:val="00CB2FE7"/>
    <w:rsid w:val="00CB3491"/>
    <w:rsid w:val="00CB3667"/>
    <w:rsid w:val="00CB4043"/>
    <w:rsid w:val="00CB4B31"/>
    <w:rsid w:val="00CB5E66"/>
    <w:rsid w:val="00CB5F8C"/>
    <w:rsid w:val="00CB6785"/>
    <w:rsid w:val="00CC05B6"/>
    <w:rsid w:val="00CC14CD"/>
    <w:rsid w:val="00CC18CD"/>
    <w:rsid w:val="00CC33E6"/>
    <w:rsid w:val="00CC34FB"/>
    <w:rsid w:val="00CC365D"/>
    <w:rsid w:val="00CC477E"/>
    <w:rsid w:val="00CC4A81"/>
    <w:rsid w:val="00CC4DDF"/>
    <w:rsid w:val="00CC5154"/>
    <w:rsid w:val="00CC7204"/>
    <w:rsid w:val="00CC7B33"/>
    <w:rsid w:val="00CD2B5E"/>
    <w:rsid w:val="00CD3A59"/>
    <w:rsid w:val="00CD3E6C"/>
    <w:rsid w:val="00CD43B4"/>
    <w:rsid w:val="00CD486E"/>
    <w:rsid w:val="00CD5390"/>
    <w:rsid w:val="00CD6094"/>
    <w:rsid w:val="00CD7571"/>
    <w:rsid w:val="00CE0438"/>
    <w:rsid w:val="00CE13BC"/>
    <w:rsid w:val="00CE1600"/>
    <w:rsid w:val="00CE1954"/>
    <w:rsid w:val="00CE1F16"/>
    <w:rsid w:val="00CE271D"/>
    <w:rsid w:val="00CE2F1F"/>
    <w:rsid w:val="00CE4526"/>
    <w:rsid w:val="00CE6DE6"/>
    <w:rsid w:val="00CE7C4D"/>
    <w:rsid w:val="00CE7F69"/>
    <w:rsid w:val="00CF110C"/>
    <w:rsid w:val="00CF1C41"/>
    <w:rsid w:val="00CF2B5A"/>
    <w:rsid w:val="00CF30E0"/>
    <w:rsid w:val="00CF4C81"/>
    <w:rsid w:val="00CF554B"/>
    <w:rsid w:val="00CF636A"/>
    <w:rsid w:val="00CF7111"/>
    <w:rsid w:val="00D003B8"/>
    <w:rsid w:val="00D01426"/>
    <w:rsid w:val="00D01A45"/>
    <w:rsid w:val="00D01B17"/>
    <w:rsid w:val="00D01EC6"/>
    <w:rsid w:val="00D02D39"/>
    <w:rsid w:val="00D050FE"/>
    <w:rsid w:val="00D059A8"/>
    <w:rsid w:val="00D05D05"/>
    <w:rsid w:val="00D10703"/>
    <w:rsid w:val="00D107E8"/>
    <w:rsid w:val="00D11931"/>
    <w:rsid w:val="00D12861"/>
    <w:rsid w:val="00D129A4"/>
    <w:rsid w:val="00D12BAC"/>
    <w:rsid w:val="00D12E7E"/>
    <w:rsid w:val="00D1376B"/>
    <w:rsid w:val="00D14669"/>
    <w:rsid w:val="00D148B6"/>
    <w:rsid w:val="00D15A93"/>
    <w:rsid w:val="00D16011"/>
    <w:rsid w:val="00D164D4"/>
    <w:rsid w:val="00D165DB"/>
    <w:rsid w:val="00D16824"/>
    <w:rsid w:val="00D16AF1"/>
    <w:rsid w:val="00D16EC1"/>
    <w:rsid w:val="00D17C36"/>
    <w:rsid w:val="00D201DA"/>
    <w:rsid w:val="00D20715"/>
    <w:rsid w:val="00D20AEC"/>
    <w:rsid w:val="00D21049"/>
    <w:rsid w:val="00D22338"/>
    <w:rsid w:val="00D2291B"/>
    <w:rsid w:val="00D238E0"/>
    <w:rsid w:val="00D23954"/>
    <w:rsid w:val="00D24025"/>
    <w:rsid w:val="00D240AD"/>
    <w:rsid w:val="00D25310"/>
    <w:rsid w:val="00D25D92"/>
    <w:rsid w:val="00D25F1D"/>
    <w:rsid w:val="00D26C86"/>
    <w:rsid w:val="00D27A7C"/>
    <w:rsid w:val="00D27B2D"/>
    <w:rsid w:val="00D30574"/>
    <w:rsid w:val="00D312C0"/>
    <w:rsid w:val="00D31A57"/>
    <w:rsid w:val="00D32143"/>
    <w:rsid w:val="00D32801"/>
    <w:rsid w:val="00D341A6"/>
    <w:rsid w:val="00D35295"/>
    <w:rsid w:val="00D37211"/>
    <w:rsid w:val="00D3771C"/>
    <w:rsid w:val="00D401C0"/>
    <w:rsid w:val="00D4027A"/>
    <w:rsid w:val="00D41042"/>
    <w:rsid w:val="00D413F3"/>
    <w:rsid w:val="00D4166D"/>
    <w:rsid w:val="00D416DC"/>
    <w:rsid w:val="00D4349B"/>
    <w:rsid w:val="00D442AC"/>
    <w:rsid w:val="00D448D8"/>
    <w:rsid w:val="00D449E1"/>
    <w:rsid w:val="00D4601C"/>
    <w:rsid w:val="00D500F3"/>
    <w:rsid w:val="00D51E9F"/>
    <w:rsid w:val="00D520E6"/>
    <w:rsid w:val="00D526F6"/>
    <w:rsid w:val="00D52888"/>
    <w:rsid w:val="00D52FED"/>
    <w:rsid w:val="00D533DD"/>
    <w:rsid w:val="00D558CE"/>
    <w:rsid w:val="00D55F23"/>
    <w:rsid w:val="00D56207"/>
    <w:rsid w:val="00D564CC"/>
    <w:rsid w:val="00D565B8"/>
    <w:rsid w:val="00D579DE"/>
    <w:rsid w:val="00D6128A"/>
    <w:rsid w:val="00D628CE"/>
    <w:rsid w:val="00D62A9B"/>
    <w:rsid w:val="00D667D9"/>
    <w:rsid w:val="00D671A8"/>
    <w:rsid w:val="00D67211"/>
    <w:rsid w:val="00D679FE"/>
    <w:rsid w:val="00D67E8A"/>
    <w:rsid w:val="00D70530"/>
    <w:rsid w:val="00D70E14"/>
    <w:rsid w:val="00D70FF3"/>
    <w:rsid w:val="00D71787"/>
    <w:rsid w:val="00D72B1D"/>
    <w:rsid w:val="00D7323E"/>
    <w:rsid w:val="00D732BB"/>
    <w:rsid w:val="00D74246"/>
    <w:rsid w:val="00D7549A"/>
    <w:rsid w:val="00D76255"/>
    <w:rsid w:val="00D76539"/>
    <w:rsid w:val="00D76AE0"/>
    <w:rsid w:val="00D77848"/>
    <w:rsid w:val="00D80670"/>
    <w:rsid w:val="00D810F9"/>
    <w:rsid w:val="00D81BE0"/>
    <w:rsid w:val="00D820B7"/>
    <w:rsid w:val="00D82E9F"/>
    <w:rsid w:val="00D8386E"/>
    <w:rsid w:val="00D83AFF"/>
    <w:rsid w:val="00D84366"/>
    <w:rsid w:val="00D866BA"/>
    <w:rsid w:val="00D867F1"/>
    <w:rsid w:val="00D86FE4"/>
    <w:rsid w:val="00D87002"/>
    <w:rsid w:val="00D875F5"/>
    <w:rsid w:val="00D87F98"/>
    <w:rsid w:val="00D90BC6"/>
    <w:rsid w:val="00D911CB"/>
    <w:rsid w:val="00D9211A"/>
    <w:rsid w:val="00D93BF5"/>
    <w:rsid w:val="00D94439"/>
    <w:rsid w:val="00D94636"/>
    <w:rsid w:val="00D950A0"/>
    <w:rsid w:val="00D95298"/>
    <w:rsid w:val="00D9688B"/>
    <w:rsid w:val="00DA1164"/>
    <w:rsid w:val="00DA1FEC"/>
    <w:rsid w:val="00DA26C3"/>
    <w:rsid w:val="00DA2CCA"/>
    <w:rsid w:val="00DA4962"/>
    <w:rsid w:val="00DA78FC"/>
    <w:rsid w:val="00DB04CA"/>
    <w:rsid w:val="00DB1BE3"/>
    <w:rsid w:val="00DB22E4"/>
    <w:rsid w:val="00DB2942"/>
    <w:rsid w:val="00DB2FC4"/>
    <w:rsid w:val="00DB32DA"/>
    <w:rsid w:val="00DB3485"/>
    <w:rsid w:val="00DB3D3D"/>
    <w:rsid w:val="00DB3EDE"/>
    <w:rsid w:val="00DB4D0B"/>
    <w:rsid w:val="00DB5116"/>
    <w:rsid w:val="00DB5182"/>
    <w:rsid w:val="00DB5640"/>
    <w:rsid w:val="00DB605B"/>
    <w:rsid w:val="00DB790A"/>
    <w:rsid w:val="00DC2A9E"/>
    <w:rsid w:val="00DC2F0C"/>
    <w:rsid w:val="00DC403E"/>
    <w:rsid w:val="00DC44D8"/>
    <w:rsid w:val="00DC4C29"/>
    <w:rsid w:val="00DC5458"/>
    <w:rsid w:val="00DD14EC"/>
    <w:rsid w:val="00DD3859"/>
    <w:rsid w:val="00DD4858"/>
    <w:rsid w:val="00DD54D8"/>
    <w:rsid w:val="00DD54DD"/>
    <w:rsid w:val="00DD5BFA"/>
    <w:rsid w:val="00DD6DCD"/>
    <w:rsid w:val="00DD6FD2"/>
    <w:rsid w:val="00DE03A1"/>
    <w:rsid w:val="00DE0A8E"/>
    <w:rsid w:val="00DE0E2D"/>
    <w:rsid w:val="00DE1AD7"/>
    <w:rsid w:val="00DE2186"/>
    <w:rsid w:val="00DE24DD"/>
    <w:rsid w:val="00DE3E88"/>
    <w:rsid w:val="00DE4BBF"/>
    <w:rsid w:val="00DE4C60"/>
    <w:rsid w:val="00DE5500"/>
    <w:rsid w:val="00DE7112"/>
    <w:rsid w:val="00DE792F"/>
    <w:rsid w:val="00DF107E"/>
    <w:rsid w:val="00DF26D3"/>
    <w:rsid w:val="00DF2C56"/>
    <w:rsid w:val="00DF3A75"/>
    <w:rsid w:val="00DF4084"/>
    <w:rsid w:val="00DF40E9"/>
    <w:rsid w:val="00DF6397"/>
    <w:rsid w:val="00DF7978"/>
    <w:rsid w:val="00E01A9D"/>
    <w:rsid w:val="00E01C91"/>
    <w:rsid w:val="00E01C9B"/>
    <w:rsid w:val="00E01DAE"/>
    <w:rsid w:val="00E022C0"/>
    <w:rsid w:val="00E034B2"/>
    <w:rsid w:val="00E03865"/>
    <w:rsid w:val="00E038AA"/>
    <w:rsid w:val="00E043E4"/>
    <w:rsid w:val="00E05546"/>
    <w:rsid w:val="00E05DDD"/>
    <w:rsid w:val="00E0615B"/>
    <w:rsid w:val="00E06B67"/>
    <w:rsid w:val="00E1072B"/>
    <w:rsid w:val="00E10FCC"/>
    <w:rsid w:val="00E13BBC"/>
    <w:rsid w:val="00E13D27"/>
    <w:rsid w:val="00E143BD"/>
    <w:rsid w:val="00E1557D"/>
    <w:rsid w:val="00E175FC"/>
    <w:rsid w:val="00E17ADB"/>
    <w:rsid w:val="00E2204D"/>
    <w:rsid w:val="00E221FA"/>
    <w:rsid w:val="00E23384"/>
    <w:rsid w:val="00E23951"/>
    <w:rsid w:val="00E24949"/>
    <w:rsid w:val="00E25A24"/>
    <w:rsid w:val="00E25E5D"/>
    <w:rsid w:val="00E2660B"/>
    <w:rsid w:val="00E27E50"/>
    <w:rsid w:val="00E30106"/>
    <w:rsid w:val="00E30D5E"/>
    <w:rsid w:val="00E31925"/>
    <w:rsid w:val="00E31A28"/>
    <w:rsid w:val="00E3206C"/>
    <w:rsid w:val="00E32688"/>
    <w:rsid w:val="00E327B1"/>
    <w:rsid w:val="00E33479"/>
    <w:rsid w:val="00E33863"/>
    <w:rsid w:val="00E34229"/>
    <w:rsid w:val="00E345A3"/>
    <w:rsid w:val="00E346F1"/>
    <w:rsid w:val="00E3539B"/>
    <w:rsid w:val="00E36AED"/>
    <w:rsid w:val="00E37422"/>
    <w:rsid w:val="00E379BE"/>
    <w:rsid w:val="00E37BC9"/>
    <w:rsid w:val="00E37DB3"/>
    <w:rsid w:val="00E402EC"/>
    <w:rsid w:val="00E40953"/>
    <w:rsid w:val="00E4282E"/>
    <w:rsid w:val="00E44819"/>
    <w:rsid w:val="00E44F50"/>
    <w:rsid w:val="00E45329"/>
    <w:rsid w:val="00E453CD"/>
    <w:rsid w:val="00E471D5"/>
    <w:rsid w:val="00E47638"/>
    <w:rsid w:val="00E5198F"/>
    <w:rsid w:val="00E51D23"/>
    <w:rsid w:val="00E5297D"/>
    <w:rsid w:val="00E52A2E"/>
    <w:rsid w:val="00E530C6"/>
    <w:rsid w:val="00E53507"/>
    <w:rsid w:val="00E5566A"/>
    <w:rsid w:val="00E55CB6"/>
    <w:rsid w:val="00E55E25"/>
    <w:rsid w:val="00E5786D"/>
    <w:rsid w:val="00E57E80"/>
    <w:rsid w:val="00E609EE"/>
    <w:rsid w:val="00E61A5A"/>
    <w:rsid w:val="00E62DF4"/>
    <w:rsid w:val="00E634B6"/>
    <w:rsid w:val="00E6430B"/>
    <w:rsid w:val="00E64793"/>
    <w:rsid w:val="00E64FCE"/>
    <w:rsid w:val="00E650CF"/>
    <w:rsid w:val="00E65B8C"/>
    <w:rsid w:val="00E67873"/>
    <w:rsid w:val="00E67B78"/>
    <w:rsid w:val="00E70038"/>
    <w:rsid w:val="00E71C1E"/>
    <w:rsid w:val="00E72A7C"/>
    <w:rsid w:val="00E739F0"/>
    <w:rsid w:val="00E74690"/>
    <w:rsid w:val="00E75362"/>
    <w:rsid w:val="00E75BA1"/>
    <w:rsid w:val="00E76213"/>
    <w:rsid w:val="00E80C13"/>
    <w:rsid w:val="00E810E4"/>
    <w:rsid w:val="00E84714"/>
    <w:rsid w:val="00E8636E"/>
    <w:rsid w:val="00E86797"/>
    <w:rsid w:val="00E868CA"/>
    <w:rsid w:val="00E874FB"/>
    <w:rsid w:val="00E9096D"/>
    <w:rsid w:val="00E91905"/>
    <w:rsid w:val="00E94D1B"/>
    <w:rsid w:val="00E95030"/>
    <w:rsid w:val="00E96344"/>
    <w:rsid w:val="00E96D7C"/>
    <w:rsid w:val="00E97E45"/>
    <w:rsid w:val="00EA0434"/>
    <w:rsid w:val="00EA0A8B"/>
    <w:rsid w:val="00EA0B79"/>
    <w:rsid w:val="00EA2552"/>
    <w:rsid w:val="00EA433F"/>
    <w:rsid w:val="00EA504A"/>
    <w:rsid w:val="00EA5BAE"/>
    <w:rsid w:val="00EA60DF"/>
    <w:rsid w:val="00EA6CF1"/>
    <w:rsid w:val="00EA70E7"/>
    <w:rsid w:val="00EB0380"/>
    <w:rsid w:val="00EB0533"/>
    <w:rsid w:val="00EB08B2"/>
    <w:rsid w:val="00EB1D96"/>
    <w:rsid w:val="00EB1D9E"/>
    <w:rsid w:val="00EB2A28"/>
    <w:rsid w:val="00EB3A0A"/>
    <w:rsid w:val="00EB3BD8"/>
    <w:rsid w:val="00EB41F7"/>
    <w:rsid w:val="00EB6F0D"/>
    <w:rsid w:val="00EB7949"/>
    <w:rsid w:val="00EB7D96"/>
    <w:rsid w:val="00EC0F64"/>
    <w:rsid w:val="00EC1FCD"/>
    <w:rsid w:val="00EC368F"/>
    <w:rsid w:val="00EC4C26"/>
    <w:rsid w:val="00EC5472"/>
    <w:rsid w:val="00EC5D26"/>
    <w:rsid w:val="00EC6A20"/>
    <w:rsid w:val="00EC6E46"/>
    <w:rsid w:val="00EC7BC9"/>
    <w:rsid w:val="00EC7EC0"/>
    <w:rsid w:val="00EC7F25"/>
    <w:rsid w:val="00ED1473"/>
    <w:rsid w:val="00ED1DD8"/>
    <w:rsid w:val="00ED34FE"/>
    <w:rsid w:val="00ED3586"/>
    <w:rsid w:val="00ED461A"/>
    <w:rsid w:val="00ED46FC"/>
    <w:rsid w:val="00ED4E11"/>
    <w:rsid w:val="00ED53DE"/>
    <w:rsid w:val="00ED6015"/>
    <w:rsid w:val="00ED7CEB"/>
    <w:rsid w:val="00EE02B5"/>
    <w:rsid w:val="00EE06D3"/>
    <w:rsid w:val="00EE179A"/>
    <w:rsid w:val="00EE1828"/>
    <w:rsid w:val="00EE2A68"/>
    <w:rsid w:val="00EE4DA3"/>
    <w:rsid w:val="00EE56C2"/>
    <w:rsid w:val="00EE70A8"/>
    <w:rsid w:val="00EE746D"/>
    <w:rsid w:val="00EE76CB"/>
    <w:rsid w:val="00EF10FE"/>
    <w:rsid w:val="00EF1167"/>
    <w:rsid w:val="00EF14EA"/>
    <w:rsid w:val="00EF21EB"/>
    <w:rsid w:val="00EF2527"/>
    <w:rsid w:val="00EF2FBD"/>
    <w:rsid w:val="00EF2FF6"/>
    <w:rsid w:val="00EF30EE"/>
    <w:rsid w:val="00EF356B"/>
    <w:rsid w:val="00EF384F"/>
    <w:rsid w:val="00EF3E48"/>
    <w:rsid w:val="00EF4CB2"/>
    <w:rsid w:val="00EF5DB1"/>
    <w:rsid w:val="00EF74A6"/>
    <w:rsid w:val="00EF7A0C"/>
    <w:rsid w:val="00F0040A"/>
    <w:rsid w:val="00F005ED"/>
    <w:rsid w:val="00F007BB"/>
    <w:rsid w:val="00F02A9F"/>
    <w:rsid w:val="00F0393E"/>
    <w:rsid w:val="00F03CCD"/>
    <w:rsid w:val="00F04009"/>
    <w:rsid w:val="00F04699"/>
    <w:rsid w:val="00F04D93"/>
    <w:rsid w:val="00F0622D"/>
    <w:rsid w:val="00F1158F"/>
    <w:rsid w:val="00F117E6"/>
    <w:rsid w:val="00F1186B"/>
    <w:rsid w:val="00F1224B"/>
    <w:rsid w:val="00F139E5"/>
    <w:rsid w:val="00F158E7"/>
    <w:rsid w:val="00F15CD1"/>
    <w:rsid w:val="00F218C6"/>
    <w:rsid w:val="00F21929"/>
    <w:rsid w:val="00F22325"/>
    <w:rsid w:val="00F224E1"/>
    <w:rsid w:val="00F22C83"/>
    <w:rsid w:val="00F23F10"/>
    <w:rsid w:val="00F24153"/>
    <w:rsid w:val="00F25DE8"/>
    <w:rsid w:val="00F25F17"/>
    <w:rsid w:val="00F26251"/>
    <w:rsid w:val="00F26D23"/>
    <w:rsid w:val="00F30894"/>
    <w:rsid w:val="00F30D23"/>
    <w:rsid w:val="00F3168C"/>
    <w:rsid w:val="00F323BF"/>
    <w:rsid w:val="00F32660"/>
    <w:rsid w:val="00F343D2"/>
    <w:rsid w:val="00F3484C"/>
    <w:rsid w:val="00F3610F"/>
    <w:rsid w:val="00F367AF"/>
    <w:rsid w:val="00F367B2"/>
    <w:rsid w:val="00F40A39"/>
    <w:rsid w:val="00F4132C"/>
    <w:rsid w:val="00F413BA"/>
    <w:rsid w:val="00F4226E"/>
    <w:rsid w:val="00F4301A"/>
    <w:rsid w:val="00F434F8"/>
    <w:rsid w:val="00F4358B"/>
    <w:rsid w:val="00F4387F"/>
    <w:rsid w:val="00F452AB"/>
    <w:rsid w:val="00F45313"/>
    <w:rsid w:val="00F4594B"/>
    <w:rsid w:val="00F46D3C"/>
    <w:rsid w:val="00F472B0"/>
    <w:rsid w:val="00F476EE"/>
    <w:rsid w:val="00F5095E"/>
    <w:rsid w:val="00F528F4"/>
    <w:rsid w:val="00F533AF"/>
    <w:rsid w:val="00F538A4"/>
    <w:rsid w:val="00F55FD4"/>
    <w:rsid w:val="00F567AE"/>
    <w:rsid w:val="00F62DF8"/>
    <w:rsid w:val="00F663F7"/>
    <w:rsid w:val="00F66F7E"/>
    <w:rsid w:val="00F676C6"/>
    <w:rsid w:val="00F67C46"/>
    <w:rsid w:val="00F71347"/>
    <w:rsid w:val="00F7311F"/>
    <w:rsid w:val="00F73C1E"/>
    <w:rsid w:val="00F74866"/>
    <w:rsid w:val="00F75604"/>
    <w:rsid w:val="00F7715C"/>
    <w:rsid w:val="00F7723D"/>
    <w:rsid w:val="00F77AFC"/>
    <w:rsid w:val="00F80244"/>
    <w:rsid w:val="00F80A2E"/>
    <w:rsid w:val="00F80AF5"/>
    <w:rsid w:val="00F80E72"/>
    <w:rsid w:val="00F80FFF"/>
    <w:rsid w:val="00F8414F"/>
    <w:rsid w:val="00F84660"/>
    <w:rsid w:val="00F85756"/>
    <w:rsid w:val="00F85DDC"/>
    <w:rsid w:val="00F85FEC"/>
    <w:rsid w:val="00F86D38"/>
    <w:rsid w:val="00F8757B"/>
    <w:rsid w:val="00F9148E"/>
    <w:rsid w:val="00F930E5"/>
    <w:rsid w:val="00F9398B"/>
    <w:rsid w:val="00F93E87"/>
    <w:rsid w:val="00F94021"/>
    <w:rsid w:val="00F94AF1"/>
    <w:rsid w:val="00F94BD8"/>
    <w:rsid w:val="00F950EA"/>
    <w:rsid w:val="00F97462"/>
    <w:rsid w:val="00F97499"/>
    <w:rsid w:val="00F97B89"/>
    <w:rsid w:val="00FA142A"/>
    <w:rsid w:val="00FA2462"/>
    <w:rsid w:val="00FA2BB6"/>
    <w:rsid w:val="00FA4990"/>
    <w:rsid w:val="00FA555D"/>
    <w:rsid w:val="00FA5889"/>
    <w:rsid w:val="00FA6642"/>
    <w:rsid w:val="00FA66C8"/>
    <w:rsid w:val="00FA69ED"/>
    <w:rsid w:val="00FA76FE"/>
    <w:rsid w:val="00FA7F10"/>
    <w:rsid w:val="00FB17D8"/>
    <w:rsid w:val="00FB3CB7"/>
    <w:rsid w:val="00FB3EA4"/>
    <w:rsid w:val="00FB431A"/>
    <w:rsid w:val="00FB506F"/>
    <w:rsid w:val="00FB51DC"/>
    <w:rsid w:val="00FB7FD9"/>
    <w:rsid w:val="00FC19C1"/>
    <w:rsid w:val="00FC2AA5"/>
    <w:rsid w:val="00FC4870"/>
    <w:rsid w:val="00FC5716"/>
    <w:rsid w:val="00FC5C46"/>
    <w:rsid w:val="00FC71DD"/>
    <w:rsid w:val="00FD03AF"/>
    <w:rsid w:val="00FD04F9"/>
    <w:rsid w:val="00FD0CC0"/>
    <w:rsid w:val="00FD152C"/>
    <w:rsid w:val="00FD1A1E"/>
    <w:rsid w:val="00FD3EA5"/>
    <w:rsid w:val="00FD4915"/>
    <w:rsid w:val="00FD7184"/>
    <w:rsid w:val="00FD78F9"/>
    <w:rsid w:val="00FD7A26"/>
    <w:rsid w:val="00FE0A83"/>
    <w:rsid w:val="00FE0FDA"/>
    <w:rsid w:val="00FE14B3"/>
    <w:rsid w:val="00FE2519"/>
    <w:rsid w:val="00FE3D37"/>
    <w:rsid w:val="00FE4A0A"/>
    <w:rsid w:val="00FE7333"/>
    <w:rsid w:val="00FF027F"/>
    <w:rsid w:val="00FF04D7"/>
    <w:rsid w:val="00FF1A90"/>
    <w:rsid w:val="00FF2A56"/>
    <w:rsid w:val="00FF2DE3"/>
    <w:rsid w:val="00FF3247"/>
    <w:rsid w:val="00FF369D"/>
    <w:rsid w:val="00FF36A4"/>
    <w:rsid w:val="00FF5936"/>
    <w:rsid w:val="010F391B"/>
    <w:rsid w:val="01243DBF"/>
    <w:rsid w:val="012958F6"/>
    <w:rsid w:val="0130435B"/>
    <w:rsid w:val="01573857"/>
    <w:rsid w:val="01A20EAA"/>
    <w:rsid w:val="01A6657E"/>
    <w:rsid w:val="01B07B9D"/>
    <w:rsid w:val="01C23DBF"/>
    <w:rsid w:val="01E20039"/>
    <w:rsid w:val="01E631B1"/>
    <w:rsid w:val="01FB71F7"/>
    <w:rsid w:val="01FE1AF3"/>
    <w:rsid w:val="0224133F"/>
    <w:rsid w:val="024204C9"/>
    <w:rsid w:val="026572AC"/>
    <w:rsid w:val="026C26AB"/>
    <w:rsid w:val="026C2C40"/>
    <w:rsid w:val="02820371"/>
    <w:rsid w:val="028919EA"/>
    <w:rsid w:val="02AF14D3"/>
    <w:rsid w:val="02B679E6"/>
    <w:rsid w:val="02BD3EC6"/>
    <w:rsid w:val="02DB00B3"/>
    <w:rsid w:val="02DD7CF3"/>
    <w:rsid w:val="03153551"/>
    <w:rsid w:val="0322308E"/>
    <w:rsid w:val="03292E3E"/>
    <w:rsid w:val="032E3BB8"/>
    <w:rsid w:val="035529E3"/>
    <w:rsid w:val="036E245E"/>
    <w:rsid w:val="03801321"/>
    <w:rsid w:val="03AE07FE"/>
    <w:rsid w:val="03B96EA9"/>
    <w:rsid w:val="04125F56"/>
    <w:rsid w:val="04221741"/>
    <w:rsid w:val="042C5614"/>
    <w:rsid w:val="043A67C0"/>
    <w:rsid w:val="044C384F"/>
    <w:rsid w:val="045342CA"/>
    <w:rsid w:val="045A373C"/>
    <w:rsid w:val="04614317"/>
    <w:rsid w:val="046C360B"/>
    <w:rsid w:val="0483096A"/>
    <w:rsid w:val="04991CDC"/>
    <w:rsid w:val="04A13EC5"/>
    <w:rsid w:val="051016F9"/>
    <w:rsid w:val="052C4E91"/>
    <w:rsid w:val="055F7E96"/>
    <w:rsid w:val="0563442C"/>
    <w:rsid w:val="056F27AF"/>
    <w:rsid w:val="0573434D"/>
    <w:rsid w:val="05785840"/>
    <w:rsid w:val="05AB65D4"/>
    <w:rsid w:val="05D45D24"/>
    <w:rsid w:val="05DF7AEB"/>
    <w:rsid w:val="05EE13C0"/>
    <w:rsid w:val="05F54B03"/>
    <w:rsid w:val="062E71AA"/>
    <w:rsid w:val="06525B15"/>
    <w:rsid w:val="06582585"/>
    <w:rsid w:val="06751725"/>
    <w:rsid w:val="06922A0F"/>
    <w:rsid w:val="069A3B24"/>
    <w:rsid w:val="069C400C"/>
    <w:rsid w:val="06BC12A6"/>
    <w:rsid w:val="06FC3783"/>
    <w:rsid w:val="0736797F"/>
    <w:rsid w:val="07500AF4"/>
    <w:rsid w:val="07747152"/>
    <w:rsid w:val="077856CE"/>
    <w:rsid w:val="077B2C2B"/>
    <w:rsid w:val="07885158"/>
    <w:rsid w:val="07B91E93"/>
    <w:rsid w:val="07C371CB"/>
    <w:rsid w:val="07D00B27"/>
    <w:rsid w:val="07D71F7B"/>
    <w:rsid w:val="07E85898"/>
    <w:rsid w:val="07E90D43"/>
    <w:rsid w:val="07EF0EA6"/>
    <w:rsid w:val="07F42AC4"/>
    <w:rsid w:val="080F2BA9"/>
    <w:rsid w:val="08126D79"/>
    <w:rsid w:val="081870D4"/>
    <w:rsid w:val="083F05A6"/>
    <w:rsid w:val="0843461B"/>
    <w:rsid w:val="085B6389"/>
    <w:rsid w:val="08680585"/>
    <w:rsid w:val="0869610C"/>
    <w:rsid w:val="0874438E"/>
    <w:rsid w:val="08851441"/>
    <w:rsid w:val="08887B8F"/>
    <w:rsid w:val="0890699A"/>
    <w:rsid w:val="089D108E"/>
    <w:rsid w:val="08A71EEB"/>
    <w:rsid w:val="08AB70C5"/>
    <w:rsid w:val="08B253D3"/>
    <w:rsid w:val="08CB3E9B"/>
    <w:rsid w:val="08CE2161"/>
    <w:rsid w:val="08EB4C43"/>
    <w:rsid w:val="08F246B2"/>
    <w:rsid w:val="08FA3DC9"/>
    <w:rsid w:val="08FC462A"/>
    <w:rsid w:val="091C71E6"/>
    <w:rsid w:val="093D46D4"/>
    <w:rsid w:val="098D1DF2"/>
    <w:rsid w:val="09AC319E"/>
    <w:rsid w:val="09B553AD"/>
    <w:rsid w:val="09B8228E"/>
    <w:rsid w:val="09DA0706"/>
    <w:rsid w:val="09DD608E"/>
    <w:rsid w:val="09E03322"/>
    <w:rsid w:val="09E06824"/>
    <w:rsid w:val="09EF2AFC"/>
    <w:rsid w:val="09F66964"/>
    <w:rsid w:val="09F72C78"/>
    <w:rsid w:val="0A33748F"/>
    <w:rsid w:val="0A4229CA"/>
    <w:rsid w:val="0A432086"/>
    <w:rsid w:val="0A5056EB"/>
    <w:rsid w:val="0A8D705D"/>
    <w:rsid w:val="0A9808D8"/>
    <w:rsid w:val="0A9D3497"/>
    <w:rsid w:val="0AFC3631"/>
    <w:rsid w:val="0AFE6663"/>
    <w:rsid w:val="0AFF0597"/>
    <w:rsid w:val="0B223ED3"/>
    <w:rsid w:val="0B267972"/>
    <w:rsid w:val="0B467610"/>
    <w:rsid w:val="0B485240"/>
    <w:rsid w:val="0B60130D"/>
    <w:rsid w:val="0B606EDB"/>
    <w:rsid w:val="0B83028F"/>
    <w:rsid w:val="0B8E5780"/>
    <w:rsid w:val="0B8F096E"/>
    <w:rsid w:val="0B9B4D6C"/>
    <w:rsid w:val="0BA876ED"/>
    <w:rsid w:val="0BAD390B"/>
    <w:rsid w:val="0BAE7ACD"/>
    <w:rsid w:val="0BB20AD2"/>
    <w:rsid w:val="0BBD354A"/>
    <w:rsid w:val="0BD43B05"/>
    <w:rsid w:val="0BF96ED7"/>
    <w:rsid w:val="0BFE43DB"/>
    <w:rsid w:val="0BFF09E2"/>
    <w:rsid w:val="0C080C37"/>
    <w:rsid w:val="0C1E535C"/>
    <w:rsid w:val="0C2F4719"/>
    <w:rsid w:val="0C6322E0"/>
    <w:rsid w:val="0C986440"/>
    <w:rsid w:val="0C9E6C42"/>
    <w:rsid w:val="0CA25029"/>
    <w:rsid w:val="0CA363D7"/>
    <w:rsid w:val="0CA514C3"/>
    <w:rsid w:val="0CA7697C"/>
    <w:rsid w:val="0CB11EBB"/>
    <w:rsid w:val="0CB14209"/>
    <w:rsid w:val="0CC62D52"/>
    <w:rsid w:val="0CEE76ED"/>
    <w:rsid w:val="0CF56A8A"/>
    <w:rsid w:val="0D375341"/>
    <w:rsid w:val="0D3D6EE2"/>
    <w:rsid w:val="0D552B6D"/>
    <w:rsid w:val="0D717CFB"/>
    <w:rsid w:val="0D7314CF"/>
    <w:rsid w:val="0D765367"/>
    <w:rsid w:val="0D952659"/>
    <w:rsid w:val="0D984B0F"/>
    <w:rsid w:val="0D9E376F"/>
    <w:rsid w:val="0DA770F4"/>
    <w:rsid w:val="0DB2399F"/>
    <w:rsid w:val="0DB3693F"/>
    <w:rsid w:val="0DCA261A"/>
    <w:rsid w:val="0DDE18DC"/>
    <w:rsid w:val="0DED027E"/>
    <w:rsid w:val="0E080040"/>
    <w:rsid w:val="0E273C37"/>
    <w:rsid w:val="0E3460E1"/>
    <w:rsid w:val="0E4838F5"/>
    <w:rsid w:val="0E4F719E"/>
    <w:rsid w:val="0E506339"/>
    <w:rsid w:val="0E735428"/>
    <w:rsid w:val="0E77379B"/>
    <w:rsid w:val="0E805C88"/>
    <w:rsid w:val="0E8D261A"/>
    <w:rsid w:val="0E8D60ED"/>
    <w:rsid w:val="0E920A89"/>
    <w:rsid w:val="0E93724A"/>
    <w:rsid w:val="0EA0619E"/>
    <w:rsid w:val="0EA60642"/>
    <w:rsid w:val="0EB92CCE"/>
    <w:rsid w:val="0ECC1DB6"/>
    <w:rsid w:val="0ED3207D"/>
    <w:rsid w:val="0EE04DC7"/>
    <w:rsid w:val="0EE1442D"/>
    <w:rsid w:val="0EF41315"/>
    <w:rsid w:val="0F0F31C4"/>
    <w:rsid w:val="0F1F4F72"/>
    <w:rsid w:val="0F3506C0"/>
    <w:rsid w:val="0F4B77A5"/>
    <w:rsid w:val="0F5314EB"/>
    <w:rsid w:val="0F5345CB"/>
    <w:rsid w:val="0F7C5D68"/>
    <w:rsid w:val="0FBA4242"/>
    <w:rsid w:val="0FC679F6"/>
    <w:rsid w:val="0FE176EE"/>
    <w:rsid w:val="10084C16"/>
    <w:rsid w:val="100C4CF8"/>
    <w:rsid w:val="10164199"/>
    <w:rsid w:val="10211012"/>
    <w:rsid w:val="10240DC9"/>
    <w:rsid w:val="103A21C2"/>
    <w:rsid w:val="104A5B2C"/>
    <w:rsid w:val="10517834"/>
    <w:rsid w:val="10525B82"/>
    <w:rsid w:val="105C2222"/>
    <w:rsid w:val="10707DD5"/>
    <w:rsid w:val="10A2411D"/>
    <w:rsid w:val="10AE3054"/>
    <w:rsid w:val="10C279CB"/>
    <w:rsid w:val="10C43853"/>
    <w:rsid w:val="10CF1745"/>
    <w:rsid w:val="10D03823"/>
    <w:rsid w:val="110250FC"/>
    <w:rsid w:val="110858FF"/>
    <w:rsid w:val="111809FD"/>
    <w:rsid w:val="113D7387"/>
    <w:rsid w:val="115A1F1F"/>
    <w:rsid w:val="11BC73B5"/>
    <w:rsid w:val="11CF790A"/>
    <w:rsid w:val="11DD4B97"/>
    <w:rsid w:val="11E3597E"/>
    <w:rsid w:val="11F143FD"/>
    <w:rsid w:val="11F573C8"/>
    <w:rsid w:val="11FA7B00"/>
    <w:rsid w:val="120A0AD2"/>
    <w:rsid w:val="12140023"/>
    <w:rsid w:val="122250C4"/>
    <w:rsid w:val="1225687F"/>
    <w:rsid w:val="122613D2"/>
    <w:rsid w:val="12373708"/>
    <w:rsid w:val="12395B1A"/>
    <w:rsid w:val="123E31F2"/>
    <w:rsid w:val="125B129D"/>
    <w:rsid w:val="127B1B78"/>
    <w:rsid w:val="128A6758"/>
    <w:rsid w:val="129B36D8"/>
    <w:rsid w:val="12C24618"/>
    <w:rsid w:val="13053F16"/>
    <w:rsid w:val="130D647F"/>
    <w:rsid w:val="131A1469"/>
    <w:rsid w:val="13252FEF"/>
    <w:rsid w:val="13271A3A"/>
    <w:rsid w:val="133B5961"/>
    <w:rsid w:val="135215D4"/>
    <w:rsid w:val="136149B1"/>
    <w:rsid w:val="13647CCE"/>
    <w:rsid w:val="13667F5A"/>
    <w:rsid w:val="13741C3E"/>
    <w:rsid w:val="13781F95"/>
    <w:rsid w:val="13787914"/>
    <w:rsid w:val="13796BB0"/>
    <w:rsid w:val="137F605E"/>
    <w:rsid w:val="13944667"/>
    <w:rsid w:val="139A3809"/>
    <w:rsid w:val="13C26FCA"/>
    <w:rsid w:val="13CA61FE"/>
    <w:rsid w:val="13CB1C39"/>
    <w:rsid w:val="13CE4994"/>
    <w:rsid w:val="141C57F5"/>
    <w:rsid w:val="143D5866"/>
    <w:rsid w:val="145C5261"/>
    <w:rsid w:val="148E7FF1"/>
    <w:rsid w:val="14B2537E"/>
    <w:rsid w:val="14C8463D"/>
    <w:rsid w:val="14D237F0"/>
    <w:rsid w:val="14DA3770"/>
    <w:rsid w:val="14DC340B"/>
    <w:rsid w:val="14E36AD2"/>
    <w:rsid w:val="15135718"/>
    <w:rsid w:val="15405D8B"/>
    <w:rsid w:val="154C0A9A"/>
    <w:rsid w:val="155B00C8"/>
    <w:rsid w:val="156108CD"/>
    <w:rsid w:val="157A3946"/>
    <w:rsid w:val="157C59CB"/>
    <w:rsid w:val="157D5E84"/>
    <w:rsid w:val="15834988"/>
    <w:rsid w:val="159C13CF"/>
    <w:rsid w:val="15AA4B4D"/>
    <w:rsid w:val="15B12BD7"/>
    <w:rsid w:val="15BA263C"/>
    <w:rsid w:val="15E27831"/>
    <w:rsid w:val="15EC2879"/>
    <w:rsid w:val="16165133"/>
    <w:rsid w:val="161750CA"/>
    <w:rsid w:val="162262F3"/>
    <w:rsid w:val="165C3628"/>
    <w:rsid w:val="16911BCD"/>
    <w:rsid w:val="169C165E"/>
    <w:rsid w:val="16AC1DD9"/>
    <w:rsid w:val="16AC1DE9"/>
    <w:rsid w:val="16BC1BDB"/>
    <w:rsid w:val="16C72E45"/>
    <w:rsid w:val="16D84581"/>
    <w:rsid w:val="16D952AA"/>
    <w:rsid w:val="16ED19D2"/>
    <w:rsid w:val="1700100C"/>
    <w:rsid w:val="17043207"/>
    <w:rsid w:val="170437AB"/>
    <w:rsid w:val="17087C87"/>
    <w:rsid w:val="170E03E0"/>
    <w:rsid w:val="17104416"/>
    <w:rsid w:val="17383E73"/>
    <w:rsid w:val="17404BBC"/>
    <w:rsid w:val="17423139"/>
    <w:rsid w:val="17551433"/>
    <w:rsid w:val="178777CD"/>
    <w:rsid w:val="1788656F"/>
    <w:rsid w:val="179F04C2"/>
    <w:rsid w:val="17A773FC"/>
    <w:rsid w:val="17BB28F6"/>
    <w:rsid w:val="17D06ABB"/>
    <w:rsid w:val="17DC31EE"/>
    <w:rsid w:val="17DE08DE"/>
    <w:rsid w:val="17EB7159"/>
    <w:rsid w:val="17F440AA"/>
    <w:rsid w:val="18010AF4"/>
    <w:rsid w:val="180D3565"/>
    <w:rsid w:val="180F0B8B"/>
    <w:rsid w:val="1811189F"/>
    <w:rsid w:val="181D7834"/>
    <w:rsid w:val="18481B66"/>
    <w:rsid w:val="18564772"/>
    <w:rsid w:val="186A2FE8"/>
    <w:rsid w:val="188A7F3D"/>
    <w:rsid w:val="18924ABC"/>
    <w:rsid w:val="18B0604F"/>
    <w:rsid w:val="18B223DC"/>
    <w:rsid w:val="18B51CC1"/>
    <w:rsid w:val="18C03648"/>
    <w:rsid w:val="18C756B6"/>
    <w:rsid w:val="18C86F08"/>
    <w:rsid w:val="18C908A1"/>
    <w:rsid w:val="18D23D5B"/>
    <w:rsid w:val="1911742E"/>
    <w:rsid w:val="19150A9F"/>
    <w:rsid w:val="1929107A"/>
    <w:rsid w:val="193075BE"/>
    <w:rsid w:val="193B478C"/>
    <w:rsid w:val="1954195E"/>
    <w:rsid w:val="19585F6F"/>
    <w:rsid w:val="19651B39"/>
    <w:rsid w:val="19793735"/>
    <w:rsid w:val="198F232F"/>
    <w:rsid w:val="19D84AA1"/>
    <w:rsid w:val="19E01661"/>
    <w:rsid w:val="19FE1657"/>
    <w:rsid w:val="1A53027D"/>
    <w:rsid w:val="1A62331B"/>
    <w:rsid w:val="1A8B457E"/>
    <w:rsid w:val="1A8E450B"/>
    <w:rsid w:val="1AA80939"/>
    <w:rsid w:val="1AC34D02"/>
    <w:rsid w:val="1AD16E94"/>
    <w:rsid w:val="1AD90375"/>
    <w:rsid w:val="1B073979"/>
    <w:rsid w:val="1B19239B"/>
    <w:rsid w:val="1B1B587A"/>
    <w:rsid w:val="1B2336DE"/>
    <w:rsid w:val="1B311355"/>
    <w:rsid w:val="1B432F0A"/>
    <w:rsid w:val="1B4F2901"/>
    <w:rsid w:val="1B62711B"/>
    <w:rsid w:val="1B637BFB"/>
    <w:rsid w:val="1B6B0C17"/>
    <w:rsid w:val="1B6E599A"/>
    <w:rsid w:val="1B73661B"/>
    <w:rsid w:val="1B861260"/>
    <w:rsid w:val="1B872A58"/>
    <w:rsid w:val="1B9762E4"/>
    <w:rsid w:val="1BB83287"/>
    <w:rsid w:val="1BBD0699"/>
    <w:rsid w:val="1BCA597D"/>
    <w:rsid w:val="1BCB4A87"/>
    <w:rsid w:val="1BE75E11"/>
    <w:rsid w:val="1BF30535"/>
    <w:rsid w:val="1C012ECA"/>
    <w:rsid w:val="1C0C29F0"/>
    <w:rsid w:val="1C0E3F68"/>
    <w:rsid w:val="1C0F21ED"/>
    <w:rsid w:val="1C1154DF"/>
    <w:rsid w:val="1C14199B"/>
    <w:rsid w:val="1C294407"/>
    <w:rsid w:val="1C307496"/>
    <w:rsid w:val="1C470BA5"/>
    <w:rsid w:val="1C5C6133"/>
    <w:rsid w:val="1C5E7400"/>
    <w:rsid w:val="1C6968E9"/>
    <w:rsid w:val="1C7F69B2"/>
    <w:rsid w:val="1C926ADF"/>
    <w:rsid w:val="1CB1094A"/>
    <w:rsid w:val="1CDA04B1"/>
    <w:rsid w:val="1CE96146"/>
    <w:rsid w:val="1CF11F45"/>
    <w:rsid w:val="1D2D6FE6"/>
    <w:rsid w:val="1D393F98"/>
    <w:rsid w:val="1D446E7A"/>
    <w:rsid w:val="1D563ACF"/>
    <w:rsid w:val="1D8B40FD"/>
    <w:rsid w:val="1D986A3C"/>
    <w:rsid w:val="1D9C2E71"/>
    <w:rsid w:val="1DA0344F"/>
    <w:rsid w:val="1DA05A2F"/>
    <w:rsid w:val="1DAA14B9"/>
    <w:rsid w:val="1DE060C3"/>
    <w:rsid w:val="1DE33F32"/>
    <w:rsid w:val="1E231663"/>
    <w:rsid w:val="1E2C4499"/>
    <w:rsid w:val="1E37451B"/>
    <w:rsid w:val="1E45632F"/>
    <w:rsid w:val="1E674889"/>
    <w:rsid w:val="1E776BD9"/>
    <w:rsid w:val="1E7854E6"/>
    <w:rsid w:val="1E9D2B4D"/>
    <w:rsid w:val="1EA407C0"/>
    <w:rsid w:val="1EB05118"/>
    <w:rsid w:val="1ECB2EFA"/>
    <w:rsid w:val="1ED0439E"/>
    <w:rsid w:val="1ED37D0A"/>
    <w:rsid w:val="1F167B64"/>
    <w:rsid w:val="1F334AC5"/>
    <w:rsid w:val="1F421A75"/>
    <w:rsid w:val="1F430C56"/>
    <w:rsid w:val="1F6B6600"/>
    <w:rsid w:val="1F827EB9"/>
    <w:rsid w:val="1FDD4100"/>
    <w:rsid w:val="1FE000A3"/>
    <w:rsid w:val="1FE112D9"/>
    <w:rsid w:val="1FE2375C"/>
    <w:rsid w:val="1FE44649"/>
    <w:rsid w:val="1FF01516"/>
    <w:rsid w:val="20064637"/>
    <w:rsid w:val="200C0DCD"/>
    <w:rsid w:val="20131921"/>
    <w:rsid w:val="20166D5D"/>
    <w:rsid w:val="202F630E"/>
    <w:rsid w:val="205442F7"/>
    <w:rsid w:val="205C4E32"/>
    <w:rsid w:val="20644071"/>
    <w:rsid w:val="207F7CDD"/>
    <w:rsid w:val="20884C83"/>
    <w:rsid w:val="209A6AFF"/>
    <w:rsid w:val="20A10C59"/>
    <w:rsid w:val="20C536CF"/>
    <w:rsid w:val="20CB1C1F"/>
    <w:rsid w:val="20D205D9"/>
    <w:rsid w:val="20D7619F"/>
    <w:rsid w:val="20E55E26"/>
    <w:rsid w:val="20E73995"/>
    <w:rsid w:val="20EB0B9B"/>
    <w:rsid w:val="20EC2486"/>
    <w:rsid w:val="20F65ADD"/>
    <w:rsid w:val="20F85A72"/>
    <w:rsid w:val="20FD6F75"/>
    <w:rsid w:val="21094823"/>
    <w:rsid w:val="210D3352"/>
    <w:rsid w:val="21630EFF"/>
    <w:rsid w:val="217D5959"/>
    <w:rsid w:val="21921AFF"/>
    <w:rsid w:val="21947397"/>
    <w:rsid w:val="219A7AFE"/>
    <w:rsid w:val="21A13678"/>
    <w:rsid w:val="21A815E5"/>
    <w:rsid w:val="21AB524C"/>
    <w:rsid w:val="21C56098"/>
    <w:rsid w:val="21C85DD0"/>
    <w:rsid w:val="21CD1544"/>
    <w:rsid w:val="21E05436"/>
    <w:rsid w:val="21F45E43"/>
    <w:rsid w:val="220B65CE"/>
    <w:rsid w:val="221527A0"/>
    <w:rsid w:val="221B16F2"/>
    <w:rsid w:val="222416D5"/>
    <w:rsid w:val="22252F32"/>
    <w:rsid w:val="22294C8B"/>
    <w:rsid w:val="222F6E43"/>
    <w:rsid w:val="22312D81"/>
    <w:rsid w:val="22393197"/>
    <w:rsid w:val="223B0F79"/>
    <w:rsid w:val="223F3712"/>
    <w:rsid w:val="224928A8"/>
    <w:rsid w:val="226049B1"/>
    <w:rsid w:val="226C4016"/>
    <w:rsid w:val="22736684"/>
    <w:rsid w:val="227618D1"/>
    <w:rsid w:val="22781715"/>
    <w:rsid w:val="227A4C80"/>
    <w:rsid w:val="227E0742"/>
    <w:rsid w:val="22831A9A"/>
    <w:rsid w:val="22AA05A3"/>
    <w:rsid w:val="22B5144F"/>
    <w:rsid w:val="22B62BD0"/>
    <w:rsid w:val="22CF2838"/>
    <w:rsid w:val="22F67887"/>
    <w:rsid w:val="23333761"/>
    <w:rsid w:val="23473842"/>
    <w:rsid w:val="23507AE2"/>
    <w:rsid w:val="238676B3"/>
    <w:rsid w:val="239F5251"/>
    <w:rsid w:val="23AF07E1"/>
    <w:rsid w:val="23C76486"/>
    <w:rsid w:val="23CB5B71"/>
    <w:rsid w:val="23E86F01"/>
    <w:rsid w:val="24112B2B"/>
    <w:rsid w:val="241F6E00"/>
    <w:rsid w:val="24357B18"/>
    <w:rsid w:val="243D3F00"/>
    <w:rsid w:val="244A4ED3"/>
    <w:rsid w:val="2454351B"/>
    <w:rsid w:val="24777AE5"/>
    <w:rsid w:val="247B0510"/>
    <w:rsid w:val="247D717F"/>
    <w:rsid w:val="24886538"/>
    <w:rsid w:val="249051BF"/>
    <w:rsid w:val="249219E1"/>
    <w:rsid w:val="24B6717F"/>
    <w:rsid w:val="24D71B81"/>
    <w:rsid w:val="24F83222"/>
    <w:rsid w:val="251B38EF"/>
    <w:rsid w:val="2529510D"/>
    <w:rsid w:val="25320A6E"/>
    <w:rsid w:val="25361881"/>
    <w:rsid w:val="25463F50"/>
    <w:rsid w:val="254F4216"/>
    <w:rsid w:val="258F34D9"/>
    <w:rsid w:val="25912152"/>
    <w:rsid w:val="25B47D31"/>
    <w:rsid w:val="25D96BEB"/>
    <w:rsid w:val="26150487"/>
    <w:rsid w:val="261B5441"/>
    <w:rsid w:val="262031F3"/>
    <w:rsid w:val="2622304F"/>
    <w:rsid w:val="262B1B60"/>
    <w:rsid w:val="267803FD"/>
    <w:rsid w:val="268420CF"/>
    <w:rsid w:val="26B66507"/>
    <w:rsid w:val="26CB19FD"/>
    <w:rsid w:val="26D66F0C"/>
    <w:rsid w:val="26F025B7"/>
    <w:rsid w:val="270022FA"/>
    <w:rsid w:val="27095219"/>
    <w:rsid w:val="270977A4"/>
    <w:rsid w:val="270C7C06"/>
    <w:rsid w:val="27207741"/>
    <w:rsid w:val="272D06C2"/>
    <w:rsid w:val="273264DD"/>
    <w:rsid w:val="27462F7F"/>
    <w:rsid w:val="274A3151"/>
    <w:rsid w:val="27596ADD"/>
    <w:rsid w:val="27976201"/>
    <w:rsid w:val="27A05D6D"/>
    <w:rsid w:val="27CD0A7A"/>
    <w:rsid w:val="27D71F00"/>
    <w:rsid w:val="280542B6"/>
    <w:rsid w:val="28327A0E"/>
    <w:rsid w:val="285A679E"/>
    <w:rsid w:val="285C1BCE"/>
    <w:rsid w:val="28650C75"/>
    <w:rsid w:val="287970F7"/>
    <w:rsid w:val="287A24D1"/>
    <w:rsid w:val="289C274A"/>
    <w:rsid w:val="28B91449"/>
    <w:rsid w:val="28D76166"/>
    <w:rsid w:val="28F617BB"/>
    <w:rsid w:val="28F77BFD"/>
    <w:rsid w:val="28FC46FE"/>
    <w:rsid w:val="2912578F"/>
    <w:rsid w:val="293203D2"/>
    <w:rsid w:val="294A55CC"/>
    <w:rsid w:val="295A16CB"/>
    <w:rsid w:val="295C7E91"/>
    <w:rsid w:val="29650C34"/>
    <w:rsid w:val="29692934"/>
    <w:rsid w:val="29842840"/>
    <w:rsid w:val="298B5CBD"/>
    <w:rsid w:val="298F3E8B"/>
    <w:rsid w:val="29940F87"/>
    <w:rsid w:val="29A81E61"/>
    <w:rsid w:val="29B110D6"/>
    <w:rsid w:val="29DC2DA7"/>
    <w:rsid w:val="29E51DBB"/>
    <w:rsid w:val="2A2D2D7B"/>
    <w:rsid w:val="2A325C6F"/>
    <w:rsid w:val="2A3F06DE"/>
    <w:rsid w:val="2A6802DB"/>
    <w:rsid w:val="2A81293E"/>
    <w:rsid w:val="2A8A79B7"/>
    <w:rsid w:val="2A9F1F54"/>
    <w:rsid w:val="2AA8079F"/>
    <w:rsid w:val="2AD465B1"/>
    <w:rsid w:val="2ADB3908"/>
    <w:rsid w:val="2B3D6744"/>
    <w:rsid w:val="2B512193"/>
    <w:rsid w:val="2B7B1518"/>
    <w:rsid w:val="2B9C5CA4"/>
    <w:rsid w:val="2BA45C98"/>
    <w:rsid w:val="2BAE1B10"/>
    <w:rsid w:val="2BC2085A"/>
    <w:rsid w:val="2BDE055E"/>
    <w:rsid w:val="2BEA6847"/>
    <w:rsid w:val="2BF163D7"/>
    <w:rsid w:val="2C100AE3"/>
    <w:rsid w:val="2C1030B9"/>
    <w:rsid w:val="2C145090"/>
    <w:rsid w:val="2C1F2449"/>
    <w:rsid w:val="2C291503"/>
    <w:rsid w:val="2C525783"/>
    <w:rsid w:val="2C7418C6"/>
    <w:rsid w:val="2C852B16"/>
    <w:rsid w:val="2C931E9C"/>
    <w:rsid w:val="2CAA1BC3"/>
    <w:rsid w:val="2CC919AC"/>
    <w:rsid w:val="2CF80903"/>
    <w:rsid w:val="2CFD36A4"/>
    <w:rsid w:val="2D1F42F1"/>
    <w:rsid w:val="2D2A012A"/>
    <w:rsid w:val="2D2D7AAC"/>
    <w:rsid w:val="2D2E3267"/>
    <w:rsid w:val="2D3103DC"/>
    <w:rsid w:val="2D435149"/>
    <w:rsid w:val="2D4929CB"/>
    <w:rsid w:val="2D6C2E14"/>
    <w:rsid w:val="2D6E7369"/>
    <w:rsid w:val="2D860C59"/>
    <w:rsid w:val="2D8D0E30"/>
    <w:rsid w:val="2D9C609D"/>
    <w:rsid w:val="2DB43B88"/>
    <w:rsid w:val="2DC94EE6"/>
    <w:rsid w:val="2DE158C8"/>
    <w:rsid w:val="2DFE76A5"/>
    <w:rsid w:val="2E050A83"/>
    <w:rsid w:val="2E215DBB"/>
    <w:rsid w:val="2E2568A1"/>
    <w:rsid w:val="2E2F0953"/>
    <w:rsid w:val="2E363144"/>
    <w:rsid w:val="2E4A4C41"/>
    <w:rsid w:val="2E4C2AE4"/>
    <w:rsid w:val="2E5B233A"/>
    <w:rsid w:val="2E612CA0"/>
    <w:rsid w:val="2E7B20B2"/>
    <w:rsid w:val="2E962F35"/>
    <w:rsid w:val="2E9E3007"/>
    <w:rsid w:val="2EB67DC2"/>
    <w:rsid w:val="2EE402F6"/>
    <w:rsid w:val="2EE4319D"/>
    <w:rsid w:val="2F2B6423"/>
    <w:rsid w:val="2F2D065D"/>
    <w:rsid w:val="2F3048A0"/>
    <w:rsid w:val="2F305F78"/>
    <w:rsid w:val="2F3166FC"/>
    <w:rsid w:val="2F4B200B"/>
    <w:rsid w:val="2F61043C"/>
    <w:rsid w:val="2F9658C5"/>
    <w:rsid w:val="2FA41E1F"/>
    <w:rsid w:val="2FA45B58"/>
    <w:rsid w:val="2FB23333"/>
    <w:rsid w:val="2FBD3E61"/>
    <w:rsid w:val="2FDA36CB"/>
    <w:rsid w:val="2FDF2898"/>
    <w:rsid w:val="300F632A"/>
    <w:rsid w:val="30330623"/>
    <w:rsid w:val="30383E54"/>
    <w:rsid w:val="30487577"/>
    <w:rsid w:val="30562FFA"/>
    <w:rsid w:val="308A6500"/>
    <w:rsid w:val="3099554A"/>
    <w:rsid w:val="30A0020D"/>
    <w:rsid w:val="30AC5CF0"/>
    <w:rsid w:val="30B20E6C"/>
    <w:rsid w:val="30B42201"/>
    <w:rsid w:val="30BA5221"/>
    <w:rsid w:val="30D04754"/>
    <w:rsid w:val="30E35EE1"/>
    <w:rsid w:val="30E96E1E"/>
    <w:rsid w:val="30F33A80"/>
    <w:rsid w:val="310C4784"/>
    <w:rsid w:val="31165928"/>
    <w:rsid w:val="311C52B8"/>
    <w:rsid w:val="31225DA0"/>
    <w:rsid w:val="314C3E68"/>
    <w:rsid w:val="314C7995"/>
    <w:rsid w:val="315D3887"/>
    <w:rsid w:val="316415EC"/>
    <w:rsid w:val="31641DCF"/>
    <w:rsid w:val="318023FD"/>
    <w:rsid w:val="31B67748"/>
    <w:rsid w:val="31CE0B7C"/>
    <w:rsid w:val="31DC073F"/>
    <w:rsid w:val="31E0379C"/>
    <w:rsid w:val="327B6212"/>
    <w:rsid w:val="32816594"/>
    <w:rsid w:val="328467B4"/>
    <w:rsid w:val="328B096C"/>
    <w:rsid w:val="32935A15"/>
    <w:rsid w:val="32997674"/>
    <w:rsid w:val="32C8352D"/>
    <w:rsid w:val="32CB27F8"/>
    <w:rsid w:val="32D22AAA"/>
    <w:rsid w:val="32EA68B8"/>
    <w:rsid w:val="32F346E8"/>
    <w:rsid w:val="33176D13"/>
    <w:rsid w:val="331B77E7"/>
    <w:rsid w:val="331D6278"/>
    <w:rsid w:val="3330586F"/>
    <w:rsid w:val="334614D2"/>
    <w:rsid w:val="33580D93"/>
    <w:rsid w:val="335910F3"/>
    <w:rsid w:val="33606A84"/>
    <w:rsid w:val="336A749E"/>
    <w:rsid w:val="3386457A"/>
    <w:rsid w:val="339B7C9D"/>
    <w:rsid w:val="33B155F5"/>
    <w:rsid w:val="33B30F39"/>
    <w:rsid w:val="33D63FB6"/>
    <w:rsid w:val="33F8370B"/>
    <w:rsid w:val="3405594D"/>
    <w:rsid w:val="3408466F"/>
    <w:rsid w:val="341D0DF8"/>
    <w:rsid w:val="342F1E4F"/>
    <w:rsid w:val="34432202"/>
    <w:rsid w:val="345D16E3"/>
    <w:rsid w:val="346C19A3"/>
    <w:rsid w:val="34701330"/>
    <w:rsid w:val="34774220"/>
    <w:rsid w:val="349221D2"/>
    <w:rsid w:val="34A35F8F"/>
    <w:rsid w:val="34C91208"/>
    <w:rsid w:val="34D4719B"/>
    <w:rsid w:val="34D8643D"/>
    <w:rsid w:val="34F6259A"/>
    <w:rsid w:val="34FC32CB"/>
    <w:rsid w:val="34FD5D17"/>
    <w:rsid w:val="351A7878"/>
    <w:rsid w:val="35234CDF"/>
    <w:rsid w:val="353312A9"/>
    <w:rsid w:val="35345496"/>
    <w:rsid w:val="35376EA4"/>
    <w:rsid w:val="356B6F7E"/>
    <w:rsid w:val="358E3C1D"/>
    <w:rsid w:val="3594730A"/>
    <w:rsid w:val="35A55225"/>
    <w:rsid w:val="35A71EE2"/>
    <w:rsid w:val="35B32A8B"/>
    <w:rsid w:val="35CC14CB"/>
    <w:rsid w:val="35E76A8F"/>
    <w:rsid w:val="35F54176"/>
    <w:rsid w:val="361330A6"/>
    <w:rsid w:val="361656A0"/>
    <w:rsid w:val="36383F3D"/>
    <w:rsid w:val="36484CD1"/>
    <w:rsid w:val="36496764"/>
    <w:rsid w:val="364B0A61"/>
    <w:rsid w:val="364D3800"/>
    <w:rsid w:val="36504B8D"/>
    <w:rsid w:val="36564D76"/>
    <w:rsid w:val="3688638F"/>
    <w:rsid w:val="369C10D6"/>
    <w:rsid w:val="36D76ED8"/>
    <w:rsid w:val="37137565"/>
    <w:rsid w:val="372941B7"/>
    <w:rsid w:val="374E2260"/>
    <w:rsid w:val="3751046D"/>
    <w:rsid w:val="37617012"/>
    <w:rsid w:val="37852143"/>
    <w:rsid w:val="379C734C"/>
    <w:rsid w:val="37AE2C80"/>
    <w:rsid w:val="37C54751"/>
    <w:rsid w:val="37CA6BDF"/>
    <w:rsid w:val="37D76FFD"/>
    <w:rsid w:val="38022573"/>
    <w:rsid w:val="3803144E"/>
    <w:rsid w:val="38156039"/>
    <w:rsid w:val="3847410F"/>
    <w:rsid w:val="385B014D"/>
    <w:rsid w:val="386628F0"/>
    <w:rsid w:val="38666867"/>
    <w:rsid w:val="3868544A"/>
    <w:rsid w:val="386B5624"/>
    <w:rsid w:val="386C29EB"/>
    <w:rsid w:val="38A35C83"/>
    <w:rsid w:val="38C47691"/>
    <w:rsid w:val="38C54A4D"/>
    <w:rsid w:val="38CE20F2"/>
    <w:rsid w:val="38D139D4"/>
    <w:rsid w:val="38E72C6E"/>
    <w:rsid w:val="38EC1782"/>
    <w:rsid w:val="3908582F"/>
    <w:rsid w:val="392F3807"/>
    <w:rsid w:val="394A3791"/>
    <w:rsid w:val="394C1FA5"/>
    <w:rsid w:val="395707DF"/>
    <w:rsid w:val="396C6E5B"/>
    <w:rsid w:val="3970274A"/>
    <w:rsid w:val="397423B5"/>
    <w:rsid w:val="397622B0"/>
    <w:rsid w:val="398F3832"/>
    <w:rsid w:val="399110CA"/>
    <w:rsid w:val="39AE4B54"/>
    <w:rsid w:val="39B41BE9"/>
    <w:rsid w:val="39C16592"/>
    <w:rsid w:val="39CE5BB7"/>
    <w:rsid w:val="39DD52FC"/>
    <w:rsid w:val="39E82865"/>
    <w:rsid w:val="39EB2A35"/>
    <w:rsid w:val="39EC722F"/>
    <w:rsid w:val="39F551E3"/>
    <w:rsid w:val="3A0F31FE"/>
    <w:rsid w:val="3A10692D"/>
    <w:rsid w:val="3A1319D3"/>
    <w:rsid w:val="3A1C269C"/>
    <w:rsid w:val="3A450176"/>
    <w:rsid w:val="3A6B7E64"/>
    <w:rsid w:val="3A8B09E4"/>
    <w:rsid w:val="3A8B4B43"/>
    <w:rsid w:val="3ADD0AF3"/>
    <w:rsid w:val="3AFC3D3F"/>
    <w:rsid w:val="3B013347"/>
    <w:rsid w:val="3B1966BF"/>
    <w:rsid w:val="3B226108"/>
    <w:rsid w:val="3B520069"/>
    <w:rsid w:val="3B534744"/>
    <w:rsid w:val="3B5568E2"/>
    <w:rsid w:val="3B591690"/>
    <w:rsid w:val="3B690549"/>
    <w:rsid w:val="3B693EE2"/>
    <w:rsid w:val="3B757264"/>
    <w:rsid w:val="3B7874ED"/>
    <w:rsid w:val="3B887797"/>
    <w:rsid w:val="3B8C0C0D"/>
    <w:rsid w:val="3B906378"/>
    <w:rsid w:val="3B96005A"/>
    <w:rsid w:val="3BA32367"/>
    <w:rsid w:val="3BA90359"/>
    <w:rsid w:val="3BCE2E34"/>
    <w:rsid w:val="3BDD456B"/>
    <w:rsid w:val="3C5412B9"/>
    <w:rsid w:val="3CAC55A6"/>
    <w:rsid w:val="3D0179B6"/>
    <w:rsid w:val="3D254CCB"/>
    <w:rsid w:val="3D2C1E1C"/>
    <w:rsid w:val="3D4466B7"/>
    <w:rsid w:val="3D4660FC"/>
    <w:rsid w:val="3D4A0383"/>
    <w:rsid w:val="3D5C271D"/>
    <w:rsid w:val="3D760D58"/>
    <w:rsid w:val="3D853B13"/>
    <w:rsid w:val="3D8A59D4"/>
    <w:rsid w:val="3D8F77E9"/>
    <w:rsid w:val="3D965D28"/>
    <w:rsid w:val="3D9C60EC"/>
    <w:rsid w:val="3DBE0CE0"/>
    <w:rsid w:val="3DBE10EC"/>
    <w:rsid w:val="3DC61E01"/>
    <w:rsid w:val="3DE6677E"/>
    <w:rsid w:val="3DF13ACA"/>
    <w:rsid w:val="3DF534F1"/>
    <w:rsid w:val="3E0C4E3C"/>
    <w:rsid w:val="3E2810C0"/>
    <w:rsid w:val="3E6F380B"/>
    <w:rsid w:val="3E7A310C"/>
    <w:rsid w:val="3E814C2B"/>
    <w:rsid w:val="3EA25F04"/>
    <w:rsid w:val="3EB3529F"/>
    <w:rsid w:val="3EC66461"/>
    <w:rsid w:val="3EC70B13"/>
    <w:rsid w:val="3F056537"/>
    <w:rsid w:val="3F302C3B"/>
    <w:rsid w:val="3F3D441D"/>
    <w:rsid w:val="3F405322"/>
    <w:rsid w:val="3F4C7543"/>
    <w:rsid w:val="3F59024E"/>
    <w:rsid w:val="3F626C52"/>
    <w:rsid w:val="3F7A57A1"/>
    <w:rsid w:val="3F7D0318"/>
    <w:rsid w:val="3F864D3B"/>
    <w:rsid w:val="3F9B1AAE"/>
    <w:rsid w:val="3F9C2E08"/>
    <w:rsid w:val="3FBF6572"/>
    <w:rsid w:val="3FF73CC5"/>
    <w:rsid w:val="3FF84C96"/>
    <w:rsid w:val="40047652"/>
    <w:rsid w:val="402F21F6"/>
    <w:rsid w:val="40357A9F"/>
    <w:rsid w:val="405C4927"/>
    <w:rsid w:val="40745E4A"/>
    <w:rsid w:val="40786381"/>
    <w:rsid w:val="407C6E76"/>
    <w:rsid w:val="40BC15D4"/>
    <w:rsid w:val="40BE40C6"/>
    <w:rsid w:val="40D945CD"/>
    <w:rsid w:val="40DF01B4"/>
    <w:rsid w:val="40E60B56"/>
    <w:rsid w:val="40FA04C4"/>
    <w:rsid w:val="4118251C"/>
    <w:rsid w:val="411D54A0"/>
    <w:rsid w:val="41306D53"/>
    <w:rsid w:val="41617E13"/>
    <w:rsid w:val="4185539D"/>
    <w:rsid w:val="41927908"/>
    <w:rsid w:val="41A44EB1"/>
    <w:rsid w:val="41CF66CB"/>
    <w:rsid w:val="41D440D0"/>
    <w:rsid w:val="41E11637"/>
    <w:rsid w:val="420968D1"/>
    <w:rsid w:val="42147C3D"/>
    <w:rsid w:val="4221237B"/>
    <w:rsid w:val="42611A71"/>
    <w:rsid w:val="42635485"/>
    <w:rsid w:val="429D04AA"/>
    <w:rsid w:val="42B075B6"/>
    <w:rsid w:val="42F3026A"/>
    <w:rsid w:val="43022D80"/>
    <w:rsid w:val="43074EDB"/>
    <w:rsid w:val="432C010F"/>
    <w:rsid w:val="434E610F"/>
    <w:rsid w:val="435A2801"/>
    <w:rsid w:val="4364300A"/>
    <w:rsid w:val="43657B5A"/>
    <w:rsid w:val="43756D52"/>
    <w:rsid w:val="439B6459"/>
    <w:rsid w:val="43CE4963"/>
    <w:rsid w:val="43F83675"/>
    <w:rsid w:val="43FA5847"/>
    <w:rsid w:val="440E0A1C"/>
    <w:rsid w:val="44376B9A"/>
    <w:rsid w:val="446974CA"/>
    <w:rsid w:val="447A74D3"/>
    <w:rsid w:val="44855D77"/>
    <w:rsid w:val="44A761AF"/>
    <w:rsid w:val="44A848B7"/>
    <w:rsid w:val="44F27AAF"/>
    <w:rsid w:val="44FB08C7"/>
    <w:rsid w:val="45054806"/>
    <w:rsid w:val="453B4DF9"/>
    <w:rsid w:val="45404326"/>
    <w:rsid w:val="4541313B"/>
    <w:rsid w:val="45546D3E"/>
    <w:rsid w:val="45710351"/>
    <w:rsid w:val="45795193"/>
    <w:rsid w:val="459C4E07"/>
    <w:rsid w:val="45CE073C"/>
    <w:rsid w:val="45E70D80"/>
    <w:rsid w:val="45F57156"/>
    <w:rsid w:val="46286E1D"/>
    <w:rsid w:val="462A4B8C"/>
    <w:rsid w:val="462B13BE"/>
    <w:rsid w:val="462C18FA"/>
    <w:rsid w:val="46354409"/>
    <w:rsid w:val="463B4167"/>
    <w:rsid w:val="46440466"/>
    <w:rsid w:val="464A78A8"/>
    <w:rsid w:val="46602AFF"/>
    <w:rsid w:val="46807300"/>
    <w:rsid w:val="46845084"/>
    <w:rsid w:val="468B1284"/>
    <w:rsid w:val="469470EE"/>
    <w:rsid w:val="46C85948"/>
    <w:rsid w:val="46D27252"/>
    <w:rsid w:val="46DB1002"/>
    <w:rsid w:val="46E10D2C"/>
    <w:rsid w:val="46EB59B9"/>
    <w:rsid w:val="46F17B54"/>
    <w:rsid w:val="47007E4A"/>
    <w:rsid w:val="470162AE"/>
    <w:rsid w:val="47973879"/>
    <w:rsid w:val="47FA6FF8"/>
    <w:rsid w:val="47FC354E"/>
    <w:rsid w:val="480265DE"/>
    <w:rsid w:val="48112E4D"/>
    <w:rsid w:val="481E45DA"/>
    <w:rsid w:val="483E64EE"/>
    <w:rsid w:val="484038E3"/>
    <w:rsid w:val="488D0D51"/>
    <w:rsid w:val="48AC705E"/>
    <w:rsid w:val="48B05296"/>
    <w:rsid w:val="48BB0711"/>
    <w:rsid w:val="48C95064"/>
    <w:rsid w:val="48D11BAA"/>
    <w:rsid w:val="48D404DD"/>
    <w:rsid w:val="48E00103"/>
    <w:rsid w:val="49081D24"/>
    <w:rsid w:val="490872E9"/>
    <w:rsid w:val="492635C1"/>
    <w:rsid w:val="492B6918"/>
    <w:rsid w:val="49365DC9"/>
    <w:rsid w:val="49454E6C"/>
    <w:rsid w:val="49706B7B"/>
    <w:rsid w:val="49793FAD"/>
    <w:rsid w:val="49952389"/>
    <w:rsid w:val="49956993"/>
    <w:rsid w:val="49AE0DC6"/>
    <w:rsid w:val="49B135AB"/>
    <w:rsid w:val="49B81CBE"/>
    <w:rsid w:val="49C33F8E"/>
    <w:rsid w:val="49C44AE8"/>
    <w:rsid w:val="49E54AD4"/>
    <w:rsid w:val="49EA5116"/>
    <w:rsid w:val="49FD7F6D"/>
    <w:rsid w:val="4A1B59C3"/>
    <w:rsid w:val="4A1F4E8F"/>
    <w:rsid w:val="4A5166FB"/>
    <w:rsid w:val="4A6108F3"/>
    <w:rsid w:val="4A670BC5"/>
    <w:rsid w:val="4A6C7148"/>
    <w:rsid w:val="4AB70C3F"/>
    <w:rsid w:val="4ABE12AD"/>
    <w:rsid w:val="4AD05CF4"/>
    <w:rsid w:val="4AEF23DA"/>
    <w:rsid w:val="4B407C5C"/>
    <w:rsid w:val="4B4C4394"/>
    <w:rsid w:val="4B572544"/>
    <w:rsid w:val="4B577ACF"/>
    <w:rsid w:val="4B6F6FC4"/>
    <w:rsid w:val="4B723491"/>
    <w:rsid w:val="4B764189"/>
    <w:rsid w:val="4B840CF8"/>
    <w:rsid w:val="4B8426E9"/>
    <w:rsid w:val="4B8468CC"/>
    <w:rsid w:val="4B946E1A"/>
    <w:rsid w:val="4BAD13B4"/>
    <w:rsid w:val="4BAF3B69"/>
    <w:rsid w:val="4BD13ED0"/>
    <w:rsid w:val="4BE56286"/>
    <w:rsid w:val="4BEC4118"/>
    <w:rsid w:val="4C036CDC"/>
    <w:rsid w:val="4C0E31DB"/>
    <w:rsid w:val="4C2036C1"/>
    <w:rsid w:val="4C2F1EE7"/>
    <w:rsid w:val="4C5141F6"/>
    <w:rsid w:val="4C704B5B"/>
    <w:rsid w:val="4C7771B9"/>
    <w:rsid w:val="4C9021DA"/>
    <w:rsid w:val="4CB777E3"/>
    <w:rsid w:val="4CBB33DA"/>
    <w:rsid w:val="4CBE5F08"/>
    <w:rsid w:val="4CC26B14"/>
    <w:rsid w:val="4CD70F61"/>
    <w:rsid w:val="4CEE31C1"/>
    <w:rsid w:val="4D145383"/>
    <w:rsid w:val="4D1D6ADE"/>
    <w:rsid w:val="4D2E52EB"/>
    <w:rsid w:val="4D3B4452"/>
    <w:rsid w:val="4D3C610C"/>
    <w:rsid w:val="4D46621D"/>
    <w:rsid w:val="4D521296"/>
    <w:rsid w:val="4D5517FE"/>
    <w:rsid w:val="4D69470F"/>
    <w:rsid w:val="4D827837"/>
    <w:rsid w:val="4D9A1C90"/>
    <w:rsid w:val="4D9B4B0A"/>
    <w:rsid w:val="4D9C612A"/>
    <w:rsid w:val="4DA543D2"/>
    <w:rsid w:val="4DA96DD2"/>
    <w:rsid w:val="4DB77945"/>
    <w:rsid w:val="4DD10E0F"/>
    <w:rsid w:val="4DEA50E2"/>
    <w:rsid w:val="4E022B90"/>
    <w:rsid w:val="4E1B3830"/>
    <w:rsid w:val="4E1D7DB3"/>
    <w:rsid w:val="4E206CFC"/>
    <w:rsid w:val="4E360D7D"/>
    <w:rsid w:val="4E440396"/>
    <w:rsid w:val="4E536A5A"/>
    <w:rsid w:val="4E5E049F"/>
    <w:rsid w:val="4E6E4C20"/>
    <w:rsid w:val="4E840756"/>
    <w:rsid w:val="4EA103E7"/>
    <w:rsid w:val="4EA85BAA"/>
    <w:rsid w:val="4EBC058E"/>
    <w:rsid w:val="4EC3744F"/>
    <w:rsid w:val="4ED21C8F"/>
    <w:rsid w:val="4EFC6631"/>
    <w:rsid w:val="4F046B06"/>
    <w:rsid w:val="4F0700F9"/>
    <w:rsid w:val="4F1925B6"/>
    <w:rsid w:val="4F2B3B88"/>
    <w:rsid w:val="4F3046F5"/>
    <w:rsid w:val="4F3A0611"/>
    <w:rsid w:val="4F503729"/>
    <w:rsid w:val="4F9A0632"/>
    <w:rsid w:val="4FB477DC"/>
    <w:rsid w:val="4FF6057B"/>
    <w:rsid w:val="5023701E"/>
    <w:rsid w:val="50287C7A"/>
    <w:rsid w:val="50456CF7"/>
    <w:rsid w:val="504F5EDA"/>
    <w:rsid w:val="507B4F96"/>
    <w:rsid w:val="507C09AD"/>
    <w:rsid w:val="50861537"/>
    <w:rsid w:val="50907388"/>
    <w:rsid w:val="509A2997"/>
    <w:rsid w:val="509D0F1F"/>
    <w:rsid w:val="509F26B4"/>
    <w:rsid w:val="50C442E3"/>
    <w:rsid w:val="50CB2228"/>
    <w:rsid w:val="50CB75E9"/>
    <w:rsid w:val="50DA4C70"/>
    <w:rsid w:val="50EA38F2"/>
    <w:rsid w:val="513C10F5"/>
    <w:rsid w:val="51470000"/>
    <w:rsid w:val="5160688A"/>
    <w:rsid w:val="51824E08"/>
    <w:rsid w:val="51910362"/>
    <w:rsid w:val="51974967"/>
    <w:rsid w:val="51C53014"/>
    <w:rsid w:val="51CC45F0"/>
    <w:rsid w:val="51CD7C3D"/>
    <w:rsid w:val="51D14F24"/>
    <w:rsid w:val="51DF2F26"/>
    <w:rsid w:val="51E82F6F"/>
    <w:rsid w:val="51F436E3"/>
    <w:rsid w:val="51F63D22"/>
    <w:rsid w:val="51F8345C"/>
    <w:rsid w:val="51FC006C"/>
    <w:rsid w:val="5202628D"/>
    <w:rsid w:val="52057F5E"/>
    <w:rsid w:val="52240B61"/>
    <w:rsid w:val="52282478"/>
    <w:rsid w:val="52497B10"/>
    <w:rsid w:val="524C7E01"/>
    <w:rsid w:val="524F4884"/>
    <w:rsid w:val="52556F77"/>
    <w:rsid w:val="52646A58"/>
    <w:rsid w:val="526E1595"/>
    <w:rsid w:val="527B7A56"/>
    <w:rsid w:val="527F0ABC"/>
    <w:rsid w:val="5286604B"/>
    <w:rsid w:val="528E2DF3"/>
    <w:rsid w:val="52953E20"/>
    <w:rsid w:val="529F2DCA"/>
    <w:rsid w:val="52BC4913"/>
    <w:rsid w:val="52BE77F5"/>
    <w:rsid w:val="52C6224C"/>
    <w:rsid w:val="52CE6293"/>
    <w:rsid w:val="52DB03D8"/>
    <w:rsid w:val="52EA53B2"/>
    <w:rsid w:val="530D208A"/>
    <w:rsid w:val="531A7577"/>
    <w:rsid w:val="532913E2"/>
    <w:rsid w:val="533C4B6E"/>
    <w:rsid w:val="534412BF"/>
    <w:rsid w:val="534675C2"/>
    <w:rsid w:val="534D404D"/>
    <w:rsid w:val="53595DE1"/>
    <w:rsid w:val="53623F06"/>
    <w:rsid w:val="536711A5"/>
    <w:rsid w:val="53B03F47"/>
    <w:rsid w:val="53BC416F"/>
    <w:rsid w:val="53CD678D"/>
    <w:rsid w:val="53D26C3E"/>
    <w:rsid w:val="53F329AC"/>
    <w:rsid w:val="540A634E"/>
    <w:rsid w:val="541D4560"/>
    <w:rsid w:val="543151C4"/>
    <w:rsid w:val="543E66A6"/>
    <w:rsid w:val="54495290"/>
    <w:rsid w:val="545065E5"/>
    <w:rsid w:val="545220E4"/>
    <w:rsid w:val="547346A1"/>
    <w:rsid w:val="54742698"/>
    <w:rsid w:val="548A4EAF"/>
    <w:rsid w:val="54942AC5"/>
    <w:rsid w:val="54BF2C42"/>
    <w:rsid w:val="54DA4506"/>
    <w:rsid w:val="54E36FAB"/>
    <w:rsid w:val="54F10950"/>
    <w:rsid w:val="550D12D9"/>
    <w:rsid w:val="551B66EE"/>
    <w:rsid w:val="5539735A"/>
    <w:rsid w:val="553A7820"/>
    <w:rsid w:val="55412A71"/>
    <w:rsid w:val="55471751"/>
    <w:rsid w:val="554B00AC"/>
    <w:rsid w:val="557E3283"/>
    <w:rsid w:val="5584726E"/>
    <w:rsid w:val="558D2083"/>
    <w:rsid w:val="55945878"/>
    <w:rsid w:val="55B24C4C"/>
    <w:rsid w:val="55C1215D"/>
    <w:rsid w:val="55C65184"/>
    <w:rsid w:val="55C875F9"/>
    <w:rsid w:val="55D7231C"/>
    <w:rsid w:val="55EF71E9"/>
    <w:rsid w:val="55F73B22"/>
    <w:rsid w:val="55FB1EE8"/>
    <w:rsid w:val="562D2344"/>
    <w:rsid w:val="566565E0"/>
    <w:rsid w:val="56897785"/>
    <w:rsid w:val="56BE585B"/>
    <w:rsid w:val="56D263B8"/>
    <w:rsid w:val="56F15B39"/>
    <w:rsid w:val="56FB6FC2"/>
    <w:rsid w:val="56FE408F"/>
    <w:rsid w:val="56FF3734"/>
    <w:rsid w:val="570E40E2"/>
    <w:rsid w:val="571212D1"/>
    <w:rsid w:val="571212F7"/>
    <w:rsid w:val="571760D8"/>
    <w:rsid w:val="5721678C"/>
    <w:rsid w:val="57595913"/>
    <w:rsid w:val="575D3ECA"/>
    <w:rsid w:val="57644783"/>
    <w:rsid w:val="579A781D"/>
    <w:rsid w:val="579B1CC3"/>
    <w:rsid w:val="57BC76CE"/>
    <w:rsid w:val="57CD64E8"/>
    <w:rsid w:val="57D33263"/>
    <w:rsid w:val="58020385"/>
    <w:rsid w:val="58071698"/>
    <w:rsid w:val="581032AD"/>
    <w:rsid w:val="583D2EE9"/>
    <w:rsid w:val="58562207"/>
    <w:rsid w:val="585C348F"/>
    <w:rsid w:val="58644345"/>
    <w:rsid w:val="586B6263"/>
    <w:rsid w:val="586D761B"/>
    <w:rsid w:val="588C7DCC"/>
    <w:rsid w:val="588E067C"/>
    <w:rsid w:val="58983562"/>
    <w:rsid w:val="58A408C3"/>
    <w:rsid w:val="58AB74E0"/>
    <w:rsid w:val="58BD7028"/>
    <w:rsid w:val="58C2761E"/>
    <w:rsid w:val="58E00F5E"/>
    <w:rsid w:val="58E149E7"/>
    <w:rsid w:val="58EB39E1"/>
    <w:rsid w:val="58F4510A"/>
    <w:rsid w:val="59273EAB"/>
    <w:rsid w:val="592E0CDD"/>
    <w:rsid w:val="59407A20"/>
    <w:rsid w:val="59670A9F"/>
    <w:rsid w:val="59B744B9"/>
    <w:rsid w:val="59C13A8F"/>
    <w:rsid w:val="59DE0E81"/>
    <w:rsid w:val="59E3564A"/>
    <w:rsid w:val="59E35EAB"/>
    <w:rsid w:val="59F35383"/>
    <w:rsid w:val="5A1C68D1"/>
    <w:rsid w:val="5A34277C"/>
    <w:rsid w:val="5A6C778C"/>
    <w:rsid w:val="5A771E8B"/>
    <w:rsid w:val="5A7C26D6"/>
    <w:rsid w:val="5A901268"/>
    <w:rsid w:val="5AC64C1A"/>
    <w:rsid w:val="5ACE42A1"/>
    <w:rsid w:val="5AD82FBA"/>
    <w:rsid w:val="5AD91A8E"/>
    <w:rsid w:val="5AE0049D"/>
    <w:rsid w:val="5AF60330"/>
    <w:rsid w:val="5AFE4752"/>
    <w:rsid w:val="5B207C73"/>
    <w:rsid w:val="5B2330E1"/>
    <w:rsid w:val="5B351432"/>
    <w:rsid w:val="5B363D33"/>
    <w:rsid w:val="5B4B396F"/>
    <w:rsid w:val="5B5566DA"/>
    <w:rsid w:val="5B604074"/>
    <w:rsid w:val="5B73257A"/>
    <w:rsid w:val="5B8A1A3C"/>
    <w:rsid w:val="5B8A3C54"/>
    <w:rsid w:val="5B8D189A"/>
    <w:rsid w:val="5B9B7808"/>
    <w:rsid w:val="5BB56779"/>
    <w:rsid w:val="5BC07224"/>
    <w:rsid w:val="5BD6460F"/>
    <w:rsid w:val="5BDD00B2"/>
    <w:rsid w:val="5BF140CB"/>
    <w:rsid w:val="5C1D530E"/>
    <w:rsid w:val="5C34205B"/>
    <w:rsid w:val="5C435AC9"/>
    <w:rsid w:val="5C4D265E"/>
    <w:rsid w:val="5C4D786E"/>
    <w:rsid w:val="5C705824"/>
    <w:rsid w:val="5C715643"/>
    <w:rsid w:val="5C753987"/>
    <w:rsid w:val="5C7D74F6"/>
    <w:rsid w:val="5C870699"/>
    <w:rsid w:val="5C91725A"/>
    <w:rsid w:val="5CBB25CE"/>
    <w:rsid w:val="5CD161AE"/>
    <w:rsid w:val="5CE256CB"/>
    <w:rsid w:val="5CF3164E"/>
    <w:rsid w:val="5D001E8E"/>
    <w:rsid w:val="5D0560EC"/>
    <w:rsid w:val="5D094244"/>
    <w:rsid w:val="5D240B2D"/>
    <w:rsid w:val="5D5B70A5"/>
    <w:rsid w:val="5D84604C"/>
    <w:rsid w:val="5D8C4497"/>
    <w:rsid w:val="5D90675F"/>
    <w:rsid w:val="5D996DB7"/>
    <w:rsid w:val="5DAC61B6"/>
    <w:rsid w:val="5DBC0344"/>
    <w:rsid w:val="5DD61881"/>
    <w:rsid w:val="5DE9510B"/>
    <w:rsid w:val="5DED16B8"/>
    <w:rsid w:val="5DF92EA3"/>
    <w:rsid w:val="5DFD7C06"/>
    <w:rsid w:val="5E19246F"/>
    <w:rsid w:val="5E207FC5"/>
    <w:rsid w:val="5E23001F"/>
    <w:rsid w:val="5E272B55"/>
    <w:rsid w:val="5E2D1298"/>
    <w:rsid w:val="5E404219"/>
    <w:rsid w:val="5E707049"/>
    <w:rsid w:val="5E760DCA"/>
    <w:rsid w:val="5E7E5416"/>
    <w:rsid w:val="5E7F02C1"/>
    <w:rsid w:val="5E8E3C9D"/>
    <w:rsid w:val="5ED0639A"/>
    <w:rsid w:val="5EDE5464"/>
    <w:rsid w:val="5EE11892"/>
    <w:rsid w:val="5EF35A27"/>
    <w:rsid w:val="5F0857DA"/>
    <w:rsid w:val="5F2C2045"/>
    <w:rsid w:val="5F346294"/>
    <w:rsid w:val="5F410F33"/>
    <w:rsid w:val="5F66722C"/>
    <w:rsid w:val="5F6F5C1A"/>
    <w:rsid w:val="5F815D46"/>
    <w:rsid w:val="5F9F68FF"/>
    <w:rsid w:val="5FA83694"/>
    <w:rsid w:val="5FAC7261"/>
    <w:rsid w:val="5FBE6DF1"/>
    <w:rsid w:val="5FBF3FC3"/>
    <w:rsid w:val="5FD659C5"/>
    <w:rsid w:val="5FDC6672"/>
    <w:rsid w:val="5FE546E7"/>
    <w:rsid w:val="5FF85E8A"/>
    <w:rsid w:val="600E7F6A"/>
    <w:rsid w:val="60142DA2"/>
    <w:rsid w:val="60254A7D"/>
    <w:rsid w:val="60384253"/>
    <w:rsid w:val="603A0DCB"/>
    <w:rsid w:val="6040713B"/>
    <w:rsid w:val="605B57FE"/>
    <w:rsid w:val="607113A5"/>
    <w:rsid w:val="607F51A1"/>
    <w:rsid w:val="60807E81"/>
    <w:rsid w:val="60813A52"/>
    <w:rsid w:val="60966CD0"/>
    <w:rsid w:val="60983CDC"/>
    <w:rsid w:val="609E136F"/>
    <w:rsid w:val="60A5109A"/>
    <w:rsid w:val="60A93D37"/>
    <w:rsid w:val="60CA3B0D"/>
    <w:rsid w:val="60D7164E"/>
    <w:rsid w:val="60E64E27"/>
    <w:rsid w:val="60EE75E5"/>
    <w:rsid w:val="60FC5A89"/>
    <w:rsid w:val="61237974"/>
    <w:rsid w:val="61341503"/>
    <w:rsid w:val="61382777"/>
    <w:rsid w:val="61425B7E"/>
    <w:rsid w:val="61435DE4"/>
    <w:rsid w:val="61575CCD"/>
    <w:rsid w:val="616F4552"/>
    <w:rsid w:val="61811966"/>
    <w:rsid w:val="61AE758E"/>
    <w:rsid w:val="61B27617"/>
    <w:rsid w:val="61D129BD"/>
    <w:rsid w:val="620855C4"/>
    <w:rsid w:val="620F4519"/>
    <w:rsid w:val="62244CE6"/>
    <w:rsid w:val="6245082A"/>
    <w:rsid w:val="62454CA5"/>
    <w:rsid w:val="624841E1"/>
    <w:rsid w:val="6251055B"/>
    <w:rsid w:val="62746DBE"/>
    <w:rsid w:val="627972C5"/>
    <w:rsid w:val="628326B5"/>
    <w:rsid w:val="62835548"/>
    <w:rsid w:val="628C1DD5"/>
    <w:rsid w:val="62900D50"/>
    <w:rsid w:val="62917BFB"/>
    <w:rsid w:val="62A040B6"/>
    <w:rsid w:val="62A05227"/>
    <w:rsid w:val="62DA159F"/>
    <w:rsid w:val="62DA62CA"/>
    <w:rsid w:val="62DD2797"/>
    <w:rsid w:val="62E36DBA"/>
    <w:rsid w:val="62ED5BAA"/>
    <w:rsid w:val="63091922"/>
    <w:rsid w:val="630F532C"/>
    <w:rsid w:val="631806F2"/>
    <w:rsid w:val="633D475E"/>
    <w:rsid w:val="63434B7C"/>
    <w:rsid w:val="63626045"/>
    <w:rsid w:val="63857348"/>
    <w:rsid w:val="639D2708"/>
    <w:rsid w:val="63AE31D0"/>
    <w:rsid w:val="63C81FCB"/>
    <w:rsid w:val="63E13796"/>
    <w:rsid w:val="63F22FD4"/>
    <w:rsid w:val="63F413A4"/>
    <w:rsid w:val="63F7088A"/>
    <w:rsid w:val="63FF622A"/>
    <w:rsid w:val="64024915"/>
    <w:rsid w:val="641638A9"/>
    <w:rsid w:val="641B55C8"/>
    <w:rsid w:val="64430B85"/>
    <w:rsid w:val="645C5629"/>
    <w:rsid w:val="6461382E"/>
    <w:rsid w:val="647870A8"/>
    <w:rsid w:val="64835B46"/>
    <w:rsid w:val="64A46800"/>
    <w:rsid w:val="64AA7672"/>
    <w:rsid w:val="64B557C6"/>
    <w:rsid w:val="64D07675"/>
    <w:rsid w:val="64E95208"/>
    <w:rsid w:val="651D1CF3"/>
    <w:rsid w:val="65351DF6"/>
    <w:rsid w:val="653D1A6E"/>
    <w:rsid w:val="65652A66"/>
    <w:rsid w:val="657504E7"/>
    <w:rsid w:val="65B7547A"/>
    <w:rsid w:val="65C63971"/>
    <w:rsid w:val="65CA5FC0"/>
    <w:rsid w:val="65DA19DE"/>
    <w:rsid w:val="65E154A2"/>
    <w:rsid w:val="65E55C1D"/>
    <w:rsid w:val="65F41D95"/>
    <w:rsid w:val="6635335C"/>
    <w:rsid w:val="66437C3C"/>
    <w:rsid w:val="66497786"/>
    <w:rsid w:val="664F0294"/>
    <w:rsid w:val="665B458C"/>
    <w:rsid w:val="66800FC9"/>
    <w:rsid w:val="669D3637"/>
    <w:rsid w:val="66A21E8F"/>
    <w:rsid w:val="66A44AE0"/>
    <w:rsid w:val="66B015AA"/>
    <w:rsid w:val="66B6522A"/>
    <w:rsid w:val="66DF4C82"/>
    <w:rsid w:val="66E015D3"/>
    <w:rsid w:val="66E128D8"/>
    <w:rsid w:val="66E2766B"/>
    <w:rsid w:val="66E476EA"/>
    <w:rsid w:val="66F729B2"/>
    <w:rsid w:val="66FE79AE"/>
    <w:rsid w:val="6722388D"/>
    <w:rsid w:val="67227FC8"/>
    <w:rsid w:val="674451B7"/>
    <w:rsid w:val="6746758E"/>
    <w:rsid w:val="679F7222"/>
    <w:rsid w:val="67A639C8"/>
    <w:rsid w:val="67B024A9"/>
    <w:rsid w:val="67C15605"/>
    <w:rsid w:val="680100A7"/>
    <w:rsid w:val="681C29D1"/>
    <w:rsid w:val="681D0619"/>
    <w:rsid w:val="6838774C"/>
    <w:rsid w:val="68420BE9"/>
    <w:rsid w:val="684D4C41"/>
    <w:rsid w:val="68552E9D"/>
    <w:rsid w:val="686D4197"/>
    <w:rsid w:val="68747DFF"/>
    <w:rsid w:val="689C184A"/>
    <w:rsid w:val="689D6910"/>
    <w:rsid w:val="68AE79B4"/>
    <w:rsid w:val="68B376D1"/>
    <w:rsid w:val="68C72115"/>
    <w:rsid w:val="68E40C7E"/>
    <w:rsid w:val="68E708D7"/>
    <w:rsid w:val="69091984"/>
    <w:rsid w:val="693D5824"/>
    <w:rsid w:val="694642B0"/>
    <w:rsid w:val="6993461C"/>
    <w:rsid w:val="699C23E5"/>
    <w:rsid w:val="69B101D2"/>
    <w:rsid w:val="69D12FAB"/>
    <w:rsid w:val="69DB4630"/>
    <w:rsid w:val="69DC2868"/>
    <w:rsid w:val="69E05D3B"/>
    <w:rsid w:val="69EF4759"/>
    <w:rsid w:val="69EF7FDC"/>
    <w:rsid w:val="6A052F5F"/>
    <w:rsid w:val="6A1660A5"/>
    <w:rsid w:val="6A176403"/>
    <w:rsid w:val="6A2A10BB"/>
    <w:rsid w:val="6A2F2F1A"/>
    <w:rsid w:val="6A325749"/>
    <w:rsid w:val="6A4061AD"/>
    <w:rsid w:val="6A460D4A"/>
    <w:rsid w:val="6A571121"/>
    <w:rsid w:val="6A581D09"/>
    <w:rsid w:val="6A666055"/>
    <w:rsid w:val="6A67526B"/>
    <w:rsid w:val="6A6E055C"/>
    <w:rsid w:val="6A931DF0"/>
    <w:rsid w:val="6A9F4EC3"/>
    <w:rsid w:val="6AC304DC"/>
    <w:rsid w:val="6AD2237C"/>
    <w:rsid w:val="6ADF78E5"/>
    <w:rsid w:val="6AF07B7F"/>
    <w:rsid w:val="6AFF5F33"/>
    <w:rsid w:val="6B284B07"/>
    <w:rsid w:val="6B304242"/>
    <w:rsid w:val="6B3C7A44"/>
    <w:rsid w:val="6B527BF6"/>
    <w:rsid w:val="6B53276C"/>
    <w:rsid w:val="6B735200"/>
    <w:rsid w:val="6B906A71"/>
    <w:rsid w:val="6BDC3AD6"/>
    <w:rsid w:val="6C304EEA"/>
    <w:rsid w:val="6C313A0F"/>
    <w:rsid w:val="6C567F4F"/>
    <w:rsid w:val="6C620E02"/>
    <w:rsid w:val="6C6A15EA"/>
    <w:rsid w:val="6CA631C8"/>
    <w:rsid w:val="6CA91672"/>
    <w:rsid w:val="6CB26645"/>
    <w:rsid w:val="6CCF6B22"/>
    <w:rsid w:val="6CD808EE"/>
    <w:rsid w:val="6CD82623"/>
    <w:rsid w:val="6CF93882"/>
    <w:rsid w:val="6D0977BB"/>
    <w:rsid w:val="6D1A77F5"/>
    <w:rsid w:val="6D281D50"/>
    <w:rsid w:val="6D331014"/>
    <w:rsid w:val="6D532956"/>
    <w:rsid w:val="6D5F536E"/>
    <w:rsid w:val="6D600C19"/>
    <w:rsid w:val="6D61229E"/>
    <w:rsid w:val="6D670495"/>
    <w:rsid w:val="6D701C06"/>
    <w:rsid w:val="6D7B5F27"/>
    <w:rsid w:val="6D821338"/>
    <w:rsid w:val="6D94743C"/>
    <w:rsid w:val="6DCA6CC0"/>
    <w:rsid w:val="6DE17E40"/>
    <w:rsid w:val="6DE570F7"/>
    <w:rsid w:val="6DEF32AB"/>
    <w:rsid w:val="6DFE7AB7"/>
    <w:rsid w:val="6E180BB4"/>
    <w:rsid w:val="6E19376D"/>
    <w:rsid w:val="6E2D11BE"/>
    <w:rsid w:val="6E347634"/>
    <w:rsid w:val="6E44311F"/>
    <w:rsid w:val="6E463D26"/>
    <w:rsid w:val="6E4A265B"/>
    <w:rsid w:val="6EA516A2"/>
    <w:rsid w:val="6EE77D6C"/>
    <w:rsid w:val="6EF47B60"/>
    <w:rsid w:val="6F057B80"/>
    <w:rsid w:val="6F0C3249"/>
    <w:rsid w:val="6F3D10E6"/>
    <w:rsid w:val="6F4427B6"/>
    <w:rsid w:val="6F532D06"/>
    <w:rsid w:val="6F5473DF"/>
    <w:rsid w:val="6F562F56"/>
    <w:rsid w:val="6F8A6E02"/>
    <w:rsid w:val="6FC550F9"/>
    <w:rsid w:val="6FCB5A0B"/>
    <w:rsid w:val="6FE606C4"/>
    <w:rsid w:val="6FF829B0"/>
    <w:rsid w:val="6FF91CBA"/>
    <w:rsid w:val="6FFF3F6F"/>
    <w:rsid w:val="700A7ABB"/>
    <w:rsid w:val="700B7315"/>
    <w:rsid w:val="70105F68"/>
    <w:rsid w:val="70203F0C"/>
    <w:rsid w:val="702B0B28"/>
    <w:rsid w:val="702E0526"/>
    <w:rsid w:val="70560154"/>
    <w:rsid w:val="70567E49"/>
    <w:rsid w:val="70940530"/>
    <w:rsid w:val="709423B8"/>
    <w:rsid w:val="70B04233"/>
    <w:rsid w:val="70CC0951"/>
    <w:rsid w:val="70E414DD"/>
    <w:rsid w:val="70F016B0"/>
    <w:rsid w:val="70F42DD9"/>
    <w:rsid w:val="70FB5B82"/>
    <w:rsid w:val="711D7876"/>
    <w:rsid w:val="713E274A"/>
    <w:rsid w:val="71614CD0"/>
    <w:rsid w:val="71686B8E"/>
    <w:rsid w:val="716E2980"/>
    <w:rsid w:val="717455F5"/>
    <w:rsid w:val="717A5B60"/>
    <w:rsid w:val="717D06BD"/>
    <w:rsid w:val="71916DF5"/>
    <w:rsid w:val="719A5A6F"/>
    <w:rsid w:val="71B07FAA"/>
    <w:rsid w:val="71C6563A"/>
    <w:rsid w:val="71D116FA"/>
    <w:rsid w:val="71DC659E"/>
    <w:rsid w:val="71F60552"/>
    <w:rsid w:val="72203E75"/>
    <w:rsid w:val="724001D5"/>
    <w:rsid w:val="724500A0"/>
    <w:rsid w:val="72716C1F"/>
    <w:rsid w:val="729824E2"/>
    <w:rsid w:val="729B3084"/>
    <w:rsid w:val="72B940AE"/>
    <w:rsid w:val="72C92A0E"/>
    <w:rsid w:val="72CC69E8"/>
    <w:rsid w:val="72D34C60"/>
    <w:rsid w:val="72EE536B"/>
    <w:rsid w:val="7315014B"/>
    <w:rsid w:val="73154694"/>
    <w:rsid w:val="73467B77"/>
    <w:rsid w:val="734846CB"/>
    <w:rsid w:val="73505624"/>
    <w:rsid w:val="735C2924"/>
    <w:rsid w:val="736276AF"/>
    <w:rsid w:val="73636AEF"/>
    <w:rsid w:val="7373723B"/>
    <w:rsid w:val="7377164E"/>
    <w:rsid w:val="73A75D42"/>
    <w:rsid w:val="73B20D3A"/>
    <w:rsid w:val="73E1788A"/>
    <w:rsid w:val="74085A8B"/>
    <w:rsid w:val="746477A4"/>
    <w:rsid w:val="746D6080"/>
    <w:rsid w:val="746E43F5"/>
    <w:rsid w:val="74853EB9"/>
    <w:rsid w:val="74983CF9"/>
    <w:rsid w:val="749A472A"/>
    <w:rsid w:val="74A83B89"/>
    <w:rsid w:val="74B14F49"/>
    <w:rsid w:val="74C07953"/>
    <w:rsid w:val="74C34437"/>
    <w:rsid w:val="74ED0B0B"/>
    <w:rsid w:val="750D1946"/>
    <w:rsid w:val="75104179"/>
    <w:rsid w:val="752D013D"/>
    <w:rsid w:val="75502ECB"/>
    <w:rsid w:val="755A3B41"/>
    <w:rsid w:val="757233F5"/>
    <w:rsid w:val="7583689C"/>
    <w:rsid w:val="759F5C1C"/>
    <w:rsid w:val="75B6202C"/>
    <w:rsid w:val="75B733AA"/>
    <w:rsid w:val="75BB6B40"/>
    <w:rsid w:val="75D37487"/>
    <w:rsid w:val="75E16714"/>
    <w:rsid w:val="75E508AD"/>
    <w:rsid w:val="75E80804"/>
    <w:rsid w:val="75EC79C7"/>
    <w:rsid w:val="76042A4E"/>
    <w:rsid w:val="76156BC8"/>
    <w:rsid w:val="76170FDD"/>
    <w:rsid w:val="764158E6"/>
    <w:rsid w:val="764F6D1C"/>
    <w:rsid w:val="765F02BC"/>
    <w:rsid w:val="76675F5B"/>
    <w:rsid w:val="76687734"/>
    <w:rsid w:val="76762F86"/>
    <w:rsid w:val="767720EA"/>
    <w:rsid w:val="76791E7F"/>
    <w:rsid w:val="76871FBE"/>
    <w:rsid w:val="769540FB"/>
    <w:rsid w:val="76D367A2"/>
    <w:rsid w:val="76F147E8"/>
    <w:rsid w:val="770D05ED"/>
    <w:rsid w:val="770F4A14"/>
    <w:rsid w:val="77175AE3"/>
    <w:rsid w:val="773418C3"/>
    <w:rsid w:val="77722C8A"/>
    <w:rsid w:val="7776727C"/>
    <w:rsid w:val="779F1810"/>
    <w:rsid w:val="77CB32DD"/>
    <w:rsid w:val="77D55499"/>
    <w:rsid w:val="77FE033D"/>
    <w:rsid w:val="780472F2"/>
    <w:rsid w:val="780635BC"/>
    <w:rsid w:val="780862F2"/>
    <w:rsid w:val="780A43A7"/>
    <w:rsid w:val="782204AD"/>
    <w:rsid w:val="7835261E"/>
    <w:rsid w:val="784B6836"/>
    <w:rsid w:val="78506339"/>
    <w:rsid w:val="785F444F"/>
    <w:rsid w:val="78716BE7"/>
    <w:rsid w:val="78A91EB7"/>
    <w:rsid w:val="78C12015"/>
    <w:rsid w:val="78C317F4"/>
    <w:rsid w:val="78DC17FB"/>
    <w:rsid w:val="790709D9"/>
    <w:rsid w:val="79117B67"/>
    <w:rsid w:val="79203ED8"/>
    <w:rsid w:val="79404B23"/>
    <w:rsid w:val="797B0C30"/>
    <w:rsid w:val="797E7811"/>
    <w:rsid w:val="798679F4"/>
    <w:rsid w:val="79916D32"/>
    <w:rsid w:val="79E06B4D"/>
    <w:rsid w:val="79F20314"/>
    <w:rsid w:val="79FE61B3"/>
    <w:rsid w:val="7A0422BB"/>
    <w:rsid w:val="7A135C91"/>
    <w:rsid w:val="7A1833C6"/>
    <w:rsid w:val="7A1864B8"/>
    <w:rsid w:val="7A23058A"/>
    <w:rsid w:val="7A240E8F"/>
    <w:rsid w:val="7A473DA3"/>
    <w:rsid w:val="7A4B1D04"/>
    <w:rsid w:val="7A4E31C1"/>
    <w:rsid w:val="7A5D4997"/>
    <w:rsid w:val="7A6A7A61"/>
    <w:rsid w:val="7A926A27"/>
    <w:rsid w:val="7A952826"/>
    <w:rsid w:val="7ACC16D4"/>
    <w:rsid w:val="7ADC4299"/>
    <w:rsid w:val="7AEB462E"/>
    <w:rsid w:val="7B1A24AC"/>
    <w:rsid w:val="7B362FBB"/>
    <w:rsid w:val="7B3707FB"/>
    <w:rsid w:val="7B3A39E3"/>
    <w:rsid w:val="7B500BBE"/>
    <w:rsid w:val="7B6B74AA"/>
    <w:rsid w:val="7B6D666B"/>
    <w:rsid w:val="7B706A28"/>
    <w:rsid w:val="7B787EFC"/>
    <w:rsid w:val="7B8D5E87"/>
    <w:rsid w:val="7B993CBB"/>
    <w:rsid w:val="7BAD4852"/>
    <w:rsid w:val="7BC21317"/>
    <w:rsid w:val="7BD42865"/>
    <w:rsid w:val="7BD97314"/>
    <w:rsid w:val="7BEA18B3"/>
    <w:rsid w:val="7C027FCC"/>
    <w:rsid w:val="7C1809C8"/>
    <w:rsid w:val="7C1A4262"/>
    <w:rsid w:val="7C2410D3"/>
    <w:rsid w:val="7C261391"/>
    <w:rsid w:val="7C3B2D2E"/>
    <w:rsid w:val="7C430547"/>
    <w:rsid w:val="7C9D1FC5"/>
    <w:rsid w:val="7CC145EB"/>
    <w:rsid w:val="7CC63DE1"/>
    <w:rsid w:val="7CCF4B37"/>
    <w:rsid w:val="7CDA652E"/>
    <w:rsid w:val="7CF30D33"/>
    <w:rsid w:val="7CF856B9"/>
    <w:rsid w:val="7D1E267D"/>
    <w:rsid w:val="7D43468D"/>
    <w:rsid w:val="7D55664C"/>
    <w:rsid w:val="7D586264"/>
    <w:rsid w:val="7D5E6A65"/>
    <w:rsid w:val="7D6873A7"/>
    <w:rsid w:val="7DAC0D74"/>
    <w:rsid w:val="7DBB1787"/>
    <w:rsid w:val="7DBE7CD1"/>
    <w:rsid w:val="7DCE1B20"/>
    <w:rsid w:val="7DE35D8D"/>
    <w:rsid w:val="7DED7020"/>
    <w:rsid w:val="7E1259B2"/>
    <w:rsid w:val="7E125A66"/>
    <w:rsid w:val="7E220E61"/>
    <w:rsid w:val="7E46638B"/>
    <w:rsid w:val="7E475BDA"/>
    <w:rsid w:val="7E5F2CA7"/>
    <w:rsid w:val="7E957B22"/>
    <w:rsid w:val="7EC17F09"/>
    <w:rsid w:val="7EC97088"/>
    <w:rsid w:val="7EF127D4"/>
    <w:rsid w:val="7EF37D20"/>
    <w:rsid w:val="7EF51435"/>
    <w:rsid w:val="7EF8072A"/>
    <w:rsid w:val="7EFB639C"/>
    <w:rsid w:val="7F143E6A"/>
    <w:rsid w:val="7F24015F"/>
    <w:rsid w:val="7F383F1E"/>
    <w:rsid w:val="7F3F716D"/>
    <w:rsid w:val="7F556054"/>
    <w:rsid w:val="7F5B46F5"/>
    <w:rsid w:val="7F7F4C24"/>
    <w:rsid w:val="7FB60047"/>
    <w:rsid w:val="7FC02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6"/>
    <o:shapelayout v:ext="edit">
      <o:idmap v:ext="edit" data="1"/>
    </o:shapelayout>
  </w:shapeDefaults>
  <w:decimalSymbol w:val="."/>
  <w:listSeparator w:val=","/>
  <w15:docId w15:val="{FC8795DB-19C7-495B-98DB-2472ABE6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lsdException w:name="header" w:uiPriority="99" w:unhideWhenUsed="1"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unhideWhenUsed="1" w:qFormat="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unhideWhenUsed="1" w:qFormat="1"/>
    <w:lsdException w:name="Body Text Indent 3" w:unhideWhenUsed="1" w:qFormat="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semiHidden="1"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uiPriority="99" w:unhideWhenUsed="1"/>
    <w:lsdException w:name="Intense Quote"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1"/>
    <w:qFormat/>
    <w:pPr>
      <w:widowControl w:val="0"/>
      <w:jc w:val="both"/>
    </w:pPr>
    <w:rPr>
      <w:kern w:val="2"/>
      <w:sz w:val="21"/>
      <w:szCs w:val="24"/>
    </w:rPr>
  </w:style>
  <w:style w:type="paragraph" w:styleId="10">
    <w:name w:val="heading 1"/>
    <w:basedOn w:val="a1"/>
    <w:next w:val="a0"/>
    <w:link w:val="1Char"/>
    <w:uiPriority w:val="99"/>
    <w:qFormat/>
    <w:pPr>
      <w:keepNext/>
      <w:keepLines/>
      <w:spacing w:before="340" w:after="330" w:line="578" w:lineRule="auto"/>
    </w:pPr>
    <w:rPr>
      <w:kern w:val="44"/>
      <w:sz w:val="44"/>
      <w:szCs w:val="44"/>
    </w:rPr>
  </w:style>
  <w:style w:type="paragraph" w:styleId="2">
    <w:name w:val="heading 2"/>
    <w:basedOn w:val="a0"/>
    <w:next w:val="a0"/>
    <w:link w:val="2Char"/>
    <w:qFormat/>
    <w:pPr>
      <w:keepNext/>
      <w:keepLines/>
      <w:numPr>
        <w:ilvl w:val="1"/>
        <w:numId w:val="1"/>
      </w:numPr>
      <w:tabs>
        <w:tab w:val="left" w:pos="425"/>
      </w:tabs>
      <w:spacing w:before="260" w:after="260" w:line="416" w:lineRule="auto"/>
      <w:outlineLvl w:val="1"/>
    </w:pPr>
    <w:rPr>
      <w:rFonts w:ascii="Arial" w:eastAsia="黑体" w:hAnsi="Arial"/>
      <w:b/>
      <w:bCs/>
      <w:sz w:val="32"/>
      <w:szCs w:val="32"/>
    </w:rPr>
  </w:style>
  <w:style w:type="paragraph" w:styleId="3">
    <w:name w:val="heading 3"/>
    <w:basedOn w:val="a0"/>
    <w:next w:val="a0"/>
    <w:link w:val="3Char"/>
    <w:qFormat/>
    <w:pPr>
      <w:keepNext/>
      <w:keepLines/>
      <w:numPr>
        <w:numId w:val="2"/>
      </w:numPr>
      <w:spacing w:before="260" w:after="260" w:line="416" w:lineRule="auto"/>
      <w:outlineLvl w:val="2"/>
    </w:pPr>
    <w:rPr>
      <w:b/>
      <w:bCs/>
      <w:sz w:val="32"/>
      <w:szCs w:val="32"/>
    </w:rPr>
  </w:style>
  <w:style w:type="paragraph" w:styleId="4">
    <w:name w:val="heading 4"/>
    <w:basedOn w:val="a0"/>
    <w:next w:val="a0"/>
    <w:unhideWhenUsed/>
    <w:qFormat/>
    <w:pPr>
      <w:keepNext/>
      <w:keepLines/>
      <w:spacing w:before="280" w:after="290" w:line="376" w:lineRule="auto"/>
      <w:outlineLvl w:val="3"/>
    </w:pPr>
    <w:rPr>
      <w:rFonts w:ascii="Cambria" w:hAnsi="Cambria"/>
      <w:b/>
      <w:bCs/>
      <w:sz w:val="28"/>
      <w:szCs w:val="28"/>
    </w:rPr>
  </w:style>
  <w:style w:type="paragraph" w:styleId="5">
    <w:name w:val="heading 5"/>
    <w:basedOn w:val="a0"/>
    <w:next w:val="a0"/>
    <w:unhideWhenUsed/>
    <w:qFormat/>
    <w:pPr>
      <w:keepNext/>
      <w:keepLines/>
      <w:spacing w:before="280" w:after="290" w:line="372" w:lineRule="auto"/>
      <w:outlineLvl w:val="4"/>
    </w:pPr>
    <w:rPr>
      <w:b/>
      <w:sz w:val="2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
    <w:name w:val="列出段落1"/>
    <w:basedOn w:val="a0"/>
    <w:uiPriority w:val="34"/>
    <w:qFormat/>
    <w:pPr>
      <w:ind w:firstLineChars="200" w:firstLine="420"/>
    </w:pPr>
  </w:style>
  <w:style w:type="paragraph" w:styleId="a1">
    <w:name w:val="Title"/>
    <w:basedOn w:val="a0"/>
    <w:next w:val="a0"/>
    <w:uiPriority w:val="10"/>
    <w:qFormat/>
    <w:pPr>
      <w:spacing w:before="240" w:after="60"/>
      <w:jc w:val="center"/>
      <w:outlineLvl w:val="0"/>
    </w:pPr>
    <w:rPr>
      <w:rFonts w:ascii="Cambria" w:hAnsi="Cambria" w:cs="黑体"/>
      <w:b/>
      <w:bCs/>
      <w:sz w:val="32"/>
      <w:szCs w:val="32"/>
    </w:rPr>
  </w:style>
  <w:style w:type="paragraph" w:styleId="7">
    <w:name w:val="toc 7"/>
    <w:basedOn w:val="a0"/>
    <w:next w:val="a0"/>
    <w:semiHidden/>
    <w:qFormat/>
    <w:pPr>
      <w:ind w:leftChars="1200" w:left="1200"/>
    </w:pPr>
  </w:style>
  <w:style w:type="paragraph" w:styleId="a5">
    <w:name w:val="Body Text First Indent"/>
    <w:basedOn w:val="a6"/>
    <w:unhideWhenUsed/>
    <w:qFormat/>
    <w:pPr>
      <w:ind w:firstLineChars="100" w:firstLine="420"/>
    </w:pPr>
    <w:rPr>
      <w:rFonts w:ascii="宋体" w:eastAsia="微软雅黑" w:hAnsi="宋体" w:cs="宋体"/>
    </w:rPr>
  </w:style>
  <w:style w:type="paragraph" w:styleId="a6">
    <w:name w:val="Body Text"/>
    <w:basedOn w:val="a0"/>
    <w:link w:val="Char"/>
    <w:qFormat/>
    <w:rPr>
      <w:sz w:val="28"/>
    </w:rPr>
  </w:style>
  <w:style w:type="paragraph" w:styleId="a7">
    <w:name w:val="Document Map"/>
    <w:basedOn w:val="a0"/>
    <w:link w:val="Char0"/>
    <w:semiHidden/>
    <w:qFormat/>
    <w:pPr>
      <w:shd w:val="clear" w:color="auto" w:fill="000080"/>
    </w:pPr>
  </w:style>
  <w:style w:type="paragraph" w:styleId="a8">
    <w:name w:val="Body Text Indent"/>
    <w:basedOn w:val="a0"/>
    <w:link w:val="Char1"/>
    <w:qFormat/>
    <w:pPr>
      <w:ind w:firstLine="570"/>
    </w:pPr>
  </w:style>
  <w:style w:type="paragraph" w:styleId="50">
    <w:name w:val="toc 5"/>
    <w:basedOn w:val="a0"/>
    <w:next w:val="a0"/>
    <w:semiHidden/>
    <w:qFormat/>
    <w:pPr>
      <w:ind w:leftChars="800" w:left="800"/>
    </w:pPr>
  </w:style>
  <w:style w:type="paragraph" w:styleId="30">
    <w:name w:val="toc 3"/>
    <w:basedOn w:val="a0"/>
    <w:next w:val="a0"/>
    <w:semiHidden/>
    <w:qFormat/>
    <w:pPr>
      <w:ind w:leftChars="400" w:left="400"/>
    </w:pPr>
  </w:style>
  <w:style w:type="paragraph" w:styleId="a9">
    <w:name w:val="Plain Text"/>
    <w:basedOn w:val="a0"/>
    <w:link w:val="Char2"/>
    <w:qFormat/>
    <w:rPr>
      <w:rFonts w:ascii="宋体" w:hAnsi="Courier New" w:hint="eastAsia"/>
    </w:rPr>
  </w:style>
  <w:style w:type="paragraph" w:styleId="8">
    <w:name w:val="toc 8"/>
    <w:basedOn w:val="a0"/>
    <w:next w:val="a0"/>
    <w:semiHidden/>
    <w:qFormat/>
    <w:pPr>
      <w:ind w:leftChars="1400" w:left="1400"/>
    </w:pPr>
  </w:style>
  <w:style w:type="paragraph" w:styleId="aa">
    <w:name w:val="Date"/>
    <w:basedOn w:val="a0"/>
    <w:next w:val="a0"/>
    <w:link w:val="Char3"/>
    <w:qFormat/>
    <w:pPr>
      <w:ind w:leftChars="2500" w:left="2500"/>
    </w:pPr>
    <w:rPr>
      <w:sz w:val="28"/>
    </w:rPr>
  </w:style>
  <w:style w:type="paragraph" w:styleId="20">
    <w:name w:val="Body Text Indent 2"/>
    <w:basedOn w:val="a0"/>
    <w:link w:val="2Char0"/>
    <w:qFormat/>
    <w:pPr>
      <w:ind w:firstLine="480"/>
    </w:pPr>
    <w:rPr>
      <w:rFonts w:ascii="华文中宋" w:eastAsia="华文中宋" w:hAnsi="华文中宋" w:hint="eastAsia"/>
      <w:sz w:val="28"/>
    </w:rPr>
  </w:style>
  <w:style w:type="paragraph" w:styleId="ab">
    <w:name w:val="Balloon Text"/>
    <w:basedOn w:val="a0"/>
    <w:link w:val="Char4"/>
    <w:semiHidden/>
    <w:qFormat/>
    <w:rPr>
      <w:sz w:val="18"/>
      <w:szCs w:val="18"/>
    </w:rPr>
  </w:style>
  <w:style w:type="paragraph" w:styleId="ac">
    <w:name w:val="footer"/>
    <w:basedOn w:val="a0"/>
    <w:link w:val="Char5"/>
    <w:qFormat/>
    <w:pPr>
      <w:tabs>
        <w:tab w:val="center" w:pos="4153"/>
        <w:tab w:val="right" w:pos="8306"/>
      </w:tabs>
      <w:snapToGrid w:val="0"/>
      <w:jc w:val="left"/>
    </w:pPr>
    <w:rPr>
      <w:sz w:val="18"/>
    </w:rPr>
  </w:style>
  <w:style w:type="paragraph" w:styleId="ad">
    <w:name w:val="header"/>
    <w:basedOn w:val="a0"/>
    <w:link w:val="Char6"/>
    <w:uiPriority w:val="99"/>
    <w:qFormat/>
    <w:pPr>
      <w:pBdr>
        <w:bottom w:val="single" w:sz="6" w:space="1" w:color="auto"/>
      </w:pBdr>
      <w:tabs>
        <w:tab w:val="center" w:pos="4153"/>
        <w:tab w:val="right" w:pos="8306"/>
      </w:tabs>
      <w:snapToGrid w:val="0"/>
      <w:jc w:val="center"/>
    </w:pPr>
    <w:rPr>
      <w:sz w:val="18"/>
    </w:rPr>
  </w:style>
  <w:style w:type="paragraph" w:styleId="11">
    <w:name w:val="toc 1"/>
    <w:basedOn w:val="a0"/>
    <w:next w:val="a0"/>
    <w:semiHidden/>
    <w:qFormat/>
  </w:style>
  <w:style w:type="paragraph" w:styleId="40">
    <w:name w:val="toc 4"/>
    <w:basedOn w:val="a0"/>
    <w:next w:val="a0"/>
    <w:semiHidden/>
    <w:qFormat/>
    <w:pPr>
      <w:ind w:leftChars="600" w:left="600"/>
    </w:pPr>
  </w:style>
  <w:style w:type="paragraph" w:styleId="6">
    <w:name w:val="toc 6"/>
    <w:basedOn w:val="a0"/>
    <w:next w:val="a0"/>
    <w:semiHidden/>
    <w:qFormat/>
    <w:pPr>
      <w:ind w:leftChars="1000" w:left="1000"/>
    </w:pPr>
  </w:style>
  <w:style w:type="paragraph" w:styleId="31">
    <w:name w:val="Body Text Indent 3"/>
    <w:basedOn w:val="a0"/>
    <w:link w:val="3Char0"/>
    <w:qFormat/>
    <w:pPr>
      <w:ind w:firstLineChars="200" w:firstLine="560"/>
    </w:pPr>
    <w:rPr>
      <w:rFonts w:ascii="仿宋_GB2312" w:eastAsia="仿宋_GB2312"/>
      <w:bCs/>
      <w:sz w:val="28"/>
    </w:rPr>
  </w:style>
  <w:style w:type="paragraph" w:styleId="ae">
    <w:name w:val="table of figures"/>
    <w:basedOn w:val="a0"/>
    <w:next w:val="a0"/>
    <w:semiHidden/>
    <w:qFormat/>
    <w:pPr>
      <w:ind w:left="420" w:hanging="420"/>
      <w:jc w:val="left"/>
    </w:pPr>
    <w:rPr>
      <w:smallCaps/>
    </w:rPr>
  </w:style>
  <w:style w:type="paragraph" w:styleId="21">
    <w:name w:val="toc 2"/>
    <w:basedOn w:val="a0"/>
    <w:next w:val="a0"/>
    <w:semiHidden/>
    <w:qFormat/>
    <w:pPr>
      <w:ind w:leftChars="200" w:left="200"/>
    </w:pPr>
  </w:style>
  <w:style w:type="paragraph" w:styleId="9">
    <w:name w:val="toc 9"/>
    <w:basedOn w:val="a0"/>
    <w:next w:val="a0"/>
    <w:semiHidden/>
    <w:qFormat/>
    <w:pPr>
      <w:ind w:leftChars="1600" w:left="1600"/>
    </w:pPr>
  </w:style>
  <w:style w:type="paragraph" w:styleId="22">
    <w:name w:val="Body Text 2"/>
    <w:basedOn w:val="a0"/>
    <w:link w:val="2Char1"/>
    <w:qFormat/>
    <w:pPr>
      <w:tabs>
        <w:tab w:val="left" w:pos="7125"/>
      </w:tabs>
    </w:pPr>
    <w:rPr>
      <w:rFonts w:ascii="宋体" w:hAnsi="宋体"/>
      <w:color w:val="000000"/>
      <w:sz w:val="30"/>
      <w:u w:color="FFFFFF"/>
    </w:rPr>
  </w:style>
  <w:style w:type="paragraph" w:styleId="af">
    <w:name w:val="Normal (Web)"/>
    <w:basedOn w:val="a0"/>
    <w:qFormat/>
    <w:pPr>
      <w:widowControl/>
      <w:spacing w:before="100" w:beforeAutospacing="1" w:after="100" w:afterAutospacing="1"/>
      <w:jc w:val="left"/>
    </w:pPr>
    <w:rPr>
      <w:rFonts w:ascii="宋体" w:hAnsi="宋体"/>
      <w:kern w:val="0"/>
      <w:sz w:val="24"/>
    </w:rPr>
  </w:style>
  <w:style w:type="character" w:styleId="af0">
    <w:name w:val="page number"/>
    <w:basedOn w:val="a2"/>
    <w:qFormat/>
  </w:style>
  <w:style w:type="character" w:styleId="af1">
    <w:name w:val="Hyperlink"/>
    <w:unhideWhenUsed/>
    <w:qFormat/>
    <w:rPr>
      <w:color w:val="0000FF"/>
      <w:u w:val="single"/>
    </w:rPr>
  </w:style>
  <w:style w:type="table" w:styleId="af2">
    <w:name w:val="Table Grid"/>
    <w:basedOn w:val="a3"/>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正文缩2"/>
    <w:qFormat/>
    <w:pPr>
      <w:spacing w:line="360" w:lineRule="auto"/>
      <w:ind w:firstLineChars="100" w:firstLine="240"/>
    </w:pPr>
    <w:rPr>
      <w:color w:val="FF0000"/>
      <w:sz w:val="24"/>
      <w:szCs w:val="24"/>
    </w:rPr>
  </w:style>
  <w:style w:type="paragraph" w:customStyle="1" w:styleId="xl24">
    <w:name w:val="xl24"/>
    <w:basedOn w:val="a0"/>
    <w:qFormat/>
    <w:pPr>
      <w:widowControl/>
      <w:pBdr>
        <w:bottom w:val="single" w:sz="4" w:space="0" w:color="auto"/>
      </w:pBdr>
      <w:spacing w:before="100" w:beforeAutospacing="1" w:after="100" w:afterAutospacing="1"/>
      <w:jc w:val="center"/>
    </w:pPr>
    <w:rPr>
      <w:rFonts w:ascii="宋体" w:hAnsi="宋体"/>
      <w:b/>
      <w:bCs/>
      <w:kern w:val="0"/>
      <w:sz w:val="24"/>
    </w:rPr>
  </w:style>
  <w:style w:type="paragraph" w:customStyle="1" w:styleId="font5">
    <w:name w:val="font5"/>
    <w:basedOn w:val="a0"/>
    <w:qFormat/>
    <w:pPr>
      <w:widowControl/>
      <w:spacing w:before="100" w:beforeAutospacing="1" w:after="100" w:afterAutospacing="1"/>
      <w:jc w:val="left"/>
    </w:pPr>
    <w:rPr>
      <w:rFonts w:ascii="宋体" w:hAnsi="宋体" w:cs="Arial Unicode MS" w:hint="eastAsia"/>
      <w:kern w:val="0"/>
      <w:sz w:val="18"/>
      <w:szCs w:val="18"/>
    </w:rPr>
  </w:style>
  <w:style w:type="paragraph" w:customStyle="1" w:styleId="font6">
    <w:name w:val="font6"/>
    <w:basedOn w:val="a0"/>
    <w:qFormat/>
    <w:pPr>
      <w:widowControl/>
      <w:spacing w:before="100" w:beforeAutospacing="1" w:after="100" w:afterAutospacing="1"/>
      <w:jc w:val="left"/>
    </w:pPr>
    <w:rPr>
      <w:rFonts w:ascii="宋体" w:hAnsi="宋体" w:cs="Arial Unicode MS" w:hint="eastAsia"/>
      <w:kern w:val="0"/>
      <w:sz w:val="24"/>
    </w:rPr>
  </w:style>
  <w:style w:type="paragraph" w:customStyle="1" w:styleId="xl25">
    <w:name w:val="xl2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xl26">
    <w:name w:val="xl2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FF"/>
      <w:kern w:val="0"/>
      <w:sz w:val="24"/>
    </w:rPr>
  </w:style>
  <w:style w:type="paragraph" w:customStyle="1" w:styleId="xl27">
    <w:name w:val="xl2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kern w:val="0"/>
      <w:sz w:val="24"/>
    </w:rPr>
  </w:style>
  <w:style w:type="paragraph" w:customStyle="1" w:styleId="xl28">
    <w:name w:val="xl2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kern w:val="0"/>
      <w:sz w:val="24"/>
    </w:rPr>
  </w:style>
  <w:style w:type="paragraph" w:customStyle="1" w:styleId="xl29">
    <w:name w:val="xl2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xl30">
    <w:name w:val="xl3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xl31">
    <w:name w:val="xl3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kern w:val="0"/>
      <w:sz w:val="24"/>
    </w:rPr>
  </w:style>
  <w:style w:type="paragraph" w:customStyle="1" w:styleId="xl32">
    <w:name w:val="xl3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b/>
      <w:bCs/>
      <w:color w:val="0000FF"/>
      <w:kern w:val="0"/>
      <w:sz w:val="24"/>
    </w:rPr>
  </w:style>
  <w:style w:type="paragraph" w:customStyle="1" w:styleId="xl33">
    <w:name w:val="xl3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color w:val="0000FF"/>
      <w:kern w:val="0"/>
      <w:sz w:val="24"/>
    </w:rPr>
  </w:style>
  <w:style w:type="paragraph" w:customStyle="1" w:styleId="xl34">
    <w:name w:val="xl3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color w:val="0000FF"/>
      <w:kern w:val="0"/>
      <w:sz w:val="24"/>
    </w:rPr>
  </w:style>
  <w:style w:type="paragraph" w:customStyle="1" w:styleId="xl35">
    <w:name w:val="xl35"/>
    <w:basedOn w:val="a0"/>
    <w:qFormat/>
    <w:pPr>
      <w:widowControl/>
      <w:spacing w:before="100" w:beforeAutospacing="1" w:after="100" w:afterAutospacing="1"/>
      <w:jc w:val="right"/>
    </w:pPr>
    <w:rPr>
      <w:rFonts w:ascii="Arial Unicode MS" w:eastAsia="Arial Unicode MS" w:hAnsi="Arial Unicode MS" w:cs="Arial Unicode MS"/>
      <w:color w:val="0000FF"/>
      <w:kern w:val="0"/>
      <w:sz w:val="24"/>
    </w:rPr>
  </w:style>
  <w:style w:type="paragraph" w:customStyle="1" w:styleId="xl51">
    <w:name w:val="xl51"/>
    <w:basedOn w:val="a0"/>
    <w:qFormat/>
    <w:pPr>
      <w:widowControl/>
      <w:spacing w:before="100" w:beforeAutospacing="1" w:after="100" w:afterAutospacing="1"/>
      <w:jc w:val="center"/>
    </w:pPr>
    <w:rPr>
      <w:rFonts w:ascii="Arial Unicode MS" w:eastAsia="Arial Unicode MS" w:hAnsi="Arial Unicode MS" w:cs="Arial Unicode MS"/>
      <w:kern w:val="0"/>
      <w:sz w:val="28"/>
      <w:szCs w:val="28"/>
    </w:rPr>
  </w:style>
  <w:style w:type="paragraph" w:customStyle="1" w:styleId="xl58">
    <w:name w:val="xl58"/>
    <w:basedOn w:val="a0"/>
    <w:qFormat/>
    <w:pPr>
      <w:widowControl/>
      <w:spacing w:before="100" w:beforeAutospacing="1" w:after="100" w:afterAutospacing="1"/>
      <w:jc w:val="center"/>
      <w:textAlignment w:val="center"/>
    </w:pPr>
    <w:rPr>
      <w:rFonts w:ascii="仿宋_GB2312" w:eastAsia="仿宋_GB2312" w:hAnsi="Arial Unicode MS" w:cs="Arial Unicode MS" w:hint="eastAsia"/>
      <w:b/>
      <w:bCs/>
      <w:kern w:val="0"/>
      <w:sz w:val="28"/>
      <w:szCs w:val="28"/>
    </w:rPr>
  </w:style>
  <w:style w:type="paragraph" w:customStyle="1" w:styleId="CharChar1">
    <w:name w:val="Char Char1"/>
    <w:basedOn w:val="a0"/>
    <w:semiHidden/>
    <w:qFormat/>
    <w:pPr>
      <w:adjustRightInd w:val="0"/>
      <w:snapToGrid w:val="0"/>
      <w:spacing w:beforeLines="50" w:afterLines="50" w:line="480" w:lineRule="exact"/>
      <w:ind w:firstLineChars="200" w:firstLine="200"/>
    </w:pPr>
    <w:rPr>
      <w:rFonts w:ascii="Tahoma" w:hAnsi="Tahoma"/>
      <w:sz w:val="24"/>
      <w:szCs w:val="20"/>
    </w:rPr>
  </w:style>
  <w:style w:type="paragraph" w:customStyle="1" w:styleId="Char7">
    <w:name w:val="Char"/>
    <w:basedOn w:val="a0"/>
    <w:qFormat/>
    <w:rPr>
      <w:rFonts w:ascii="Tahoma" w:hAnsi="Tahoma"/>
      <w:sz w:val="24"/>
      <w:szCs w:val="20"/>
    </w:rPr>
  </w:style>
  <w:style w:type="paragraph" w:customStyle="1" w:styleId="Char10">
    <w:name w:val="Char1"/>
    <w:basedOn w:val="a0"/>
    <w:qFormat/>
    <w:pPr>
      <w:spacing w:beforeLines="50" w:afterLines="50"/>
      <w:ind w:firstLineChars="200" w:firstLine="200"/>
    </w:pPr>
    <w:rPr>
      <w:rFonts w:ascii="宋体" w:hAnsi="宋体" w:cs="Courier New"/>
      <w:spacing w:val="-2"/>
      <w:sz w:val="22"/>
      <w:szCs w:val="32"/>
    </w:rPr>
  </w:style>
  <w:style w:type="paragraph" w:customStyle="1" w:styleId="af3">
    <w:name w:val="段落呵呵"/>
    <w:basedOn w:val="a0"/>
    <w:qFormat/>
    <w:pPr>
      <w:tabs>
        <w:tab w:val="left" w:pos="126"/>
      </w:tabs>
      <w:spacing w:line="360" w:lineRule="auto"/>
      <w:ind w:firstLineChars="200" w:firstLine="200"/>
      <w:jc w:val="left"/>
    </w:pPr>
    <w:rPr>
      <w:rFonts w:ascii="Arial" w:hAnsi="Arial"/>
      <w:sz w:val="24"/>
    </w:rPr>
  </w:style>
  <w:style w:type="paragraph" w:customStyle="1" w:styleId="ParaCharCharCharChar">
    <w:name w:val="默认段落字体 Para Char Char Char Char"/>
    <w:basedOn w:val="a0"/>
    <w:next w:val="a0"/>
    <w:qFormat/>
    <w:pPr>
      <w:spacing w:line="360" w:lineRule="auto"/>
      <w:ind w:firstLineChars="200" w:firstLine="600"/>
    </w:pPr>
    <w:rPr>
      <w:rFonts w:ascii="黑体" w:cs="宋体"/>
      <w:sz w:val="28"/>
      <w:szCs w:val="30"/>
    </w:rPr>
  </w:style>
  <w:style w:type="paragraph" w:customStyle="1" w:styleId="12">
    <w:name w:val="列出段落1"/>
    <w:basedOn w:val="a0"/>
    <w:qFormat/>
    <w:pPr>
      <w:ind w:firstLineChars="200" w:firstLine="420"/>
    </w:pPr>
  </w:style>
  <w:style w:type="paragraph" w:customStyle="1" w:styleId="af4">
    <w:name w:val="标题一"/>
    <w:basedOn w:val="10"/>
    <w:next w:val="xl30"/>
    <w:link w:val="Char8"/>
    <w:qFormat/>
    <w:pPr>
      <w:spacing w:beforeLines="50" w:afterLines="50" w:line="500" w:lineRule="exact"/>
      <w:jc w:val="left"/>
    </w:pPr>
    <w:rPr>
      <w:bCs w:val="0"/>
      <w:kern w:val="2"/>
      <w:sz w:val="30"/>
      <w:szCs w:val="30"/>
    </w:rPr>
  </w:style>
  <w:style w:type="paragraph" w:customStyle="1" w:styleId="af5">
    <w:name w:val="标题二"/>
    <w:basedOn w:val="a6"/>
    <w:link w:val="Char9"/>
    <w:qFormat/>
  </w:style>
  <w:style w:type="paragraph" w:customStyle="1" w:styleId="af6">
    <w:name w:val="节样式"/>
    <w:basedOn w:val="a6"/>
    <w:link w:val="Chara"/>
    <w:qFormat/>
    <w:pPr>
      <w:spacing w:line="360" w:lineRule="auto"/>
    </w:pPr>
    <w:rPr>
      <w:rFonts w:ascii="宋体" w:hAnsi="宋体"/>
      <w:b/>
      <w:bCs/>
      <w:sz w:val="24"/>
      <w:szCs w:val="20"/>
    </w:rPr>
  </w:style>
  <w:style w:type="paragraph" w:customStyle="1" w:styleId="110">
    <w:name w:val="列出段落11"/>
    <w:basedOn w:val="a0"/>
    <w:qFormat/>
    <w:pPr>
      <w:ind w:firstLineChars="200" w:firstLine="420"/>
    </w:pPr>
  </w:style>
  <w:style w:type="paragraph" w:customStyle="1" w:styleId="24">
    <w:name w:val="列出段落2"/>
    <w:basedOn w:val="a0"/>
    <w:uiPriority w:val="34"/>
    <w:qFormat/>
    <w:pPr>
      <w:ind w:firstLineChars="200" w:firstLine="420"/>
    </w:pPr>
  </w:style>
  <w:style w:type="paragraph" w:customStyle="1" w:styleId="32">
    <w:name w:val="列出段落3"/>
    <w:basedOn w:val="a0"/>
    <w:uiPriority w:val="99"/>
    <w:qFormat/>
    <w:pPr>
      <w:ind w:firstLineChars="200" w:firstLine="420"/>
    </w:pPr>
    <w:rPr>
      <w:rFonts w:ascii="Calibri" w:hAnsi="Calibri" w:cs="Calibri"/>
      <w:szCs w:val="21"/>
    </w:rPr>
  </w:style>
  <w:style w:type="paragraph" w:customStyle="1" w:styleId="Style1">
    <w:name w:val="_Style 1"/>
    <w:basedOn w:val="a0"/>
    <w:uiPriority w:val="34"/>
    <w:qFormat/>
    <w:pPr>
      <w:ind w:firstLineChars="200" w:firstLine="420"/>
    </w:pPr>
  </w:style>
  <w:style w:type="paragraph" w:customStyle="1" w:styleId="a">
    <w:name w:val="三级标题"/>
    <w:basedOn w:val="3-"/>
    <w:qFormat/>
    <w:pPr>
      <w:numPr>
        <w:ilvl w:val="2"/>
        <w:numId w:val="3"/>
      </w:numPr>
      <w:spacing w:line="480" w:lineRule="auto"/>
    </w:pPr>
  </w:style>
  <w:style w:type="paragraph" w:customStyle="1" w:styleId="3-">
    <w:name w:val="标题3-"/>
    <w:basedOn w:val="2-"/>
    <w:next w:val="a0"/>
    <w:qFormat/>
    <w:pPr>
      <w:outlineLvl w:val="2"/>
    </w:pPr>
  </w:style>
  <w:style w:type="paragraph" w:customStyle="1" w:styleId="2-">
    <w:name w:val="标题2-"/>
    <w:basedOn w:val="10"/>
    <w:next w:val="a0"/>
    <w:qFormat/>
    <w:pPr>
      <w:spacing w:line="360" w:lineRule="auto"/>
      <w:outlineLvl w:val="1"/>
    </w:pPr>
  </w:style>
  <w:style w:type="paragraph" w:customStyle="1" w:styleId="Style86">
    <w:name w:val="_Style 86"/>
    <w:basedOn w:val="a0"/>
    <w:next w:val="a0"/>
    <w:qFormat/>
    <w:pPr>
      <w:pBdr>
        <w:bottom w:val="single" w:sz="6" w:space="1" w:color="auto"/>
      </w:pBdr>
      <w:jc w:val="center"/>
    </w:pPr>
    <w:rPr>
      <w:rFonts w:ascii="Arial"/>
      <w:vanish/>
      <w:sz w:val="16"/>
    </w:rPr>
  </w:style>
  <w:style w:type="paragraph" w:customStyle="1" w:styleId="Style87">
    <w:name w:val="_Style 87"/>
    <w:basedOn w:val="a0"/>
    <w:next w:val="a0"/>
    <w:qFormat/>
    <w:pPr>
      <w:pBdr>
        <w:top w:val="single" w:sz="6" w:space="1" w:color="auto"/>
      </w:pBdr>
      <w:jc w:val="center"/>
    </w:pPr>
    <w:rPr>
      <w:rFonts w:ascii="Arial"/>
      <w:vanish/>
      <w:sz w:val="16"/>
    </w:rPr>
  </w:style>
  <w:style w:type="paragraph" w:customStyle="1" w:styleId="Default">
    <w:name w:val="Default"/>
    <w:uiPriority w:val="99"/>
    <w:unhideWhenUsed/>
    <w:qFormat/>
    <w:pPr>
      <w:widowControl w:val="0"/>
      <w:autoSpaceDE w:val="0"/>
      <w:autoSpaceDN w:val="0"/>
      <w:adjustRightInd w:val="0"/>
    </w:pPr>
    <w:rPr>
      <w:rFonts w:ascii="宋体" w:hAnsi="宋体" w:cs="黑体" w:hint="eastAsia"/>
      <w:color w:val="000000"/>
      <w:sz w:val="24"/>
    </w:rPr>
  </w:style>
  <w:style w:type="paragraph" w:customStyle="1" w:styleId="reader-word-layer">
    <w:name w:val="reader-word-layer"/>
    <w:basedOn w:val="a0"/>
    <w:qFormat/>
    <w:pPr>
      <w:widowControl/>
      <w:spacing w:before="100" w:beforeAutospacing="1" w:after="100" w:afterAutospacing="1"/>
      <w:jc w:val="left"/>
    </w:pPr>
    <w:rPr>
      <w:rFonts w:ascii="宋体" w:hAnsi="宋体" w:cs="宋体"/>
      <w:kern w:val="0"/>
      <w:sz w:val="24"/>
    </w:rPr>
  </w:style>
  <w:style w:type="paragraph" w:customStyle="1" w:styleId="0">
    <w:name w:val="样式 首行缩进:  0 字符"/>
    <w:basedOn w:val="a0"/>
    <w:qFormat/>
    <w:pPr>
      <w:spacing w:line="360" w:lineRule="auto"/>
      <w:ind w:firstLineChars="200" w:firstLine="200"/>
    </w:pPr>
    <w:rPr>
      <w:rFonts w:ascii="Arial" w:hAnsi="Arial" w:cs="宋体"/>
    </w:rPr>
  </w:style>
  <w:style w:type="character" w:customStyle="1" w:styleId="Char6">
    <w:name w:val="页眉 Char"/>
    <w:link w:val="ad"/>
    <w:uiPriority w:val="99"/>
    <w:qFormat/>
    <w:rPr>
      <w:rFonts w:eastAsia="宋体"/>
      <w:kern w:val="2"/>
      <w:sz w:val="18"/>
      <w:szCs w:val="24"/>
      <w:lang w:val="en-US" w:eastAsia="zh-CN" w:bidi="ar-SA"/>
    </w:rPr>
  </w:style>
  <w:style w:type="character" w:customStyle="1" w:styleId="af7">
    <w:name w:val="样式 宋体 小四"/>
    <w:qFormat/>
    <w:rPr>
      <w:rFonts w:ascii="宋体" w:eastAsia="宋体" w:hAnsi="宋体"/>
      <w:sz w:val="24"/>
    </w:rPr>
  </w:style>
  <w:style w:type="character" w:customStyle="1" w:styleId="Char8">
    <w:name w:val="标题一 Char"/>
    <w:link w:val="af4"/>
    <w:qFormat/>
    <w:rPr>
      <w:b/>
      <w:bCs/>
      <w:kern w:val="2"/>
      <w:sz w:val="30"/>
      <w:szCs w:val="30"/>
    </w:rPr>
  </w:style>
  <w:style w:type="character" w:customStyle="1" w:styleId="1Char">
    <w:name w:val="标题 1 Char"/>
    <w:link w:val="10"/>
    <w:uiPriority w:val="99"/>
    <w:qFormat/>
    <w:rPr>
      <w:b/>
      <w:bCs/>
      <w:kern w:val="44"/>
      <w:sz w:val="44"/>
      <w:szCs w:val="44"/>
    </w:rPr>
  </w:style>
  <w:style w:type="character" w:customStyle="1" w:styleId="Char9">
    <w:name w:val="标题二 Char"/>
    <w:link w:val="af5"/>
    <w:qFormat/>
    <w:rPr>
      <w:kern w:val="2"/>
      <w:sz w:val="28"/>
      <w:szCs w:val="24"/>
    </w:rPr>
  </w:style>
  <w:style w:type="character" w:customStyle="1" w:styleId="Chara">
    <w:name w:val="节样式 Char"/>
    <w:link w:val="af6"/>
    <w:qFormat/>
    <w:rPr>
      <w:rFonts w:ascii="宋体" w:hAnsi="宋体"/>
      <w:b/>
      <w:bCs/>
      <w:kern w:val="2"/>
      <w:sz w:val="24"/>
    </w:rPr>
  </w:style>
  <w:style w:type="character" w:customStyle="1" w:styleId="2Char">
    <w:name w:val="标题 2 Char"/>
    <w:link w:val="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Char0">
    <w:name w:val="文档结构图 Char"/>
    <w:link w:val="a7"/>
    <w:semiHidden/>
    <w:qFormat/>
    <w:rPr>
      <w:kern w:val="2"/>
      <w:sz w:val="21"/>
      <w:szCs w:val="24"/>
      <w:shd w:val="clear" w:color="auto" w:fill="000080"/>
    </w:rPr>
  </w:style>
  <w:style w:type="character" w:customStyle="1" w:styleId="Char">
    <w:name w:val="正文文本 Char"/>
    <w:link w:val="a6"/>
    <w:qFormat/>
    <w:rPr>
      <w:kern w:val="2"/>
      <w:sz w:val="28"/>
      <w:szCs w:val="24"/>
    </w:rPr>
  </w:style>
  <w:style w:type="character" w:customStyle="1" w:styleId="Char1">
    <w:name w:val="正文文本缩进 Char"/>
    <w:link w:val="a8"/>
    <w:qFormat/>
    <w:rPr>
      <w:kern w:val="2"/>
      <w:sz w:val="21"/>
      <w:szCs w:val="24"/>
    </w:rPr>
  </w:style>
  <w:style w:type="character" w:customStyle="1" w:styleId="Char2">
    <w:name w:val="纯文本 Char"/>
    <w:link w:val="a9"/>
    <w:qFormat/>
    <w:rPr>
      <w:rFonts w:ascii="宋体" w:hAnsi="Courier New"/>
      <w:kern w:val="2"/>
      <w:sz w:val="21"/>
      <w:szCs w:val="24"/>
    </w:rPr>
  </w:style>
  <w:style w:type="character" w:customStyle="1" w:styleId="Char3">
    <w:name w:val="日期 Char"/>
    <w:link w:val="aa"/>
    <w:qFormat/>
    <w:rPr>
      <w:kern w:val="2"/>
      <w:sz w:val="28"/>
      <w:szCs w:val="24"/>
    </w:rPr>
  </w:style>
  <w:style w:type="character" w:customStyle="1" w:styleId="2Char0">
    <w:name w:val="正文文本缩进 2 Char"/>
    <w:link w:val="20"/>
    <w:qFormat/>
    <w:rPr>
      <w:rFonts w:ascii="华文中宋" w:eastAsia="华文中宋" w:hAnsi="华文中宋"/>
      <w:kern w:val="2"/>
      <w:sz w:val="28"/>
      <w:szCs w:val="24"/>
    </w:rPr>
  </w:style>
  <w:style w:type="character" w:customStyle="1" w:styleId="Char4">
    <w:name w:val="批注框文本 Char"/>
    <w:link w:val="ab"/>
    <w:semiHidden/>
    <w:qFormat/>
    <w:rPr>
      <w:kern w:val="2"/>
      <w:sz w:val="18"/>
      <w:szCs w:val="18"/>
    </w:rPr>
  </w:style>
  <w:style w:type="character" w:customStyle="1" w:styleId="Char5">
    <w:name w:val="页脚 Char"/>
    <w:link w:val="ac"/>
    <w:qFormat/>
    <w:rPr>
      <w:kern w:val="2"/>
      <w:sz w:val="18"/>
      <w:szCs w:val="24"/>
    </w:rPr>
  </w:style>
  <w:style w:type="character" w:customStyle="1" w:styleId="3Char0">
    <w:name w:val="正文文本缩进 3 Char"/>
    <w:link w:val="31"/>
    <w:qFormat/>
    <w:rPr>
      <w:rFonts w:ascii="仿宋_GB2312" w:eastAsia="仿宋_GB2312"/>
      <w:bCs/>
      <w:kern w:val="2"/>
      <w:sz w:val="28"/>
      <w:szCs w:val="24"/>
    </w:rPr>
  </w:style>
  <w:style w:type="character" w:customStyle="1" w:styleId="2Char1">
    <w:name w:val="正文文本 2 Char"/>
    <w:link w:val="22"/>
    <w:qFormat/>
    <w:rPr>
      <w:rFonts w:ascii="宋体" w:hAnsi="宋体"/>
      <w:color w:val="000000"/>
      <w:kern w:val="2"/>
      <w:sz w:val="30"/>
      <w:szCs w:val="24"/>
      <w:u w:val="none" w:color="FFFFFF"/>
    </w:rPr>
  </w:style>
  <w:style w:type="paragraph" w:customStyle="1" w:styleId="YS">
    <w:name w:val="YS正文"/>
    <w:basedOn w:val="a5"/>
    <w:qFormat/>
    <w:pPr>
      <w:ind w:firstLineChars="200" w:firstLine="480"/>
    </w:pPr>
    <w:rPr>
      <w:rFonts w:ascii="Times New Roman" w:eastAsia="宋体" w:hAnsi="Times New Roman" w:cs="Times New Roman"/>
      <w:kern w:val="0"/>
      <w:sz w:val="24"/>
    </w:rPr>
  </w:style>
  <w:style w:type="paragraph" w:customStyle="1" w:styleId="83">
    <w:name w:val="目录 83"/>
    <w:next w:val="a0"/>
    <w:qFormat/>
    <w:rsid w:val="00FA7F10"/>
    <w:pPr>
      <w:wordWrap w:val="0"/>
      <w:ind w:left="2550"/>
      <w:jc w:val="both"/>
    </w:pPr>
    <w:rPr>
      <w:sz w:val="21"/>
    </w:rPr>
  </w:style>
  <w:style w:type="paragraph" w:styleId="af8">
    <w:name w:val="Normal Indent"/>
    <w:basedOn w:val="a0"/>
    <w:qFormat/>
    <w:rsid w:val="00FA7F10"/>
    <w:pPr>
      <w:ind w:firstLine="420"/>
    </w:pPr>
    <w:rPr>
      <w:kern w:val="0"/>
      <w:sz w:val="20"/>
      <w:szCs w:val="20"/>
    </w:rPr>
  </w:style>
  <w:style w:type="paragraph" w:styleId="af9">
    <w:name w:val="List Paragraph"/>
    <w:basedOn w:val="a0"/>
    <w:uiPriority w:val="34"/>
    <w:qFormat/>
    <w:rsid w:val="00FA7F10"/>
    <w:pPr>
      <w:ind w:firstLineChars="200" w:firstLine="420"/>
    </w:pPr>
  </w:style>
  <w:style w:type="character" w:customStyle="1" w:styleId="font11">
    <w:name w:val="font11"/>
    <w:qFormat/>
    <w:rsid w:val="00FA7F10"/>
    <w:rPr>
      <w:rFonts w:ascii="宋体" w:eastAsia="宋体" w:hAnsi="宋体" w:cs="宋体" w:hint="eastAsia"/>
      <w:color w:val="000000"/>
      <w:sz w:val="20"/>
      <w:szCs w:val="20"/>
      <w:u w:val="none"/>
    </w:rPr>
  </w:style>
  <w:style w:type="character" w:customStyle="1" w:styleId="font71">
    <w:name w:val="font71"/>
    <w:qFormat/>
    <w:rsid w:val="00FA7F10"/>
    <w:rPr>
      <w:rFonts w:ascii="Calibri" w:hAnsi="Calibri" w:cs="Calibri"/>
      <w:color w:val="000000"/>
      <w:sz w:val="20"/>
      <w:szCs w:val="20"/>
      <w:u w:val="none"/>
    </w:rPr>
  </w:style>
  <w:style w:type="character" w:customStyle="1" w:styleId="font61">
    <w:name w:val="font61"/>
    <w:qFormat/>
    <w:rsid w:val="00FA7F10"/>
    <w:rPr>
      <w:rFonts w:ascii="宋体" w:eastAsia="宋体" w:hAnsi="宋体" w:cs="宋体" w:hint="eastAsia"/>
      <w:color w:val="FF0000"/>
      <w:sz w:val="20"/>
      <w:szCs w:val="20"/>
      <w:u w:val="none"/>
    </w:rPr>
  </w:style>
  <w:style w:type="paragraph" w:customStyle="1" w:styleId="afa">
    <w:name w:val="图名"/>
    <w:basedOn w:val="a0"/>
    <w:qFormat/>
    <w:rsid w:val="00DB3485"/>
    <w:pPr>
      <w:spacing w:line="360" w:lineRule="auto"/>
      <w:jc w:val="center"/>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baidu.com/link?url=TUhGkSvnOxXX8LsITqbS9oYf89Md0JXZoAp3SeQsgYVjA-mT1oRR8HEo2a4JGrn-ZzQZ0nbs0ggVLCrcyy8C7q"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ike.baidu.com/view/66798.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baike.baidu.com/view/4185.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12483</Words>
  <Characters>71158</Characters>
  <Application>Microsoft Office Word</Application>
  <DocSecurity>0</DocSecurity>
  <Lines>592</Lines>
  <Paragraphs>166</Paragraphs>
  <ScaleCrop>false</ScaleCrop>
  <Company>Any Company</Company>
  <LinksUpToDate>false</LinksUpToDate>
  <CharactersWithSpaces>83475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第一章 概述</dc:title>
  <dc:creator>11</dc:creator>
  <cp:lastModifiedBy>黄倩文</cp:lastModifiedBy>
  <cp:revision>2</cp:revision>
  <cp:lastPrinted>2023-03-30T02:18:00Z</cp:lastPrinted>
  <dcterms:created xsi:type="dcterms:W3CDTF">2023-03-30T03:03:00Z</dcterms:created>
  <dcterms:modified xsi:type="dcterms:W3CDTF">2023-03-30T03:03:00Z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